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76555" w14:textId="732AAE7A" w:rsidR="00DB6414" w:rsidRDefault="00DB6414" w:rsidP="00994656">
      <w:pPr>
        <w:pStyle w:val="CRCoverPage"/>
        <w:tabs>
          <w:tab w:val="right" w:pos="9639"/>
        </w:tabs>
        <w:spacing w:after="0"/>
        <w:rPr>
          <w:b/>
          <w:i/>
          <w:noProof/>
          <w:sz w:val="28"/>
        </w:rPr>
      </w:pPr>
      <w:bookmarkStart w:id="0" w:name="_Hlk108602278"/>
      <w:bookmarkStart w:id="1" w:name="_Hlk106274801"/>
      <w:bookmarkStart w:id="2" w:name="_Toc59183193"/>
      <w:bookmarkStart w:id="3" w:name="_Toc59184659"/>
      <w:bookmarkStart w:id="4" w:name="_Toc59195594"/>
      <w:bookmarkStart w:id="5" w:name="_Toc59440022"/>
      <w:bookmarkStart w:id="6" w:name="_Toc67990445"/>
      <w:bookmarkStart w:id="7" w:name="_Toc59183196"/>
      <w:bookmarkStart w:id="8" w:name="_Toc59184662"/>
      <w:bookmarkStart w:id="9" w:name="_Toc59195597"/>
      <w:bookmarkStart w:id="10" w:name="_Toc59440025"/>
      <w:bookmarkStart w:id="11" w:name="_Toc67990448"/>
      <w:bookmarkStart w:id="12" w:name="_Toc59183272"/>
      <w:bookmarkStart w:id="13" w:name="_Toc59184738"/>
      <w:bookmarkStart w:id="14" w:name="_Toc59195673"/>
      <w:bookmarkStart w:id="15" w:name="_Toc59440101"/>
      <w:bookmarkStart w:id="16" w:name="_Toc67990524"/>
      <w:r>
        <w:rPr>
          <w:b/>
          <w:noProof/>
          <w:sz w:val="24"/>
        </w:rPr>
        <w:t>3GPP TSG-SA5 Meeting #145-e</w:t>
      </w:r>
      <w:r>
        <w:rPr>
          <w:b/>
          <w:i/>
          <w:noProof/>
          <w:sz w:val="24"/>
        </w:rPr>
        <w:t xml:space="preserve"> </w:t>
      </w:r>
      <w:r>
        <w:rPr>
          <w:b/>
          <w:i/>
          <w:noProof/>
          <w:sz w:val="28"/>
        </w:rPr>
        <w:tab/>
      </w:r>
      <w:r w:rsidR="004A3E5C" w:rsidRPr="004A3E5C">
        <w:rPr>
          <w:b/>
          <w:i/>
          <w:noProof/>
          <w:sz w:val="28"/>
        </w:rPr>
        <w:t>S5-225096</w:t>
      </w:r>
    </w:p>
    <w:p w14:paraId="2B476730" w14:textId="77777777" w:rsidR="00DB6414" w:rsidRPr="005D6EAF" w:rsidRDefault="00DB6414" w:rsidP="00DB6414">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3A26" w14:paraId="52CC66EC" w14:textId="77777777" w:rsidTr="00197FB8">
        <w:tc>
          <w:tcPr>
            <w:tcW w:w="9641" w:type="dxa"/>
            <w:gridSpan w:val="9"/>
            <w:tcBorders>
              <w:top w:val="single" w:sz="4" w:space="0" w:color="auto"/>
              <w:left w:val="single" w:sz="4" w:space="0" w:color="auto"/>
              <w:right w:val="single" w:sz="4" w:space="0" w:color="auto"/>
            </w:tcBorders>
          </w:tcPr>
          <w:bookmarkEnd w:id="1"/>
          <w:p w14:paraId="36BEDA60" w14:textId="77777777" w:rsidR="00EA3A26" w:rsidRDefault="00EA3A26" w:rsidP="00197FB8">
            <w:pPr>
              <w:pStyle w:val="CRCoverPage"/>
              <w:spacing w:after="0"/>
              <w:jc w:val="right"/>
              <w:rPr>
                <w:i/>
                <w:noProof/>
              </w:rPr>
            </w:pPr>
            <w:r>
              <w:rPr>
                <w:i/>
                <w:noProof/>
                <w:sz w:val="14"/>
              </w:rPr>
              <w:t>CR-Form-v12.1</w:t>
            </w:r>
          </w:p>
        </w:tc>
      </w:tr>
      <w:tr w:rsidR="00EA3A26" w14:paraId="270290EE" w14:textId="77777777" w:rsidTr="00197FB8">
        <w:tc>
          <w:tcPr>
            <w:tcW w:w="9641" w:type="dxa"/>
            <w:gridSpan w:val="9"/>
            <w:tcBorders>
              <w:left w:val="single" w:sz="4" w:space="0" w:color="auto"/>
              <w:right w:val="single" w:sz="4" w:space="0" w:color="auto"/>
            </w:tcBorders>
          </w:tcPr>
          <w:p w14:paraId="0695419B" w14:textId="77777777" w:rsidR="00EA3A26" w:rsidRDefault="00EA3A26" w:rsidP="00197FB8">
            <w:pPr>
              <w:pStyle w:val="CRCoverPage"/>
              <w:spacing w:after="0"/>
              <w:jc w:val="center"/>
              <w:rPr>
                <w:noProof/>
              </w:rPr>
            </w:pPr>
            <w:r>
              <w:rPr>
                <w:b/>
                <w:noProof/>
                <w:sz w:val="32"/>
              </w:rPr>
              <w:t>CHANGE REQUEST</w:t>
            </w:r>
          </w:p>
        </w:tc>
      </w:tr>
      <w:tr w:rsidR="00EA3A26" w14:paraId="22CED4BA" w14:textId="77777777" w:rsidTr="00197FB8">
        <w:tc>
          <w:tcPr>
            <w:tcW w:w="9641" w:type="dxa"/>
            <w:gridSpan w:val="9"/>
            <w:tcBorders>
              <w:left w:val="single" w:sz="4" w:space="0" w:color="auto"/>
              <w:right w:val="single" w:sz="4" w:space="0" w:color="auto"/>
            </w:tcBorders>
          </w:tcPr>
          <w:p w14:paraId="287EC817" w14:textId="77777777" w:rsidR="00EA3A26" w:rsidRDefault="00EA3A26" w:rsidP="00197FB8">
            <w:pPr>
              <w:pStyle w:val="CRCoverPage"/>
              <w:spacing w:after="0"/>
              <w:rPr>
                <w:noProof/>
                <w:sz w:val="8"/>
                <w:szCs w:val="8"/>
              </w:rPr>
            </w:pPr>
          </w:p>
        </w:tc>
      </w:tr>
      <w:tr w:rsidR="00EA3A26" w14:paraId="4BD28FB0" w14:textId="77777777" w:rsidTr="00197FB8">
        <w:tc>
          <w:tcPr>
            <w:tcW w:w="142" w:type="dxa"/>
            <w:tcBorders>
              <w:left w:val="single" w:sz="4" w:space="0" w:color="auto"/>
            </w:tcBorders>
          </w:tcPr>
          <w:p w14:paraId="73C3AA26" w14:textId="77777777" w:rsidR="00EA3A26" w:rsidRDefault="00EA3A26" w:rsidP="00197FB8">
            <w:pPr>
              <w:pStyle w:val="CRCoverPage"/>
              <w:spacing w:after="0"/>
              <w:jc w:val="right"/>
              <w:rPr>
                <w:noProof/>
              </w:rPr>
            </w:pPr>
          </w:p>
        </w:tc>
        <w:tc>
          <w:tcPr>
            <w:tcW w:w="1559" w:type="dxa"/>
            <w:shd w:val="pct30" w:color="FFFF00" w:fill="auto"/>
          </w:tcPr>
          <w:p w14:paraId="3463780E" w14:textId="77777777" w:rsidR="00EA3A26" w:rsidRPr="00410371" w:rsidRDefault="00D67C8D" w:rsidP="00197FB8">
            <w:pPr>
              <w:pStyle w:val="CRCoverPage"/>
              <w:spacing w:after="0"/>
              <w:jc w:val="right"/>
              <w:rPr>
                <w:b/>
                <w:noProof/>
                <w:sz w:val="28"/>
              </w:rPr>
            </w:pPr>
            <w:fldSimple w:instr=" DOCPROPERTY  Spec#  \* MERGEFORMAT ">
              <w:r w:rsidR="00EA3A26" w:rsidRPr="00410371">
                <w:rPr>
                  <w:b/>
                  <w:noProof/>
                  <w:sz w:val="28"/>
                </w:rPr>
                <w:t>28.541</w:t>
              </w:r>
            </w:fldSimple>
          </w:p>
        </w:tc>
        <w:tc>
          <w:tcPr>
            <w:tcW w:w="709" w:type="dxa"/>
          </w:tcPr>
          <w:p w14:paraId="67017B7D" w14:textId="77777777" w:rsidR="00EA3A26" w:rsidRDefault="00EA3A26" w:rsidP="00197FB8">
            <w:pPr>
              <w:pStyle w:val="CRCoverPage"/>
              <w:spacing w:after="0"/>
              <w:jc w:val="center"/>
              <w:rPr>
                <w:noProof/>
              </w:rPr>
            </w:pPr>
            <w:r>
              <w:rPr>
                <w:b/>
                <w:noProof/>
                <w:sz w:val="28"/>
              </w:rPr>
              <w:t>CR</w:t>
            </w:r>
          </w:p>
        </w:tc>
        <w:tc>
          <w:tcPr>
            <w:tcW w:w="1276" w:type="dxa"/>
            <w:shd w:val="pct30" w:color="FFFF00" w:fill="auto"/>
          </w:tcPr>
          <w:p w14:paraId="3EEB5269" w14:textId="47BF9D6F" w:rsidR="00EA3A26" w:rsidRPr="00410371" w:rsidRDefault="00D67C8D" w:rsidP="00197FB8">
            <w:pPr>
              <w:pStyle w:val="CRCoverPage"/>
              <w:spacing w:after="0"/>
              <w:rPr>
                <w:noProof/>
              </w:rPr>
            </w:pPr>
            <w:fldSimple w:instr=" DOCPROPERTY  Cr#  \* MERGEFORMAT ">
              <w:fldSimple w:instr=" DOCPROPERTY  Cr#  \* MERGEFORMAT ">
                <w:r w:rsidR="004A3E5C" w:rsidRPr="004A3E5C">
                  <w:rPr>
                    <w:b/>
                    <w:noProof/>
                    <w:sz w:val="28"/>
                  </w:rPr>
                  <w:t>0751</w:t>
                </w:r>
              </w:fldSimple>
            </w:fldSimple>
          </w:p>
        </w:tc>
        <w:tc>
          <w:tcPr>
            <w:tcW w:w="709" w:type="dxa"/>
          </w:tcPr>
          <w:p w14:paraId="64C5647A" w14:textId="77777777" w:rsidR="00EA3A26" w:rsidRDefault="00EA3A26" w:rsidP="00197FB8">
            <w:pPr>
              <w:pStyle w:val="CRCoverPage"/>
              <w:tabs>
                <w:tab w:val="right" w:pos="625"/>
              </w:tabs>
              <w:spacing w:after="0"/>
              <w:jc w:val="center"/>
              <w:rPr>
                <w:noProof/>
              </w:rPr>
            </w:pPr>
            <w:r>
              <w:rPr>
                <w:b/>
                <w:bCs/>
                <w:noProof/>
                <w:sz w:val="28"/>
              </w:rPr>
              <w:t>rev</w:t>
            </w:r>
          </w:p>
        </w:tc>
        <w:tc>
          <w:tcPr>
            <w:tcW w:w="992" w:type="dxa"/>
            <w:shd w:val="pct30" w:color="FFFF00" w:fill="auto"/>
          </w:tcPr>
          <w:p w14:paraId="03AC9077" w14:textId="77777777" w:rsidR="00EA3A26" w:rsidRPr="00410371" w:rsidRDefault="00D67C8D" w:rsidP="00197FB8">
            <w:pPr>
              <w:pStyle w:val="CRCoverPage"/>
              <w:spacing w:after="0"/>
              <w:jc w:val="center"/>
              <w:rPr>
                <w:b/>
                <w:noProof/>
              </w:rPr>
            </w:pPr>
            <w:fldSimple w:instr=" DOCPROPERTY  Revision  \* MERGEFORMAT ">
              <w:r w:rsidR="00EA3A26" w:rsidRPr="00410371">
                <w:rPr>
                  <w:b/>
                  <w:noProof/>
                  <w:sz w:val="28"/>
                </w:rPr>
                <w:t>-</w:t>
              </w:r>
            </w:fldSimple>
          </w:p>
        </w:tc>
        <w:tc>
          <w:tcPr>
            <w:tcW w:w="2410" w:type="dxa"/>
          </w:tcPr>
          <w:p w14:paraId="0E2EC72D" w14:textId="77777777" w:rsidR="00EA3A26" w:rsidRDefault="00EA3A26" w:rsidP="00197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BC7B0" w14:textId="7AE189A7" w:rsidR="00EA3A26" w:rsidRPr="00410371" w:rsidRDefault="00D67C8D" w:rsidP="00197FB8">
            <w:pPr>
              <w:pStyle w:val="CRCoverPage"/>
              <w:spacing w:after="0"/>
              <w:jc w:val="center"/>
              <w:rPr>
                <w:noProof/>
                <w:sz w:val="28"/>
              </w:rPr>
            </w:pPr>
            <w:fldSimple w:instr=" DOCPROPERTY  Version  \* MERGEFORMAT ">
              <w:r w:rsidR="00EA3A26" w:rsidRPr="00410371">
                <w:rPr>
                  <w:b/>
                  <w:noProof/>
                  <w:sz w:val="28"/>
                </w:rPr>
                <w:t>1</w:t>
              </w:r>
              <w:r w:rsidR="00843C90">
                <w:rPr>
                  <w:b/>
                  <w:noProof/>
                  <w:sz w:val="28"/>
                </w:rPr>
                <w:t>8</w:t>
              </w:r>
              <w:r w:rsidR="00EA3A26" w:rsidRPr="00410371">
                <w:rPr>
                  <w:b/>
                  <w:noProof/>
                  <w:sz w:val="28"/>
                </w:rPr>
                <w:t>.</w:t>
              </w:r>
              <w:r w:rsidR="00843C90">
                <w:rPr>
                  <w:b/>
                  <w:noProof/>
                  <w:sz w:val="28"/>
                </w:rPr>
                <w:t>0</w:t>
              </w:r>
              <w:r w:rsidR="00EA3A26" w:rsidRPr="00410371">
                <w:rPr>
                  <w:b/>
                  <w:noProof/>
                  <w:sz w:val="28"/>
                </w:rPr>
                <w:t>.0</w:t>
              </w:r>
            </w:fldSimple>
          </w:p>
        </w:tc>
        <w:tc>
          <w:tcPr>
            <w:tcW w:w="143" w:type="dxa"/>
            <w:tcBorders>
              <w:right w:val="single" w:sz="4" w:space="0" w:color="auto"/>
            </w:tcBorders>
          </w:tcPr>
          <w:p w14:paraId="7A488992" w14:textId="77777777" w:rsidR="00EA3A26" w:rsidRDefault="00EA3A26" w:rsidP="00197FB8">
            <w:pPr>
              <w:pStyle w:val="CRCoverPage"/>
              <w:spacing w:after="0"/>
              <w:rPr>
                <w:noProof/>
              </w:rPr>
            </w:pPr>
          </w:p>
        </w:tc>
      </w:tr>
      <w:tr w:rsidR="00EA3A26" w14:paraId="78721834" w14:textId="77777777" w:rsidTr="00197FB8">
        <w:tc>
          <w:tcPr>
            <w:tcW w:w="9641" w:type="dxa"/>
            <w:gridSpan w:val="9"/>
            <w:tcBorders>
              <w:left w:val="single" w:sz="4" w:space="0" w:color="auto"/>
              <w:right w:val="single" w:sz="4" w:space="0" w:color="auto"/>
            </w:tcBorders>
          </w:tcPr>
          <w:p w14:paraId="67DF3145" w14:textId="77777777" w:rsidR="00EA3A26" w:rsidRDefault="00EA3A26" w:rsidP="00197FB8">
            <w:pPr>
              <w:pStyle w:val="CRCoverPage"/>
              <w:spacing w:after="0"/>
              <w:rPr>
                <w:noProof/>
              </w:rPr>
            </w:pPr>
          </w:p>
        </w:tc>
      </w:tr>
      <w:tr w:rsidR="00EA3A26" w14:paraId="3A6C5FBA" w14:textId="77777777" w:rsidTr="00197FB8">
        <w:tc>
          <w:tcPr>
            <w:tcW w:w="9641" w:type="dxa"/>
            <w:gridSpan w:val="9"/>
            <w:tcBorders>
              <w:top w:val="single" w:sz="4" w:space="0" w:color="auto"/>
            </w:tcBorders>
          </w:tcPr>
          <w:p w14:paraId="4C17718F" w14:textId="77777777" w:rsidR="00EA3A26" w:rsidRPr="00F25D98" w:rsidRDefault="00EA3A26" w:rsidP="00197FB8">
            <w:pPr>
              <w:pStyle w:val="CRCoverPage"/>
              <w:spacing w:after="0"/>
              <w:jc w:val="center"/>
              <w:rPr>
                <w:rFonts w:cs="Arial"/>
                <w:i/>
                <w:noProof/>
              </w:rPr>
            </w:pPr>
            <w:r w:rsidRPr="00F25D98">
              <w:rPr>
                <w:rFonts w:cs="Arial"/>
                <w:i/>
                <w:noProof/>
              </w:rPr>
              <w:t xml:space="preserve">For </w:t>
            </w:r>
            <w:hyperlink r:id="rId7" w:anchor="_blank" w:history="1">
              <w:r w:rsidRPr="00F25D98">
                <w:rPr>
                  <w:rFonts w:cs="Arial"/>
                  <w:b/>
                  <w:i/>
                  <w:noProof/>
                  <w:color w:val="FF0000"/>
                </w:rPr>
                <w:t>HE</w:t>
              </w:r>
              <w:bookmarkStart w:id="17" w:name="_Hlt497126619"/>
              <w:r w:rsidRPr="00F25D98">
                <w:rPr>
                  <w:rFonts w:cs="Arial"/>
                  <w:b/>
                  <w:i/>
                  <w:noProof/>
                  <w:color w:val="FF0000"/>
                </w:rPr>
                <w:t>L</w:t>
              </w:r>
              <w:bookmarkEnd w:id="17"/>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Fonts w:cs="Arial"/>
                  <w:i/>
                  <w:noProof/>
                </w:rPr>
                <w:t>http://www.3gpp.org/Change-Requests</w:t>
              </w:r>
            </w:hyperlink>
            <w:r w:rsidRPr="00F25D98">
              <w:rPr>
                <w:rFonts w:cs="Arial"/>
                <w:i/>
                <w:noProof/>
              </w:rPr>
              <w:t>.</w:t>
            </w:r>
          </w:p>
        </w:tc>
      </w:tr>
      <w:tr w:rsidR="00EA3A26" w14:paraId="485AA583" w14:textId="77777777" w:rsidTr="00197FB8">
        <w:tc>
          <w:tcPr>
            <w:tcW w:w="9641" w:type="dxa"/>
            <w:gridSpan w:val="9"/>
          </w:tcPr>
          <w:p w14:paraId="6AA1482C" w14:textId="77777777" w:rsidR="00EA3A26" w:rsidRDefault="00EA3A26" w:rsidP="00197FB8">
            <w:pPr>
              <w:pStyle w:val="CRCoverPage"/>
              <w:spacing w:after="0"/>
              <w:rPr>
                <w:noProof/>
                <w:sz w:val="8"/>
                <w:szCs w:val="8"/>
              </w:rPr>
            </w:pPr>
          </w:p>
        </w:tc>
      </w:tr>
    </w:tbl>
    <w:p w14:paraId="588C7126" w14:textId="77777777" w:rsidR="00EA3A26" w:rsidRDefault="00EA3A26" w:rsidP="00EA3A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3A26" w14:paraId="221B1558" w14:textId="77777777" w:rsidTr="00197FB8">
        <w:tc>
          <w:tcPr>
            <w:tcW w:w="2835" w:type="dxa"/>
          </w:tcPr>
          <w:p w14:paraId="1EDDA17D" w14:textId="77777777" w:rsidR="00EA3A26" w:rsidRDefault="00EA3A26" w:rsidP="00197FB8">
            <w:pPr>
              <w:pStyle w:val="CRCoverPage"/>
              <w:tabs>
                <w:tab w:val="right" w:pos="2751"/>
              </w:tabs>
              <w:spacing w:after="0"/>
              <w:rPr>
                <w:b/>
                <w:i/>
                <w:noProof/>
              </w:rPr>
            </w:pPr>
            <w:r>
              <w:rPr>
                <w:b/>
                <w:i/>
                <w:noProof/>
              </w:rPr>
              <w:t>Proposed change affects:</w:t>
            </w:r>
          </w:p>
        </w:tc>
        <w:tc>
          <w:tcPr>
            <w:tcW w:w="1418" w:type="dxa"/>
          </w:tcPr>
          <w:p w14:paraId="3788F45B" w14:textId="77777777" w:rsidR="00EA3A26" w:rsidRDefault="00EA3A26" w:rsidP="00197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30686" w14:textId="77777777" w:rsidR="00EA3A26" w:rsidRDefault="00EA3A26" w:rsidP="00197FB8">
            <w:pPr>
              <w:pStyle w:val="CRCoverPage"/>
              <w:spacing w:after="0"/>
              <w:jc w:val="center"/>
              <w:rPr>
                <w:b/>
                <w:caps/>
                <w:noProof/>
              </w:rPr>
            </w:pPr>
          </w:p>
        </w:tc>
        <w:tc>
          <w:tcPr>
            <w:tcW w:w="709" w:type="dxa"/>
            <w:tcBorders>
              <w:left w:val="single" w:sz="4" w:space="0" w:color="auto"/>
            </w:tcBorders>
          </w:tcPr>
          <w:p w14:paraId="20EE16C0" w14:textId="77777777" w:rsidR="00EA3A26" w:rsidRDefault="00EA3A26" w:rsidP="00197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B95F2" w14:textId="77777777" w:rsidR="00EA3A26" w:rsidRDefault="00EA3A26" w:rsidP="00197FB8">
            <w:pPr>
              <w:pStyle w:val="CRCoverPage"/>
              <w:spacing w:after="0"/>
              <w:jc w:val="center"/>
              <w:rPr>
                <w:b/>
                <w:caps/>
                <w:noProof/>
              </w:rPr>
            </w:pPr>
          </w:p>
        </w:tc>
        <w:tc>
          <w:tcPr>
            <w:tcW w:w="2126" w:type="dxa"/>
          </w:tcPr>
          <w:p w14:paraId="30E448B8" w14:textId="77777777" w:rsidR="00EA3A26" w:rsidRDefault="00EA3A26" w:rsidP="00197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69296" w14:textId="72C35A36" w:rsidR="00EA3A26" w:rsidRDefault="00713900" w:rsidP="00197FB8">
            <w:pPr>
              <w:pStyle w:val="CRCoverPage"/>
              <w:spacing w:after="0"/>
              <w:jc w:val="center"/>
              <w:rPr>
                <w:b/>
                <w:caps/>
                <w:noProof/>
              </w:rPr>
            </w:pPr>
            <w:r>
              <w:rPr>
                <w:b/>
                <w:caps/>
                <w:noProof/>
              </w:rPr>
              <w:t>X</w:t>
            </w:r>
          </w:p>
        </w:tc>
        <w:tc>
          <w:tcPr>
            <w:tcW w:w="1418" w:type="dxa"/>
            <w:tcBorders>
              <w:left w:val="nil"/>
            </w:tcBorders>
          </w:tcPr>
          <w:p w14:paraId="1CF252DF" w14:textId="77777777" w:rsidR="00EA3A26" w:rsidRDefault="00EA3A26" w:rsidP="00197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1E857" w14:textId="4B68CF70" w:rsidR="00EA3A26" w:rsidRDefault="00713900" w:rsidP="00197FB8">
            <w:pPr>
              <w:pStyle w:val="CRCoverPage"/>
              <w:spacing w:after="0"/>
              <w:jc w:val="center"/>
              <w:rPr>
                <w:b/>
                <w:bCs/>
                <w:caps/>
                <w:noProof/>
              </w:rPr>
            </w:pPr>
            <w:r>
              <w:rPr>
                <w:b/>
                <w:bCs/>
                <w:caps/>
                <w:noProof/>
              </w:rPr>
              <w:t>X</w:t>
            </w:r>
          </w:p>
        </w:tc>
      </w:tr>
    </w:tbl>
    <w:p w14:paraId="040E8C3E" w14:textId="77777777" w:rsidR="00EA3A26" w:rsidRDefault="00EA3A26" w:rsidP="00EA3A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3A26" w14:paraId="14ABB903" w14:textId="77777777" w:rsidTr="00197FB8">
        <w:tc>
          <w:tcPr>
            <w:tcW w:w="9640" w:type="dxa"/>
            <w:gridSpan w:val="11"/>
          </w:tcPr>
          <w:p w14:paraId="3D26CDA3" w14:textId="77777777" w:rsidR="00EA3A26" w:rsidRDefault="00EA3A26" w:rsidP="00197FB8">
            <w:pPr>
              <w:pStyle w:val="CRCoverPage"/>
              <w:spacing w:after="0"/>
              <w:rPr>
                <w:noProof/>
                <w:sz w:val="8"/>
                <w:szCs w:val="8"/>
              </w:rPr>
            </w:pPr>
          </w:p>
        </w:tc>
      </w:tr>
      <w:tr w:rsidR="00EA3A26" w14:paraId="291778D1" w14:textId="77777777" w:rsidTr="00197FB8">
        <w:tc>
          <w:tcPr>
            <w:tcW w:w="1843" w:type="dxa"/>
            <w:tcBorders>
              <w:top w:val="single" w:sz="4" w:space="0" w:color="auto"/>
              <w:left w:val="single" w:sz="4" w:space="0" w:color="auto"/>
            </w:tcBorders>
          </w:tcPr>
          <w:p w14:paraId="1AE576EB" w14:textId="77777777" w:rsidR="00EA3A26" w:rsidRDefault="00EA3A26" w:rsidP="00197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FCC24" w14:textId="3A1F0EC0" w:rsidR="00EA3A26" w:rsidRDefault="00D67C8D" w:rsidP="00197FB8">
            <w:pPr>
              <w:pStyle w:val="CRCoverPage"/>
              <w:spacing w:after="0"/>
              <w:ind w:left="100"/>
              <w:rPr>
                <w:noProof/>
              </w:rPr>
            </w:pPr>
            <w:fldSimple w:instr=" DOCPROPERTY  CrTitle  \* MERGEFORMAT ">
              <w:r w:rsidR="000D23D9">
                <w:t xml:space="preserve">Add </w:t>
              </w:r>
              <w:r w:rsidR="00C84E75">
                <w:t xml:space="preserve">NRM for </w:t>
              </w:r>
              <w:r w:rsidR="000D23D9">
                <w:t>n</w:t>
              </w:r>
              <w:r w:rsidR="00EA3A26">
                <w:t>etwork slice isolation</w:t>
              </w:r>
            </w:fldSimple>
          </w:p>
        </w:tc>
      </w:tr>
      <w:tr w:rsidR="00EA3A26" w14:paraId="56D86EE0" w14:textId="77777777" w:rsidTr="00197FB8">
        <w:tc>
          <w:tcPr>
            <w:tcW w:w="1843" w:type="dxa"/>
            <w:tcBorders>
              <w:left w:val="single" w:sz="4" w:space="0" w:color="auto"/>
            </w:tcBorders>
          </w:tcPr>
          <w:p w14:paraId="0482A799" w14:textId="77777777" w:rsidR="00EA3A26" w:rsidRDefault="00EA3A26" w:rsidP="00197FB8">
            <w:pPr>
              <w:pStyle w:val="CRCoverPage"/>
              <w:spacing w:after="0"/>
              <w:rPr>
                <w:b/>
                <w:i/>
                <w:noProof/>
                <w:sz w:val="8"/>
                <w:szCs w:val="8"/>
              </w:rPr>
            </w:pPr>
          </w:p>
        </w:tc>
        <w:tc>
          <w:tcPr>
            <w:tcW w:w="7797" w:type="dxa"/>
            <w:gridSpan w:val="10"/>
            <w:tcBorders>
              <w:right w:val="single" w:sz="4" w:space="0" w:color="auto"/>
            </w:tcBorders>
          </w:tcPr>
          <w:p w14:paraId="23643881" w14:textId="77777777" w:rsidR="00EA3A26" w:rsidRDefault="00EA3A26" w:rsidP="00197FB8">
            <w:pPr>
              <w:pStyle w:val="CRCoverPage"/>
              <w:spacing w:after="0"/>
              <w:rPr>
                <w:noProof/>
                <w:sz w:val="8"/>
                <w:szCs w:val="8"/>
              </w:rPr>
            </w:pPr>
          </w:p>
        </w:tc>
      </w:tr>
      <w:tr w:rsidR="00EA3A26" w14:paraId="0F34DCA4" w14:textId="77777777" w:rsidTr="00197FB8">
        <w:tc>
          <w:tcPr>
            <w:tcW w:w="1843" w:type="dxa"/>
            <w:tcBorders>
              <w:left w:val="single" w:sz="4" w:space="0" w:color="auto"/>
            </w:tcBorders>
          </w:tcPr>
          <w:p w14:paraId="48226230" w14:textId="77777777" w:rsidR="00EA3A26" w:rsidRDefault="00EA3A26" w:rsidP="00197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DAAF8" w14:textId="5F6F626C" w:rsidR="00EA3A26" w:rsidRDefault="00D67C8D" w:rsidP="00197FB8">
            <w:pPr>
              <w:pStyle w:val="CRCoverPage"/>
              <w:spacing w:after="0"/>
              <w:ind w:left="100"/>
              <w:rPr>
                <w:noProof/>
              </w:rPr>
            </w:pPr>
            <w:fldSimple w:instr=" DOCPROPERTY  SourceIfWg  \* MERGEFORMAT ">
              <w:r w:rsidR="00EA3A26">
                <w:rPr>
                  <w:noProof/>
                </w:rPr>
                <w:t>Nokia, Nokia Shanghai Bell</w:t>
              </w:r>
            </w:fldSimple>
          </w:p>
        </w:tc>
      </w:tr>
      <w:tr w:rsidR="00EA3A26" w14:paraId="1C27BEB5" w14:textId="77777777" w:rsidTr="00197FB8">
        <w:tc>
          <w:tcPr>
            <w:tcW w:w="1843" w:type="dxa"/>
            <w:tcBorders>
              <w:left w:val="single" w:sz="4" w:space="0" w:color="auto"/>
            </w:tcBorders>
          </w:tcPr>
          <w:p w14:paraId="7A012C4F" w14:textId="77777777" w:rsidR="00EA3A26" w:rsidRDefault="00EA3A26" w:rsidP="00197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DBD66" w14:textId="646FD24C" w:rsidR="00EA3A26" w:rsidRDefault="00713900" w:rsidP="00197FB8">
            <w:pPr>
              <w:pStyle w:val="CRCoverPage"/>
              <w:spacing w:after="0"/>
              <w:ind w:left="100"/>
              <w:rPr>
                <w:noProof/>
              </w:rPr>
            </w:pPr>
            <w:r>
              <w:t>S5</w:t>
            </w:r>
            <w:r w:rsidR="00EA3A26">
              <w:fldChar w:fldCharType="begin"/>
            </w:r>
            <w:r w:rsidR="00EA3A26">
              <w:instrText xml:space="preserve"> DOCPROPERTY  SourceIfTsg  \* MERGEFORMAT </w:instrText>
            </w:r>
            <w:r w:rsidR="00EA3A26">
              <w:fldChar w:fldCharType="end"/>
            </w:r>
          </w:p>
        </w:tc>
      </w:tr>
      <w:tr w:rsidR="00EA3A26" w14:paraId="7F86FB62" w14:textId="77777777" w:rsidTr="00197FB8">
        <w:tc>
          <w:tcPr>
            <w:tcW w:w="1843" w:type="dxa"/>
            <w:tcBorders>
              <w:left w:val="single" w:sz="4" w:space="0" w:color="auto"/>
            </w:tcBorders>
          </w:tcPr>
          <w:p w14:paraId="3BCBF8A0" w14:textId="77777777" w:rsidR="00EA3A26" w:rsidRDefault="00EA3A26" w:rsidP="00197FB8">
            <w:pPr>
              <w:pStyle w:val="CRCoverPage"/>
              <w:spacing w:after="0"/>
              <w:rPr>
                <w:b/>
                <w:i/>
                <w:noProof/>
                <w:sz w:val="8"/>
                <w:szCs w:val="8"/>
              </w:rPr>
            </w:pPr>
          </w:p>
        </w:tc>
        <w:tc>
          <w:tcPr>
            <w:tcW w:w="7797" w:type="dxa"/>
            <w:gridSpan w:val="10"/>
            <w:tcBorders>
              <w:right w:val="single" w:sz="4" w:space="0" w:color="auto"/>
            </w:tcBorders>
          </w:tcPr>
          <w:p w14:paraId="1B0DE7EC" w14:textId="77777777" w:rsidR="00EA3A26" w:rsidRDefault="00EA3A26" w:rsidP="00197FB8">
            <w:pPr>
              <w:pStyle w:val="CRCoverPage"/>
              <w:spacing w:after="0"/>
              <w:rPr>
                <w:noProof/>
                <w:sz w:val="8"/>
                <w:szCs w:val="8"/>
              </w:rPr>
            </w:pPr>
          </w:p>
        </w:tc>
      </w:tr>
      <w:tr w:rsidR="00EA3A26" w14:paraId="1D046F65" w14:textId="77777777" w:rsidTr="00197FB8">
        <w:tc>
          <w:tcPr>
            <w:tcW w:w="1843" w:type="dxa"/>
            <w:tcBorders>
              <w:left w:val="single" w:sz="4" w:space="0" w:color="auto"/>
            </w:tcBorders>
          </w:tcPr>
          <w:p w14:paraId="7866D6B5" w14:textId="77777777" w:rsidR="00EA3A26" w:rsidRDefault="00EA3A26" w:rsidP="00197FB8">
            <w:pPr>
              <w:pStyle w:val="CRCoverPage"/>
              <w:tabs>
                <w:tab w:val="right" w:pos="1759"/>
              </w:tabs>
              <w:spacing w:after="0"/>
              <w:rPr>
                <w:b/>
                <w:i/>
                <w:noProof/>
              </w:rPr>
            </w:pPr>
            <w:r>
              <w:rPr>
                <w:b/>
                <w:i/>
                <w:noProof/>
              </w:rPr>
              <w:t>Work item code:</w:t>
            </w:r>
          </w:p>
        </w:tc>
        <w:tc>
          <w:tcPr>
            <w:tcW w:w="3686" w:type="dxa"/>
            <w:gridSpan w:val="5"/>
            <w:shd w:val="pct30" w:color="FFFF00" w:fill="auto"/>
          </w:tcPr>
          <w:p w14:paraId="1C47E48D" w14:textId="3297BE39" w:rsidR="00EA3A26" w:rsidRDefault="002F20AE" w:rsidP="00197FB8">
            <w:pPr>
              <w:pStyle w:val="CRCoverPage"/>
              <w:spacing w:after="0"/>
              <w:ind w:left="100"/>
              <w:rPr>
                <w:noProof/>
              </w:rPr>
            </w:pPr>
            <w:r w:rsidRPr="002F20AE">
              <w:rPr>
                <w:noProof/>
              </w:rPr>
              <w:t>NSRULE</w:t>
            </w:r>
          </w:p>
        </w:tc>
        <w:tc>
          <w:tcPr>
            <w:tcW w:w="567" w:type="dxa"/>
            <w:tcBorders>
              <w:left w:val="nil"/>
            </w:tcBorders>
          </w:tcPr>
          <w:p w14:paraId="0D17C660" w14:textId="77777777" w:rsidR="00EA3A26" w:rsidRDefault="00EA3A26" w:rsidP="00197FB8">
            <w:pPr>
              <w:pStyle w:val="CRCoverPage"/>
              <w:spacing w:after="0"/>
              <w:ind w:right="100"/>
              <w:rPr>
                <w:noProof/>
              </w:rPr>
            </w:pPr>
          </w:p>
        </w:tc>
        <w:tc>
          <w:tcPr>
            <w:tcW w:w="1417" w:type="dxa"/>
            <w:gridSpan w:val="3"/>
            <w:tcBorders>
              <w:left w:val="nil"/>
            </w:tcBorders>
          </w:tcPr>
          <w:p w14:paraId="6421F97C" w14:textId="77777777" w:rsidR="00EA3A26" w:rsidRDefault="00EA3A26" w:rsidP="00197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CF520" w14:textId="5E686716" w:rsidR="00EA3A26" w:rsidRDefault="00843C90" w:rsidP="00197FB8">
            <w:pPr>
              <w:pStyle w:val="CRCoverPage"/>
              <w:spacing w:after="0"/>
              <w:ind w:left="100"/>
              <w:rPr>
                <w:noProof/>
              </w:rPr>
            </w:pPr>
            <w:r>
              <w:t>2022-06-16</w:t>
            </w:r>
          </w:p>
        </w:tc>
      </w:tr>
      <w:tr w:rsidR="00EA3A26" w14:paraId="260DB23C" w14:textId="77777777" w:rsidTr="00197FB8">
        <w:tc>
          <w:tcPr>
            <w:tcW w:w="1843" w:type="dxa"/>
            <w:tcBorders>
              <w:left w:val="single" w:sz="4" w:space="0" w:color="auto"/>
            </w:tcBorders>
          </w:tcPr>
          <w:p w14:paraId="4E3233F5" w14:textId="77777777" w:rsidR="00EA3A26" w:rsidRDefault="00EA3A26" w:rsidP="00197FB8">
            <w:pPr>
              <w:pStyle w:val="CRCoverPage"/>
              <w:spacing w:after="0"/>
              <w:rPr>
                <w:b/>
                <w:i/>
                <w:noProof/>
                <w:sz w:val="8"/>
                <w:szCs w:val="8"/>
              </w:rPr>
            </w:pPr>
          </w:p>
        </w:tc>
        <w:tc>
          <w:tcPr>
            <w:tcW w:w="1986" w:type="dxa"/>
            <w:gridSpan w:val="4"/>
          </w:tcPr>
          <w:p w14:paraId="770015AB" w14:textId="77777777" w:rsidR="00EA3A26" w:rsidRDefault="00EA3A26" w:rsidP="00197FB8">
            <w:pPr>
              <w:pStyle w:val="CRCoverPage"/>
              <w:spacing w:after="0"/>
              <w:rPr>
                <w:noProof/>
                <w:sz w:val="8"/>
                <w:szCs w:val="8"/>
              </w:rPr>
            </w:pPr>
          </w:p>
        </w:tc>
        <w:tc>
          <w:tcPr>
            <w:tcW w:w="2267" w:type="dxa"/>
            <w:gridSpan w:val="2"/>
          </w:tcPr>
          <w:p w14:paraId="594C2EE4" w14:textId="77777777" w:rsidR="00EA3A26" w:rsidRDefault="00EA3A26" w:rsidP="00197FB8">
            <w:pPr>
              <w:pStyle w:val="CRCoverPage"/>
              <w:spacing w:after="0"/>
              <w:rPr>
                <w:noProof/>
                <w:sz w:val="8"/>
                <w:szCs w:val="8"/>
              </w:rPr>
            </w:pPr>
          </w:p>
        </w:tc>
        <w:tc>
          <w:tcPr>
            <w:tcW w:w="1417" w:type="dxa"/>
            <w:gridSpan w:val="3"/>
          </w:tcPr>
          <w:p w14:paraId="5AAFBEB6" w14:textId="77777777" w:rsidR="00EA3A26" w:rsidRDefault="00EA3A26" w:rsidP="00197FB8">
            <w:pPr>
              <w:pStyle w:val="CRCoverPage"/>
              <w:spacing w:after="0"/>
              <w:rPr>
                <w:noProof/>
                <w:sz w:val="8"/>
                <w:szCs w:val="8"/>
              </w:rPr>
            </w:pPr>
          </w:p>
        </w:tc>
        <w:tc>
          <w:tcPr>
            <w:tcW w:w="2127" w:type="dxa"/>
            <w:tcBorders>
              <w:right w:val="single" w:sz="4" w:space="0" w:color="auto"/>
            </w:tcBorders>
          </w:tcPr>
          <w:p w14:paraId="23343CD0" w14:textId="77777777" w:rsidR="00EA3A26" w:rsidRDefault="00EA3A26" w:rsidP="00197FB8">
            <w:pPr>
              <w:pStyle w:val="CRCoverPage"/>
              <w:spacing w:after="0"/>
              <w:rPr>
                <w:noProof/>
                <w:sz w:val="8"/>
                <w:szCs w:val="8"/>
              </w:rPr>
            </w:pPr>
          </w:p>
        </w:tc>
      </w:tr>
      <w:tr w:rsidR="00EA3A26" w14:paraId="6BB08503" w14:textId="77777777" w:rsidTr="00197FB8">
        <w:trPr>
          <w:cantSplit/>
        </w:trPr>
        <w:tc>
          <w:tcPr>
            <w:tcW w:w="1843" w:type="dxa"/>
            <w:tcBorders>
              <w:left w:val="single" w:sz="4" w:space="0" w:color="auto"/>
            </w:tcBorders>
          </w:tcPr>
          <w:p w14:paraId="767B63E3" w14:textId="77777777" w:rsidR="00EA3A26" w:rsidRDefault="00EA3A26" w:rsidP="00197FB8">
            <w:pPr>
              <w:pStyle w:val="CRCoverPage"/>
              <w:tabs>
                <w:tab w:val="right" w:pos="1759"/>
              </w:tabs>
              <w:spacing w:after="0"/>
              <w:rPr>
                <w:b/>
                <w:i/>
                <w:noProof/>
              </w:rPr>
            </w:pPr>
            <w:r>
              <w:rPr>
                <w:b/>
                <w:i/>
                <w:noProof/>
              </w:rPr>
              <w:t>Category:</w:t>
            </w:r>
          </w:p>
        </w:tc>
        <w:tc>
          <w:tcPr>
            <w:tcW w:w="851" w:type="dxa"/>
            <w:shd w:val="pct30" w:color="FFFF00" w:fill="auto"/>
          </w:tcPr>
          <w:p w14:paraId="76B3EF3A" w14:textId="77777777" w:rsidR="00EA3A26" w:rsidRDefault="00D67C8D" w:rsidP="00197FB8">
            <w:pPr>
              <w:pStyle w:val="CRCoverPage"/>
              <w:spacing w:after="0"/>
              <w:ind w:left="100" w:right="-609"/>
              <w:rPr>
                <w:b/>
                <w:noProof/>
              </w:rPr>
            </w:pPr>
            <w:fldSimple w:instr=" DOCPROPERTY  Cat  \* MERGEFORMAT ">
              <w:r w:rsidR="00EA3A26">
                <w:rPr>
                  <w:b/>
                  <w:noProof/>
                </w:rPr>
                <w:t>B</w:t>
              </w:r>
            </w:fldSimple>
          </w:p>
        </w:tc>
        <w:tc>
          <w:tcPr>
            <w:tcW w:w="3402" w:type="dxa"/>
            <w:gridSpan w:val="5"/>
            <w:tcBorders>
              <w:left w:val="nil"/>
            </w:tcBorders>
          </w:tcPr>
          <w:p w14:paraId="6FED7655" w14:textId="77777777" w:rsidR="00EA3A26" w:rsidRDefault="00EA3A26" w:rsidP="00197FB8">
            <w:pPr>
              <w:pStyle w:val="CRCoverPage"/>
              <w:spacing w:after="0"/>
              <w:rPr>
                <w:noProof/>
              </w:rPr>
            </w:pPr>
          </w:p>
        </w:tc>
        <w:tc>
          <w:tcPr>
            <w:tcW w:w="1417" w:type="dxa"/>
            <w:gridSpan w:val="3"/>
            <w:tcBorders>
              <w:left w:val="nil"/>
            </w:tcBorders>
          </w:tcPr>
          <w:p w14:paraId="03E19B3C" w14:textId="77777777" w:rsidR="00EA3A26" w:rsidRDefault="00EA3A26" w:rsidP="00197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0D061F" w14:textId="67CC2A84" w:rsidR="00EA3A26" w:rsidRDefault="00D67C8D" w:rsidP="00197FB8">
            <w:pPr>
              <w:pStyle w:val="CRCoverPage"/>
              <w:spacing w:after="0"/>
              <w:ind w:left="100"/>
              <w:rPr>
                <w:noProof/>
              </w:rPr>
            </w:pPr>
            <w:fldSimple w:instr=" DOCPROPERTY  Release  \* MERGEFORMAT ">
              <w:r w:rsidR="00EA3A26">
                <w:rPr>
                  <w:noProof/>
                </w:rPr>
                <w:t>Rel-1</w:t>
              </w:r>
              <w:r w:rsidR="00A831D8">
                <w:rPr>
                  <w:noProof/>
                </w:rPr>
                <w:t>8</w:t>
              </w:r>
            </w:fldSimple>
          </w:p>
        </w:tc>
      </w:tr>
      <w:tr w:rsidR="00EA3A26" w14:paraId="307C7473" w14:textId="77777777" w:rsidTr="00197FB8">
        <w:tc>
          <w:tcPr>
            <w:tcW w:w="1843" w:type="dxa"/>
            <w:tcBorders>
              <w:left w:val="single" w:sz="4" w:space="0" w:color="auto"/>
              <w:bottom w:val="single" w:sz="4" w:space="0" w:color="auto"/>
            </w:tcBorders>
          </w:tcPr>
          <w:p w14:paraId="6DEBB54E" w14:textId="77777777" w:rsidR="00EA3A26" w:rsidRDefault="00EA3A26" w:rsidP="00197FB8">
            <w:pPr>
              <w:pStyle w:val="CRCoverPage"/>
              <w:spacing w:after="0"/>
              <w:rPr>
                <w:b/>
                <w:i/>
                <w:noProof/>
              </w:rPr>
            </w:pPr>
          </w:p>
        </w:tc>
        <w:tc>
          <w:tcPr>
            <w:tcW w:w="4677" w:type="dxa"/>
            <w:gridSpan w:val="8"/>
            <w:tcBorders>
              <w:bottom w:val="single" w:sz="4" w:space="0" w:color="auto"/>
            </w:tcBorders>
          </w:tcPr>
          <w:p w14:paraId="06976867" w14:textId="77777777" w:rsidR="00EA3A26" w:rsidRDefault="00EA3A26" w:rsidP="00197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CDCA7" w14:textId="77777777" w:rsidR="00EA3A26" w:rsidRDefault="00EA3A26" w:rsidP="00197FB8">
            <w:pPr>
              <w:pStyle w:val="CRCoverPage"/>
              <w:rPr>
                <w:noProof/>
              </w:rPr>
            </w:pPr>
            <w:r>
              <w:rPr>
                <w:noProof/>
                <w:sz w:val="18"/>
              </w:rPr>
              <w:t>Detailed explanations of the above categories can</w:t>
            </w:r>
            <w:r>
              <w:rPr>
                <w:noProof/>
                <w:sz w:val="18"/>
              </w:rPr>
              <w:br/>
              <w:t xml:space="preserve">be found in 3GPP </w:t>
            </w:r>
            <w:hyperlink r:id="rId9"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2BF9FD70" w14:textId="77777777" w:rsidR="00EA3A26" w:rsidRPr="007C2097" w:rsidRDefault="00EA3A26" w:rsidP="00197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3A26" w14:paraId="7211EEC8" w14:textId="77777777" w:rsidTr="00197FB8">
        <w:tc>
          <w:tcPr>
            <w:tcW w:w="1843" w:type="dxa"/>
          </w:tcPr>
          <w:p w14:paraId="318C338C" w14:textId="77777777" w:rsidR="00EA3A26" w:rsidRDefault="00EA3A26" w:rsidP="00197FB8">
            <w:pPr>
              <w:pStyle w:val="CRCoverPage"/>
              <w:spacing w:after="0"/>
              <w:rPr>
                <w:b/>
                <w:i/>
                <w:noProof/>
                <w:sz w:val="8"/>
                <w:szCs w:val="8"/>
              </w:rPr>
            </w:pPr>
          </w:p>
        </w:tc>
        <w:tc>
          <w:tcPr>
            <w:tcW w:w="7797" w:type="dxa"/>
            <w:gridSpan w:val="10"/>
          </w:tcPr>
          <w:p w14:paraId="6AA25E8B" w14:textId="77777777" w:rsidR="00EA3A26" w:rsidRDefault="00EA3A26" w:rsidP="00197FB8">
            <w:pPr>
              <w:pStyle w:val="CRCoverPage"/>
              <w:spacing w:after="0"/>
              <w:rPr>
                <w:noProof/>
                <w:sz w:val="8"/>
                <w:szCs w:val="8"/>
              </w:rPr>
            </w:pPr>
          </w:p>
        </w:tc>
      </w:tr>
      <w:tr w:rsidR="00EA3A26" w14:paraId="158908BB" w14:textId="77777777" w:rsidTr="00197FB8">
        <w:tc>
          <w:tcPr>
            <w:tcW w:w="2694" w:type="dxa"/>
            <w:gridSpan w:val="2"/>
            <w:tcBorders>
              <w:top w:val="single" w:sz="4" w:space="0" w:color="auto"/>
              <w:left w:val="single" w:sz="4" w:space="0" w:color="auto"/>
            </w:tcBorders>
          </w:tcPr>
          <w:p w14:paraId="35026B43" w14:textId="77777777" w:rsidR="00EA3A26" w:rsidRDefault="00EA3A26" w:rsidP="00197FB8">
            <w:pPr>
              <w:pStyle w:val="CRCoverPage"/>
              <w:tabs>
                <w:tab w:val="right" w:pos="2184"/>
              </w:tabs>
              <w:spacing w:after="0"/>
              <w:rPr>
                <w:b/>
                <w:i/>
                <w:noProof/>
              </w:rPr>
            </w:pPr>
            <w:bookmarkStart w:id="18" w:name="_Hlk106275380"/>
            <w:r>
              <w:rPr>
                <w:b/>
                <w:i/>
                <w:noProof/>
              </w:rPr>
              <w:t>Reason for change:</w:t>
            </w:r>
          </w:p>
        </w:tc>
        <w:tc>
          <w:tcPr>
            <w:tcW w:w="6946" w:type="dxa"/>
            <w:gridSpan w:val="9"/>
            <w:tcBorders>
              <w:top w:val="single" w:sz="4" w:space="0" w:color="auto"/>
              <w:right w:val="single" w:sz="4" w:space="0" w:color="auto"/>
            </w:tcBorders>
            <w:shd w:val="pct30" w:color="FFFF00" w:fill="auto"/>
          </w:tcPr>
          <w:p w14:paraId="19D46DE6" w14:textId="77777777" w:rsidR="00FB13DE" w:rsidRDefault="00FB13DE" w:rsidP="00FB13DE">
            <w:pPr>
              <w:pStyle w:val="CRCoverPage"/>
              <w:spacing w:after="0"/>
              <w:ind w:left="100"/>
              <w:rPr>
                <w:noProof/>
              </w:rPr>
            </w:pPr>
            <w:bookmarkStart w:id="19" w:name="_Hlk109914525"/>
            <w:r>
              <w:rPr>
                <w:noProof/>
              </w:rPr>
              <w:t xml:space="preserve">The existing </w:t>
            </w:r>
            <w:r w:rsidRPr="00844345">
              <w:rPr>
                <w:noProof/>
              </w:rPr>
              <w:t>networkSliceSharingIndicator</w:t>
            </w:r>
            <w:r>
              <w:rPr>
                <w:noProof/>
              </w:rPr>
              <w:t xml:space="preserve"> defined in ServiceProfile attribute specifies whether the NetworkSlice instance can be shared with other instance(s). </w:t>
            </w:r>
          </w:p>
          <w:p w14:paraId="7A0379F8" w14:textId="7C1A26B7" w:rsidR="00844345" w:rsidRDefault="00844345" w:rsidP="00197FB8">
            <w:pPr>
              <w:pStyle w:val="CRCoverPage"/>
              <w:spacing w:after="0"/>
              <w:ind w:left="100"/>
              <w:rPr>
                <w:noProof/>
              </w:rPr>
            </w:pPr>
            <w:r>
              <w:rPr>
                <w:noProof/>
              </w:rPr>
              <w:t xml:space="preserve">The existing </w:t>
            </w:r>
            <w:r w:rsidRPr="00161F0D">
              <w:rPr>
                <w:noProof/>
              </w:rPr>
              <w:t>resourceSharingLevel attribute</w:t>
            </w:r>
            <w:r>
              <w:rPr>
                <w:noProof/>
              </w:rPr>
              <w:t xml:space="preserve"> defined in </w:t>
            </w:r>
            <w:r w:rsidRPr="00844345">
              <w:rPr>
                <w:noProof/>
              </w:rPr>
              <w:t>CNSliceSubnetProfile</w:t>
            </w:r>
            <w:r>
              <w:rPr>
                <w:noProof/>
              </w:rPr>
              <w:t xml:space="preserve">, </w:t>
            </w:r>
            <w:r w:rsidRPr="00844345">
              <w:rPr>
                <w:noProof/>
              </w:rPr>
              <w:t>RANSliceSubnetProfile</w:t>
            </w:r>
            <w:r>
              <w:rPr>
                <w:noProof/>
              </w:rPr>
              <w:t xml:space="preserve">, </w:t>
            </w:r>
            <w:r w:rsidRPr="00844345">
              <w:rPr>
                <w:noProof/>
              </w:rPr>
              <w:t>TopSliceSubnetProfile</w:t>
            </w:r>
            <w:r>
              <w:rPr>
                <w:noProof/>
              </w:rPr>
              <w:t xml:space="preserve"> only specifies whether the resources to be allocated to the network slice can be shared with other network slice(s). </w:t>
            </w:r>
          </w:p>
          <w:bookmarkEnd w:id="19"/>
          <w:p w14:paraId="119C3A03" w14:textId="77777777" w:rsidR="00844345" w:rsidRDefault="00844345" w:rsidP="00197FB8">
            <w:pPr>
              <w:pStyle w:val="CRCoverPage"/>
              <w:spacing w:after="0"/>
              <w:ind w:left="100"/>
              <w:rPr>
                <w:noProof/>
              </w:rPr>
            </w:pPr>
          </w:p>
          <w:p w14:paraId="407348D1" w14:textId="40BC1C5F" w:rsidR="00EA3A26" w:rsidRDefault="00FB13DE" w:rsidP="00197FB8">
            <w:pPr>
              <w:pStyle w:val="CRCoverPage"/>
              <w:spacing w:after="0"/>
              <w:ind w:left="100"/>
              <w:rPr>
                <w:noProof/>
              </w:rPr>
            </w:pPr>
            <w:r>
              <w:rPr>
                <w:noProof/>
              </w:rPr>
              <w:t>T</w:t>
            </w:r>
            <w:r w:rsidR="00161F0D" w:rsidRPr="00161F0D">
              <w:rPr>
                <w:noProof/>
              </w:rPr>
              <w:t>he existing 3GPP management system capabilities cannot support the use cases and requirements, which implied not only granular isolation requirements for network slice, but also flexible inclusion/exclusion rules between network slices (e.g. group network slices with same isolation requirement and security level together, and isolate the network slices in the group from network slices in other groups).</w:t>
            </w:r>
          </w:p>
          <w:p w14:paraId="52DDEA53" w14:textId="26735223" w:rsidR="00C760F9" w:rsidRDefault="00C760F9" w:rsidP="00197FB8">
            <w:pPr>
              <w:pStyle w:val="CRCoverPage"/>
              <w:spacing w:after="0"/>
              <w:ind w:left="100"/>
              <w:rPr>
                <w:noProof/>
              </w:rPr>
            </w:pPr>
          </w:p>
          <w:p w14:paraId="38D9C5E1" w14:textId="7D0370F9" w:rsidR="00FD15F2" w:rsidRDefault="00C760F9" w:rsidP="00C760F9">
            <w:pPr>
              <w:pStyle w:val="CRCoverPage"/>
              <w:spacing w:after="0"/>
              <w:ind w:left="100"/>
              <w:rPr>
                <w:noProof/>
              </w:rPr>
            </w:pPr>
            <w:r>
              <w:rPr>
                <w:noProof/>
              </w:rPr>
              <w:t xml:space="preserve">This contribution introduces IsolationGroup which </w:t>
            </w:r>
            <w:r w:rsidR="00FB13DE">
              <w:rPr>
                <w:noProof/>
              </w:rPr>
              <w:t>shall be applicable to realize</w:t>
            </w:r>
            <w:r>
              <w:rPr>
                <w:noProof/>
              </w:rPr>
              <w:t xml:space="preserve"> isolation </w:t>
            </w:r>
            <w:r w:rsidR="00FB13DE">
              <w:rPr>
                <w:noProof/>
              </w:rPr>
              <w:t xml:space="preserve">for </w:t>
            </w:r>
            <w:r w:rsidR="00C35625">
              <w:rPr>
                <w:noProof/>
              </w:rPr>
              <w:t xml:space="preserve">managed resources </w:t>
            </w:r>
            <w:r>
              <w:rPr>
                <w:noProof/>
              </w:rPr>
              <w:t>and</w:t>
            </w:r>
            <w:r w:rsidR="00FB13DE">
              <w:rPr>
                <w:noProof/>
              </w:rPr>
              <w:t>/or</w:t>
            </w:r>
            <w:r w:rsidR="00C35625">
              <w:rPr>
                <w:noProof/>
              </w:rPr>
              <w:t xml:space="preserve"> management data</w:t>
            </w:r>
            <w:r>
              <w:rPr>
                <w:noProof/>
              </w:rPr>
              <w:t>.</w:t>
            </w:r>
          </w:p>
        </w:tc>
      </w:tr>
      <w:tr w:rsidR="00EA3A26" w14:paraId="63027289" w14:textId="77777777" w:rsidTr="00197FB8">
        <w:tc>
          <w:tcPr>
            <w:tcW w:w="2694" w:type="dxa"/>
            <w:gridSpan w:val="2"/>
            <w:tcBorders>
              <w:left w:val="single" w:sz="4" w:space="0" w:color="auto"/>
            </w:tcBorders>
          </w:tcPr>
          <w:p w14:paraId="4520A60E"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108F42CD" w14:textId="77777777" w:rsidR="00EA3A26" w:rsidRDefault="00EA3A26" w:rsidP="00197FB8">
            <w:pPr>
              <w:pStyle w:val="CRCoverPage"/>
              <w:spacing w:after="0"/>
              <w:rPr>
                <w:noProof/>
                <w:sz w:val="8"/>
                <w:szCs w:val="8"/>
              </w:rPr>
            </w:pPr>
          </w:p>
        </w:tc>
      </w:tr>
      <w:tr w:rsidR="00EA3A26" w14:paraId="3A3CB37D" w14:textId="77777777" w:rsidTr="00197FB8">
        <w:tc>
          <w:tcPr>
            <w:tcW w:w="2694" w:type="dxa"/>
            <w:gridSpan w:val="2"/>
            <w:tcBorders>
              <w:left w:val="single" w:sz="4" w:space="0" w:color="auto"/>
            </w:tcBorders>
          </w:tcPr>
          <w:p w14:paraId="6FF0D738" w14:textId="77777777" w:rsidR="00EA3A26" w:rsidRDefault="00EA3A26" w:rsidP="00197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0DB08" w14:textId="5E0B5306" w:rsidR="008027C4" w:rsidRDefault="008027C4" w:rsidP="008027C4">
            <w:pPr>
              <w:pStyle w:val="CRCoverPage"/>
              <w:spacing w:after="0"/>
              <w:ind w:left="100"/>
              <w:rPr>
                <w:noProof/>
              </w:rPr>
            </w:pPr>
            <w:r>
              <w:rPr>
                <w:rFonts w:hint="eastAsia"/>
                <w:noProof/>
              </w:rPr>
              <w:t>•</w:t>
            </w:r>
            <w:r>
              <w:rPr>
                <w:noProof/>
              </w:rPr>
              <w:t xml:space="preserve"> Define isolation group in NRM to represent a group of network slices/network slice subnets sharing same isolation requirements and resources. The group can be based on tenant, </w:t>
            </w:r>
            <w:r w:rsidR="0084271A">
              <w:rPr>
                <w:noProof/>
              </w:rPr>
              <w:t xml:space="preserve">NSC, </w:t>
            </w:r>
            <w:r>
              <w:rPr>
                <w:noProof/>
              </w:rPr>
              <w:t>SST, etc.</w:t>
            </w:r>
          </w:p>
          <w:p w14:paraId="2F0EC3E1" w14:textId="64490633" w:rsidR="00FB13DE" w:rsidRDefault="008027C4" w:rsidP="00FB13DE">
            <w:pPr>
              <w:pStyle w:val="CRCoverPage"/>
              <w:spacing w:after="0"/>
              <w:ind w:left="100"/>
              <w:rPr>
                <w:noProof/>
              </w:rPr>
            </w:pPr>
            <w:r>
              <w:rPr>
                <w:rFonts w:hint="eastAsia"/>
                <w:noProof/>
              </w:rPr>
              <w:t>•</w:t>
            </w:r>
            <w:r>
              <w:rPr>
                <w:noProof/>
              </w:rPr>
              <w:t xml:space="preserve"> Define isolation profile in NRM to represent a set of isolation requirements</w:t>
            </w:r>
            <w:r w:rsidR="00FB13DE">
              <w:rPr>
                <w:noProof/>
              </w:rPr>
              <w:t xml:space="preserve">, where the isolation requirements can be defined per </w:t>
            </w:r>
            <w:r w:rsidR="00C35625">
              <w:rPr>
                <w:noProof/>
              </w:rPr>
              <w:t xml:space="preserve">managed resource type and per </w:t>
            </w:r>
            <w:r w:rsidR="00FB13DE">
              <w:rPr>
                <w:noProof/>
              </w:rPr>
              <w:t xml:space="preserve">management data type. </w:t>
            </w:r>
          </w:p>
          <w:p w14:paraId="7D558D22" w14:textId="71387DBF" w:rsidR="008027C4" w:rsidRDefault="008027C4" w:rsidP="008027C4">
            <w:pPr>
              <w:pStyle w:val="CRCoverPage"/>
              <w:spacing w:after="0"/>
              <w:ind w:left="100"/>
              <w:rPr>
                <w:noProof/>
              </w:rPr>
            </w:pPr>
            <w:r>
              <w:rPr>
                <w:rFonts w:hint="eastAsia"/>
                <w:noProof/>
              </w:rPr>
              <w:t>•</w:t>
            </w:r>
            <w:r>
              <w:rPr>
                <w:noProof/>
              </w:rPr>
              <w:t xml:space="preserve"> Associate a network slice/network slice subnet to an isolation group</w:t>
            </w:r>
          </w:p>
          <w:p w14:paraId="057D7D4D" w14:textId="1EABABF3" w:rsidR="00EA3A26" w:rsidRPr="007316F8" w:rsidRDefault="008027C4" w:rsidP="007316F8">
            <w:pPr>
              <w:pStyle w:val="CRCoverPage"/>
              <w:spacing w:after="0"/>
              <w:ind w:left="100"/>
              <w:rPr>
                <w:noProof/>
              </w:rPr>
            </w:pPr>
            <w:r>
              <w:rPr>
                <w:rFonts w:hint="eastAsia"/>
                <w:noProof/>
              </w:rPr>
              <w:lastRenderedPageBreak/>
              <w:t>•</w:t>
            </w:r>
            <w:r>
              <w:rPr>
                <w:noProof/>
              </w:rPr>
              <w:t xml:space="preserve"> Associate an isolation group to an isolation profile</w:t>
            </w:r>
            <w:r w:rsidR="00FB13DE">
              <w:rPr>
                <w:noProof/>
              </w:rPr>
              <w:t>.</w:t>
            </w:r>
          </w:p>
        </w:tc>
      </w:tr>
      <w:bookmarkEnd w:id="18"/>
      <w:tr w:rsidR="00EA3A26" w14:paraId="2E0DD721" w14:textId="77777777" w:rsidTr="00197FB8">
        <w:tc>
          <w:tcPr>
            <w:tcW w:w="2694" w:type="dxa"/>
            <w:gridSpan w:val="2"/>
            <w:tcBorders>
              <w:left w:val="single" w:sz="4" w:space="0" w:color="auto"/>
            </w:tcBorders>
          </w:tcPr>
          <w:p w14:paraId="45BE84F2"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38FF1D25" w14:textId="77777777" w:rsidR="00EA3A26" w:rsidRDefault="00EA3A26" w:rsidP="00197FB8">
            <w:pPr>
              <w:pStyle w:val="CRCoverPage"/>
              <w:spacing w:after="0"/>
              <w:rPr>
                <w:noProof/>
                <w:sz w:val="8"/>
                <w:szCs w:val="8"/>
              </w:rPr>
            </w:pPr>
          </w:p>
        </w:tc>
      </w:tr>
      <w:tr w:rsidR="00EA3A26" w14:paraId="68D65459" w14:textId="77777777" w:rsidTr="00197FB8">
        <w:tc>
          <w:tcPr>
            <w:tcW w:w="2694" w:type="dxa"/>
            <w:gridSpan w:val="2"/>
            <w:tcBorders>
              <w:left w:val="single" w:sz="4" w:space="0" w:color="auto"/>
              <w:bottom w:val="single" w:sz="4" w:space="0" w:color="auto"/>
            </w:tcBorders>
          </w:tcPr>
          <w:p w14:paraId="6402D9CA" w14:textId="77777777" w:rsidR="00EA3A26" w:rsidRDefault="00EA3A26" w:rsidP="00197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9FB30" w14:textId="6329484E" w:rsidR="00EA3A26" w:rsidRDefault="002D223E" w:rsidP="00197FB8">
            <w:pPr>
              <w:pStyle w:val="CRCoverPage"/>
              <w:spacing w:after="0"/>
              <w:ind w:left="100"/>
              <w:rPr>
                <w:noProof/>
              </w:rPr>
            </w:pPr>
            <w:r>
              <w:t>N</w:t>
            </w:r>
            <w:r w:rsidR="009D491E">
              <w:t>etwork slice isolation is not supported</w:t>
            </w:r>
            <w:r>
              <w:t>.</w:t>
            </w:r>
          </w:p>
        </w:tc>
      </w:tr>
      <w:tr w:rsidR="00EA3A26" w14:paraId="1825DD8E" w14:textId="77777777" w:rsidTr="00197FB8">
        <w:tc>
          <w:tcPr>
            <w:tcW w:w="2694" w:type="dxa"/>
            <w:gridSpan w:val="2"/>
          </w:tcPr>
          <w:p w14:paraId="016EDA77" w14:textId="77777777" w:rsidR="00EA3A26" w:rsidRDefault="00EA3A26" w:rsidP="00197FB8">
            <w:pPr>
              <w:pStyle w:val="CRCoverPage"/>
              <w:spacing w:after="0"/>
              <w:rPr>
                <w:b/>
                <w:i/>
                <w:noProof/>
                <w:sz w:val="8"/>
                <w:szCs w:val="8"/>
              </w:rPr>
            </w:pPr>
          </w:p>
        </w:tc>
        <w:tc>
          <w:tcPr>
            <w:tcW w:w="6946" w:type="dxa"/>
            <w:gridSpan w:val="9"/>
          </w:tcPr>
          <w:p w14:paraId="14BFAB93" w14:textId="77777777" w:rsidR="00EA3A26" w:rsidRDefault="00EA3A26" w:rsidP="00197FB8">
            <w:pPr>
              <w:pStyle w:val="CRCoverPage"/>
              <w:spacing w:after="0"/>
              <w:rPr>
                <w:noProof/>
                <w:sz w:val="8"/>
                <w:szCs w:val="8"/>
              </w:rPr>
            </w:pPr>
          </w:p>
        </w:tc>
      </w:tr>
      <w:tr w:rsidR="00EA3A26" w14:paraId="42691D2F" w14:textId="77777777" w:rsidTr="00197FB8">
        <w:tc>
          <w:tcPr>
            <w:tcW w:w="2694" w:type="dxa"/>
            <w:gridSpan w:val="2"/>
            <w:tcBorders>
              <w:top w:val="single" w:sz="4" w:space="0" w:color="auto"/>
              <w:left w:val="single" w:sz="4" w:space="0" w:color="auto"/>
            </w:tcBorders>
          </w:tcPr>
          <w:p w14:paraId="7FB14392" w14:textId="77777777" w:rsidR="00EA3A26" w:rsidRDefault="00EA3A26" w:rsidP="00197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7A3C53" w14:textId="6A68E01A" w:rsidR="00EA3A26" w:rsidRDefault="00B06D41" w:rsidP="00197FB8">
            <w:pPr>
              <w:pStyle w:val="CRCoverPage"/>
              <w:spacing w:after="0"/>
              <w:ind w:left="100"/>
              <w:rPr>
                <w:noProof/>
              </w:rPr>
            </w:pPr>
            <w:r>
              <w:rPr>
                <w:noProof/>
              </w:rPr>
              <w:t>6.2.1, 6.2.2, 6.3.</w:t>
            </w:r>
            <w:r w:rsidR="0066645A">
              <w:rPr>
                <w:noProof/>
              </w:rPr>
              <w:t>a</w:t>
            </w:r>
            <w:r>
              <w:rPr>
                <w:noProof/>
              </w:rPr>
              <w:t>(new), 6.3.</w:t>
            </w:r>
            <w:r w:rsidR="0066645A">
              <w:rPr>
                <w:noProof/>
              </w:rPr>
              <w:t>b</w:t>
            </w:r>
            <w:r>
              <w:rPr>
                <w:noProof/>
              </w:rPr>
              <w:t>(new)</w:t>
            </w:r>
            <w:r w:rsidR="002C0930">
              <w:rPr>
                <w:noProof/>
              </w:rPr>
              <w:t xml:space="preserve">, </w:t>
            </w:r>
            <w:r w:rsidR="0066645A">
              <w:rPr>
                <w:noProof/>
              </w:rPr>
              <w:t xml:space="preserve">6.3.c(new), 6.3.d(new), </w:t>
            </w:r>
            <w:r w:rsidR="002C0930">
              <w:rPr>
                <w:noProof/>
              </w:rPr>
              <w:t>6.4.1, J.4.3</w:t>
            </w:r>
          </w:p>
        </w:tc>
      </w:tr>
      <w:tr w:rsidR="00EA3A26" w14:paraId="00612D08" w14:textId="77777777" w:rsidTr="00197FB8">
        <w:tc>
          <w:tcPr>
            <w:tcW w:w="2694" w:type="dxa"/>
            <w:gridSpan w:val="2"/>
            <w:tcBorders>
              <w:left w:val="single" w:sz="4" w:space="0" w:color="auto"/>
            </w:tcBorders>
          </w:tcPr>
          <w:p w14:paraId="55917687"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487D0CCF" w14:textId="77777777" w:rsidR="00EA3A26" w:rsidRDefault="00EA3A26" w:rsidP="00197FB8">
            <w:pPr>
              <w:pStyle w:val="CRCoverPage"/>
              <w:spacing w:after="0"/>
              <w:rPr>
                <w:noProof/>
                <w:sz w:val="8"/>
                <w:szCs w:val="8"/>
              </w:rPr>
            </w:pPr>
          </w:p>
        </w:tc>
      </w:tr>
      <w:tr w:rsidR="00EA3A26" w14:paraId="6A8FB644" w14:textId="77777777" w:rsidTr="00197FB8">
        <w:tc>
          <w:tcPr>
            <w:tcW w:w="2694" w:type="dxa"/>
            <w:gridSpan w:val="2"/>
            <w:tcBorders>
              <w:left w:val="single" w:sz="4" w:space="0" w:color="auto"/>
            </w:tcBorders>
          </w:tcPr>
          <w:p w14:paraId="2B09387D" w14:textId="77777777" w:rsidR="00EA3A26" w:rsidRDefault="00EA3A26" w:rsidP="00197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8F02D" w14:textId="77777777" w:rsidR="00EA3A26" w:rsidRDefault="00EA3A26" w:rsidP="00197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2AB45" w14:textId="77777777" w:rsidR="00EA3A26" w:rsidRDefault="00EA3A26" w:rsidP="00197FB8">
            <w:pPr>
              <w:pStyle w:val="CRCoverPage"/>
              <w:spacing w:after="0"/>
              <w:jc w:val="center"/>
              <w:rPr>
                <w:b/>
                <w:caps/>
                <w:noProof/>
              </w:rPr>
            </w:pPr>
            <w:r>
              <w:rPr>
                <w:b/>
                <w:caps/>
                <w:noProof/>
              </w:rPr>
              <w:t>N</w:t>
            </w:r>
          </w:p>
        </w:tc>
        <w:tc>
          <w:tcPr>
            <w:tcW w:w="2977" w:type="dxa"/>
            <w:gridSpan w:val="4"/>
          </w:tcPr>
          <w:p w14:paraId="0F611D08" w14:textId="77777777" w:rsidR="00EA3A26" w:rsidRDefault="00EA3A26" w:rsidP="00197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380C5" w14:textId="77777777" w:rsidR="00EA3A26" w:rsidRDefault="00EA3A26" w:rsidP="00197FB8">
            <w:pPr>
              <w:pStyle w:val="CRCoverPage"/>
              <w:spacing w:after="0"/>
              <w:ind w:left="99"/>
              <w:rPr>
                <w:noProof/>
              </w:rPr>
            </w:pPr>
          </w:p>
        </w:tc>
      </w:tr>
      <w:tr w:rsidR="00EA3A26" w14:paraId="6532AE7E" w14:textId="77777777" w:rsidTr="00197FB8">
        <w:tc>
          <w:tcPr>
            <w:tcW w:w="2694" w:type="dxa"/>
            <w:gridSpan w:val="2"/>
            <w:tcBorders>
              <w:left w:val="single" w:sz="4" w:space="0" w:color="auto"/>
            </w:tcBorders>
          </w:tcPr>
          <w:p w14:paraId="26505174" w14:textId="77777777" w:rsidR="00EA3A26" w:rsidRDefault="00EA3A26" w:rsidP="00197F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1A78E"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5D950" w14:textId="30E38FB1" w:rsidR="00EA3A26" w:rsidRDefault="00713900" w:rsidP="00197FB8">
            <w:pPr>
              <w:pStyle w:val="CRCoverPage"/>
              <w:spacing w:after="0"/>
              <w:jc w:val="center"/>
              <w:rPr>
                <w:b/>
                <w:caps/>
                <w:noProof/>
              </w:rPr>
            </w:pPr>
            <w:r>
              <w:rPr>
                <w:b/>
                <w:caps/>
                <w:noProof/>
              </w:rPr>
              <w:t>X</w:t>
            </w:r>
          </w:p>
        </w:tc>
        <w:tc>
          <w:tcPr>
            <w:tcW w:w="2977" w:type="dxa"/>
            <w:gridSpan w:val="4"/>
          </w:tcPr>
          <w:p w14:paraId="2CBEAD1A" w14:textId="77777777" w:rsidR="00EA3A26" w:rsidRDefault="00EA3A26" w:rsidP="00197F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038C86" w14:textId="77777777" w:rsidR="00EA3A26" w:rsidRDefault="00EA3A26" w:rsidP="00197FB8">
            <w:pPr>
              <w:pStyle w:val="CRCoverPage"/>
              <w:spacing w:after="0"/>
              <w:ind w:left="99"/>
              <w:rPr>
                <w:noProof/>
              </w:rPr>
            </w:pPr>
            <w:r>
              <w:rPr>
                <w:noProof/>
              </w:rPr>
              <w:t xml:space="preserve">TS/TR ... CR ... </w:t>
            </w:r>
          </w:p>
        </w:tc>
      </w:tr>
      <w:tr w:rsidR="00EA3A26" w14:paraId="351D2578" w14:textId="77777777" w:rsidTr="00197FB8">
        <w:tc>
          <w:tcPr>
            <w:tcW w:w="2694" w:type="dxa"/>
            <w:gridSpan w:val="2"/>
            <w:tcBorders>
              <w:left w:val="single" w:sz="4" w:space="0" w:color="auto"/>
            </w:tcBorders>
          </w:tcPr>
          <w:p w14:paraId="645D125B" w14:textId="77777777" w:rsidR="00EA3A26" w:rsidRDefault="00EA3A26" w:rsidP="00197F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960D31"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4EC5D" w14:textId="250C4A3A" w:rsidR="00EA3A26" w:rsidRDefault="00713900" w:rsidP="00197FB8">
            <w:pPr>
              <w:pStyle w:val="CRCoverPage"/>
              <w:spacing w:after="0"/>
              <w:jc w:val="center"/>
              <w:rPr>
                <w:b/>
                <w:caps/>
                <w:noProof/>
              </w:rPr>
            </w:pPr>
            <w:r>
              <w:rPr>
                <w:b/>
                <w:caps/>
                <w:noProof/>
              </w:rPr>
              <w:t>X</w:t>
            </w:r>
          </w:p>
        </w:tc>
        <w:tc>
          <w:tcPr>
            <w:tcW w:w="2977" w:type="dxa"/>
            <w:gridSpan w:val="4"/>
          </w:tcPr>
          <w:p w14:paraId="0A6C8447" w14:textId="77777777" w:rsidR="00EA3A26" w:rsidRDefault="00EA3A26" w:rsidP="00197F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B5F21" w14:textId="77777777" w:rsidR="00EA3A26" w:rsidRDefault="00EA3A26" w:rsidP="00197FB8">
            <w:pPr>
              <w:pStyle w:val="CRCoverPage"/>
              <w:spacing w:after="0"/>
              <w:ind w:left="99"/>
              <w:rPr>
                <w:noProof/>
              </w:rPr>
            </w:pPr>
            <w:r>
              <w:rPr>
                <w:noProof/>
              </w:rPr>
              <w:t xml:space="preserve">TS/TR ... CR ... </w:t>
            </w:r>
          </w:p>
        </w:tc>
      </w:tr>
      <w:tr w:rsidR="00EA3A26" w14:paraId="23C32C8A" w14:textId="77777777" w:rsidTr="00197FB8">
        <w:tc>
          <w:tcPr>
            <w:tcW w:w="2694" w:type="dxa"/>
            <w:gridSpan w:val="2"/>
            <w:tcBorders>
              <w:left w:val="single" w:sz="4" w:space="0" w:color="auto"/>
            </w:tcBorders>
          </w:tcPr>
          <w:p w14:paraId="3A333414" w14:textId="77777777" w:rsidR="00EA3A26" w:rsidRDefault="00EA3A26" w:rsidP="00197F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61B011" w14:textId="40B1523A" w:rsidR="00EA3A26" w:rsidRDefault="007316F8" w:rsidP="00197F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C5CFC" w14:textId="6DAC4C84" w:rsidR="00EA3A26" w:rsidRDefault="00EA3A26" w:rsidP="00197FB8">
            <w:pPr>
              <w:pStyle w:val="CRCoverPage"/>
              <w:spacing w:after="0"/>
              <w:jc w:val="center"/>
              <w:rPr>
                <w:b/>
                <w:caps/>
                <w:noProof/>
              </w:rPr>
            </w:pPr>
          </w:p>
        </w:tc>
        <w:tc>
          <w:tcPr>
            <w:tcW w:w="2977" w:type="dxa"/>
            <w:gridSpan w:val="4"/>
          </w:tcPr>
          <w:p w14:paraId="5677FD19" w14:textId="77777777" w:rsidR="00EA3A26" w:rsidRDefault="00EA3A26" w:rsidP="00197F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581D8" w14:textId="776AFEE3" w:rsidR="00EA3A26" w:rsidRDefault="00EA3A26" w:rsidP="00197FB8">
            <w:pPr>
              <w:pStyle w:val="CRCoverPage"/>
              <w:spacing w:after="0"/>
              <w:ind w:left="99"/>
              <w:rPr>
                <w:noProof/>
              </w:rPr>
            </w:pPr>
            <w:r>
              <w:rPr>
                <w:noProof/>
              </w:rPr>
              <w:t>TS</w:t>
            </w:r>
            <w:r w:rsidR="007316F8">
              <w:rPr>
                <w:noProof/>
              </w:rPr>
              <w:t xml:space="preserve"> 28.530</w:t>
            </w:r>
            <w:r>
              <w:rPr>
                <w:noProof/>
              </w:rPr>
              <w:t xml:space="preserve"> CR </w:t>
            </w:r>
            <w:r w:rsidR="00D67C8D">
              <w:t>0052</w:t>
            </w:r>
          </w:p>
        </w:tc>
      </w:tr>
      <w:tr w:rsidR="00EA3A26" w14:paraId="34287D00" w14:textId="77777777" w:rsidTr="00197FB8">
        <w:tc>
          <w:tcPr>
            <w:tcW w:w="2694" w:type="dxa"/>
            <w:gridSpan w:val="2"/>
            <w:tcBorders>
              <w:left w:val="single" w:sz="4" w:space="0" w:color="auto"/>
            </w:tcBorders>
          </w:tcPr>
          <w:p w14:paraId="11906148" w14:textId="77777777" w:rsidR="00EA3A26" w:rsidRDefault="00EA3A26" w:rsidP="00197FB8">
            <w:pPr>
              <w:pStyle w:val="CRCoverPage"/>
              <w:spacing w:after="0"/>
              <w:rPr>
                <w:b/>
                <w:i/>
                <w:noProof/>
              </w:rPr>
            </w:pPr>
          </w:p>
        </w:tc>
        <w:tc>
          <w:tcPr>
            <w:tcW w:w="6946" w:type="dxa"/>
            <w:gridSpan w:val="9"/>
            <w:tcBorders>
              <w:right w:val="single" w:sz="4" w:space="0" w:color="auto"/>
            </w:tcBorders>
          </w:tcPr>
          <w:p w14:paraId="6AF0D501" w14:textId="77777777" w:rsidR="00EA3A26" w:rsidRDefault="00EA3A26" w:rsidP="00197FB8">
            <w:pPr>
              <w:pStyle w:val="CRCoverPage"/>
              <w:spacing w:after="0"/>
              <w:rPr>
                <w:noProof/>
              </w:rPr>
            </w:pPr>
          </w:p>
        </w:tc>
      </w:tr>
      <w:tr w:rsidR="00EA3A26" w14:paraId="18E8D0A0" w14:textId="77777777" w:rsidTr="00197FB8">
        <w:tc>
          <w:tcPr>
            <w:tcW w:w="2694" w:type="dxa"/>
            <w:gridSpan w:val="2"/>
            <w:tcBorders>
              <w:left w:val="single" w:sz="4" w:space="0" w:color="auto"/>
              <w:bottom w:val="single" w:sz="4" w:space="0" w:color="auto"/>
            </w:tcBorders>
          </w:tcPr>
          <w:p w14:paraId="105049BC" w14:textId="77777777" w:rsidR="00EA3A26" w:rsidRDefault="00EA3A26" w:rsidP="00197F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CD9170" w14:textId="25BFC4AD" w:rsidR="007316F8" w:rsidRDefault="002D223E" w:rsidP="005105B9">
            <w:pPr>
              <w:pStyle w:val="CRCoverPage"/>
              <w:numPr>
                <w:ilvl w:val="0"/>
                <w:numId w:val="12"/>
              </w:numPr>
              <w:spacing w:after="0"/>
            </w:pPr>
            <w:r>
              <w:t xml:space="preserve">Forge link: </w:t>
            </w:r>
            <w:hyperlink r:id="rId10" w:history="1">
              <w:r w:rsidR="007316F8" w:rsidRPr="00146DB9">
                <w:rPr>
                  <w:rStyle w:val="Hyperlink"/>
                </w:rPr>
                <w:t>https://forge.3gpp.org/rep/sa5/MnS/-/commits/TS28.541_Rel-18_CR0751_Add_NRM_for_network_slice_isolation</w:t>
              </w:r>
            </w:hyperlink>
          </w:p>
          <w:p w14:paraId="472E3C72" w14:textId="078A23C7" w:rsidR="007316F8" w:rsidRDefault="007316F8" w:rsidP="007316F8">
            <w:pPr>
              <w:pStyle w:val="CRCoverPage"/>
              <w:spacing w:after="0"/>
              <w:ind w:left="100"/>
            </w:pPr>
          </w:p>
          <w:p w14:paraId="44B0E367" w14:textId="5EDA277D" w:rsidR="005105B9" w:rsidRDefault="005105B9" w:rsidP="005105B9">
            <w:pPr>
              <w:pStyle w:val="CRCoverPage"/>
              <w:numPr>
                <w:ilvl w:val="0"/>
                <w:numId w:val="12"/>
              </w:numPr>
              <w:spacing w:after="0"/>
            </w:pPr>
            <w:r>
              <w:t xml:space="preserve">Network slice isolation use case is defined in CR </w:t>
            </w:r>
            <w:r w:rsidR="00D67C8D">
              <w:t xml:space="preserve">0052 </w:t>
            </w:r>
            <w:r>
              <w:t xml:space="preserve">for TS 28.530. </w:t>
            </w:r>
          </w:p>
          <w:p w14:paraId="1B63FCAB" w14:textId="77777777" w:rsidR="005105B9" w:rsidRDefault="005105B9" w:rsidP="005105B9">
            <w:pPr>
              <w:pStyle w:val="CRCoverPage"/>
              <w:spacing w:after="0"/>
            </w:pPr>
          </w:p>
          <w:p w14:paraId="66B79E53" w14:textId="61E569D8" w:rsidR="009E107C" w:rsidRPr="007316F8" w:rsidRDefault="00520C0A" w:rsidP="005105B9">
            <w:pPr>
              <w:pStyle w:val="CRCoverPage"/>
              <w:numPr>
                <w:ilvl w:val="0"/>
                <w:numId w:val="12"/>
              </w:numPr>
              <w:spacing w:after="0"/>
            </w:pPr>
            <w:r w:rsidRPr="007316F8">
              <w:rPr>
                <w:noProof/>
              </w:rPr>
              <w:t xml:space="preserve">Additional reference: </w:t>
            </w:r>
            <w:r w:rsidR="002D223E" w:rsidRPr="007316F8">
              <w:rPr>
                <w:noProof/>
              </w:rPr>
              <w:t xml:space="preserve">Network slice isolation has been studied and documented in </w:t>
            </w:r>
            <w:r w:rsidR="009E107C" w:rsidRPr="007316F8">
              <w:rPr>
                <w:noProof/>
              </w:rPr>
              <w:t xml:space="preserve">TR28.811 </w:t>
            </w:r>
            <w:r w:rsidR="002D223E" w:rsidRPr="007316F8">
              <w:rPr>
                <w:noProof/>
              </w:rPr>
              <w:t xml:space="preserve">in the </w:t>
            </w:r>
            <w:r w:rsidRPr="007316F8">
              <w:rPr>
                <w:noProof/>
              </w:rPr>
              <w:t xml:space="preserve">following </w:t>
            </w:r>
            <w:r w:rsidR="009E107C" w:rsidRPr="007316F8">
              <w:rPr>
                <w:noProof/>
              </w:rPr>
              <w:t>clause</w:t>
            </w:r>
            <w:r w:rsidRPr="007316F8">
              <w:rPr>
                <w:noProof/>
              </w:rPr>
              <w:t>:</w:t>
            </w:r>
          </w:p>
          <w:p w14:paraId="37CA6D89" w14:textId="77777777" w:rsidR="00520C0A" w:rsidRPr="007316F8" w:rsidRDefault="00520C0A" w:rsidP="005105B9">
            <w:pPr>
              <w:pStyle w:val="CRCoverPage"/>
              <w:spacing w:after="0"/>
              <w:ind w:left="460"/>
            </w:pPr>
            <w:bookmarkStart w:id="20" w:name="_Toc89852261"/>
            <w:bookmarkStart w:id="21" w:name="_Toc89853437"/>
            <w:bookmarkStart w:id="22" w:name="_Toc89853607"/>
            <w:bookmarkStart w:id="23" w:name="_Toc89955393"/>
            <w:r w:rsidRPr="007316F8">
              <w:t>5.3</w:t>
            </w:r>
            <w:r w:rsidRPr="007316F8">
              <w:tab/>
              <w:t>Use case – Isolated deployment of multiple network slices of same customer</w:t>
            </w:r>
            <w:bookmarkEnd w:id="20"/>
            <w:bookmarkEnd w:id="21"/>
            <w:bookmarkEnd w:id="22"/>
            <w:bookmarkEnd w:id="23"/>
          </w:p>
          <w:p w14:paraId="79AD6766" w14:textId="77777777" w:rsidR="00520C0A" w:rsidRPr="007316F8" w:rsidRDefault="00520C0A" w:rsidP="005105B9">
            <w:pPr>
              <w:pStyle w:val="CRCoverPage"/>
              <w:spacing w:after="0"/>
              <w:ind w:left="460"/>
            </w:pPr>
            <w:bookmarkStart w:id="24" w:name="_Toc89852273"/>
            <w:bookmarkStart w:id="25" w:name="_Toc89853449"/>
            <w:bookmarkStart w:id="26" w:name="_Toc89853619"/>
            <w:bookmarkStart w:id="27" w:name="_Toc89955405"/>
            <w:r w:rsidRPr="007316F8">
              <w:t>5.7</w:t>
            </w:r>
            <w:r w:rsidRPr="007316F8">
              <w:tab/>
              <w:t>Use case – management data isolation for different network slice customers</w:t>
            </w:r>
            <w:bookmarkEnd w:id="24"/>
            <w:bookmarkEnd w:id="25"/>
            <w:bookmarkEnd w:id="26"/>
            <w:bookmarkEnd w:id="27"/>
          </w:p>
          <w:p w14:paraId="35AA4595" w14:textId="77777777" w:rsidR="00520C0A" w:rsidRPr="007316F8" w:rsidRDefault="00520C0A" w:rsidP="005105B9">
            <w:pPr>
              <w:pStyle w:val="CRCoverPage"/>
              <w:spacing w:after="0"/>
              <w:ind w:left="460"/>
            </w:pPr>
            <w:bookmarkStart w:id="28" w:name="_Toc89852278"/>
            <w:bookmarkStart w:id="29" w:name="_Toc89853454"/>
            <w:bookmarkStart w:id="30" w:name="_Toc89853624"/>
            <w:bookmarkStart w:id="31" w:name="_Toc89955410"/>
            <w:r w:rsidRPr="007316F8">
              <w:t>6.2</w:t>
            </w:r>
            <w:r w:rsidRPr="007316F8">
              <w:tab/>
              <w:t>Potential requirements for Network Slicing Management to support network slice isolation</w:t>
            </w:r>
            <w:bookmarkEnd w:id="28"/>
            <w:bookmarkEnd w:id="29"/>
            <w:bookmarkEnd w:id="30"/>
            <w:bookmarkEnd w:id="31"/>
          </w:p>
          <w:p w14:paraId="473F2200" w14:textId="77777777" w:rsidR="00520C0A" w:rsidRPr="007316F8" w:rsidRDefault="00520C0A" w:rsidP="005105B9">
            <w:pPr>
              <w:pStyle w:val="CRCoverPage"/>
              <w:spacing w:after="0"/>
              <w:ind w:left="460"/>
            </w:pPr>
            <w:bookmarkStart w:id="32" w:name="_Toc89852282"/>
            <w:bookmarkStart w:id="33" w:name="_Toc89853458"/>
            <w:bookmarkStart w:id="34" w:name="_Toc89853628"/>
            <w:bookmarkStart w:id="35" w:name="_Toc89955414"/>
            <w:r w:rsidRPr="007316F8">
              <w:t>6.6</w:t>
            </w:r>
            <w:r w:rsidRPr="007316F8">
              <w:tab/>
              <w:t>Potential requirements for Network Slicing Management to support management data isolation for different NSCs</w:t>
            </w:r>
            <w:bookmarkEnd w:id="32"/>
            <w:bookmarkEnd w:id="33"/>
            <w:bookmarkEnd w:id="34"/>
            <w:bookmarkEnd w:id="35"/>
          </w:p>
          <w:p w14:paraId="541FEB43" w14:textId="77777777" w:rsidR="00520C0A" w:rsidRPr="007316F8" w:rsidRDefault="00520C0A" w:rsidP="005105B9">
            <w:pPr>
              <w:pStyle w:val="CRCoverPage"/>
              <w:spacing w:after="0"/>
              <w:ind w:left="460"/>
              <w:rPr>
                <w:lang w:eastAsia="zh-CN"/>
              </w:rPr>
            </w:pPr>
            <w:bookmarkStart w:id="36" w:name="_Toc89852284"/>
            <w:bookmarkStart w:id="37" w:name="_Toc89853460"/>
            <w:bookmarkStart w:id="38" w:name="_Toc89853630"/>
            <w:bookmarkStart w:id="39" w:name="_Toc89955416"/>
            <w:r w:rsidRPr="007316F8">
              <w:rPr>
                <w:lang w:eastAsia="zh-CN"/>
              </w:rPr>
              <w:t>7.1</w:t>
            </w:r>
            <w:r w:rsidRPr="007316F8">
              <w:rPr>
                <w:lang w:eastAsia="zh-CN"/>
              </w:rPr>
              <w:tab/>
              <w:t>Possible solutions for network slice isolation</w:t>
            </w:r>
            <w:bookmarkEnd w:id="36"/>
            <w:bookmarkEnd w:id="37"/>
            <w:bookmarkEnd w:id="38"/>
            <w:bookmarkEnd w:id="39"/>
          </w:p>
          <w:p w14:paraId="732977E0" w14:textId="4CB8ED62" w:rsidR="00520C0A" w:rsidRDefault="00520C0A" w:rsidP="005105B9">
            <w:pPr>
              <w:pStyle w:val="CRCoverPage"/>
              <w:spacing w:after="0"/>
              <w:ind w:left="460"/>
              <w:rPr>
                <w:noProof/>
              </w:rPr>
            </w:pPr>
            <w:bookmarkStart w:id="40" w:name="_Toc89853486"/>
            <w:bookmarkStart w:id="41" w:name="_Toc89853656"/>
            <w:bookmarkStart w:id="42" w:name="_Toc89955442"/>
            <w:bookmarkStart w:id="43" w:name="_Toc89852310"/>
            <w:r w:rsidRPr="007316F8">
              <w:rPr>
                <w:lang w:eastAsia="zh-CN"/>
              </w:rPr>
              <w:t>7.6</w:t>
            </w:r>
            <w:r w:rsidRPr="007316F8">
              <w:rPr>
                <w:lang w:eastAsia="zh-CN"/>
              </w:rPr>
              <w:tab/>
              <w:t xml:space="preserve">Possible solutions for </w:t>
            </w:r>
            <w:r w:rsidRPr="007316F8">
              <w:t>management data isolation for different NSCs</w:t>
            </w:r>
            <w:bookmarkEnd w:id="40"/>
            <w:bookmarkEnd w:id="41"/>
            <w:bookmarkEnd w:id="42"/>
            <w:bookmarkEnd w:id="43"/>
          </w:p>
        </w:tc>
      </w:tr>
      <w:tr w:rsidR="00EA3A26" w:rsidRPr="008863B9" w14:paraId="60E82F54" w14:textId="77777777" w:rsidTr="00197FB8">
        <w:tc>
          <w:tcPr>
            <w:tcW w:w="2694" w:type="dxa"/>
            <w:gridSpan w:val="2"/>
            <w:tcBorders>
              <w:top w:val="single" w:sz="4" w:space="0" w:color="auto"/>
              <w:bottom w:val="single" w:sz="4" w:space="0" w:color="auto"/>
            </w:tcBorders>
          </w:tcPr>
          <w:p w14:paraId="36985488" w14:textId="77777777" w:rsidR="00EA3A26" w:rsidRPr="008863B9" w:rsidRDefault="00EA3A26" w:rsidP="00197F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FA70C" w14:textId="77777777" w:rsidR="00EA3A26" w:rsidRPr="008863B9" w:rsidRDefault="00EA3A26" w:rsidP="00197FB8">
            <w:pPr>
              <w:pStyle w:val="CRCoverPage"/>
              <w:spacing w:after="0"/>
              <w:ind w:left="100"/>
              <w:rPr>
                <w:noProof/>
                <w:sz w:val="8"/>
                <w:szCs w:val="8"/>
              </w:rPr>
            </w:pPr>
          </w:p>
        </w:tc>
      </w:tr>
      <w:tr w:rsidR="00EA3A26" w14:paraId="38720DF2" w14:textId="77777777" w:rsidTr="00197FB8">
        <w:tc>
          <w:tcPr>
            <w:tcW w:w="2694" w:type="dxa"/>
            <w:gridSpan w:val="2"/>
            <w:tcBorders>
              <w:top w:val="single" w:sz="4" w:space="0" w:color="auto"/>
              <w:left w:val="single" w:sz="4" w:space="0" w:color="auto"/>
              <w:bottom w:val="single" w:sz="4" w:space="0" w:color="auto"/>
            </w:tcBorders>
          </w:tcPr>
          <w:p w14:paraId="466C9DA8" w14:textId="77777777" w:rsidR="00EA3A26" w:rsidRDefault="00EA3A26" w:rsidP="00197F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AB0AF" w14:textId="275C842C" w:rsidR="00F25DFB" w:rsidRDefault="002A019E" w:rsidP="00197FB8">
            <w:pPr>
              <w:pStyle w:val="CRCoverPage"/>
              <w:spacing w:after="0"/>
              <w:ind w:left="100"/>
              <w:rPr>
                <w:noProof/>
              </w:rPr>
            </w:pPr>
            <w:r>
              <w:rPr>
                <w:noProof/>
              </w:rPr>
              <w:t>1. S</w:t>
            </w:r>
            <w:r w:rsidR="001963A1">
              <w:rPr>
                <w:noProof/>
              </w:rPr>
              <w:t>5-</w:t>
            </w:r>
            <w:r>
              <w:rPr>
                <w:noProof/>
              </w:rPr>
              <w:t>221060</w:t>
            </w:r>
            <w:r w:rsidR="00C07BC2">
              <w:rPr>
                <w:noProof/>
              </w:rPr>
              <w:t xml:space="preserve"> is a re</w:t>
            </w:r>
            <w:r w:rsidR="001963A1">
              <w:rPr>
                <w:noProof/>
              </w:rPr>
              <w:t>vision</w:t>
            </w:r>
            <w:r w:rsidR="00C07BC2">
              <w:rPr>
                <w:noProof/>
              </w:rPr>
              <w:t xml:space="preserve"> of </w:t>
            </w:r>
            <w:r w:rsidR="00C07BC2" w:rsidRPr="00C07BC2">
              <w:rPr>
                <w:noProof/>
              </w:rPr>
              <w:t>S5-216246</w:t>
            </w:r>
          </w:p>
          <w:p w14:paraId="26DBE2E5" w14:textId="4F8A2A8B" w:rsidR="001963A1" w:rsidRDefault="001963A1" w:rsidP="00197FB8">
            <w:pPr>
              <w:pStyle w:val="CRCoverPage"/>
              <w:spacing w:after="0"/>
              <w:ind w:left="100"/>
              <w:rPr>
                <w:noProof/>
              </w:rPr>
            </w:pPr>
            <w:r>
              <w:rPr>
                <w:noProof/>
              </w:rPr>
              <w:t>2. S5-223</w:t>
            </w:r>
            <w:r w:rsidR="000D23D9" w:rsidRPr="000D23D9">
              <w:rPr>
                <w:noProof/>
              </w:rPr>
              <w:t>295</w:t>
            </w:r>
            <w:r>
              <w:rPr>
                <w:noProof/>
              </w:rPr>
              <w:t xml:space="preserve"> is a revision of S5-221060</w:t>
            </w:r>
          </w:p>
          <w:p w14:paraId="0994F35A" w14:textId="77777777" w:rsidR="000D23D9" w:rsidRDefault="000D23D9" w:rsidP="00197FB8">
            <w:pPr>
              <w:pStyle w:val="CRCoverPage"/>
              <w:spacing w:after="0"/>
              <w:ind w:left="100"/>
              <w:rPr>
                <w:noProof/>
              </w:rPr>
            </w:pPr>
            <w:r>
              <w:rPr>
                <w:noProof/>
              </w:rPr>
              <w:t xml:space="preserve">3. </w:t>
            </w:r>
            <w:r w:rsidR="00EF3758" w:rsidRPr="00EF3758">
              <w:rPr>
                <w:noProof/>
              </w:rPr>
              <w:t xml:space="preserve">S5-224294 </w:t>
            </w:r>
            <w:r>
              <w:rPr>
                <w:noProof/>
              </w:rPr>
              <w:t>is a revision of S5-223</w:t>
            </w:r>
            <w:r w:rsidRPr="000D23D9">
              <w:rPr>
                <w:noProof/>
              </w:rPr>
              <w:t>295</w:t>
            </w:r>
          </w:p>
          <w:p w14:paraId="4FE8FE56" w14:textId="0C568352" w:rsidR="00DB6414" w:rsidRDefault="00DB6414" w:rsidP="00197FB8">
            <w:pPr>
              <w:pStyle w:val="CRCoverPage"/>
              <w:spacing w:after="0"/>
              <w:ind w:left="100"/>
              <w:rPr>
                <w:noProof/>
              </w:rPr>
            </w:pPr>
            <w:r>
              <w:rPr>
                <w:noProof/>
              </w:rPr>
              <w:t xml:space="preserve">4. </w:t>
            </w:r>
            <w:r w:rsidR="004A3E5C" w:rsidRPr="004A3E5C">
              <w:rPr>
                <w:noProof/>
              </w:rPr>
              <w:t>S5-225096</w:t>
            </w:r>
            <w:r>
              <w:rPr>
                <w:noProof/>
              </w:rPr>
              <w:t xml:space="preserve"> is a revision of S5-224294</w:t>
            </w:r>
          </w:p>
        </w:tc>
      </w:tr>
    </w:tbl>
    <w:p w14:paraId="0A8DDB8D" w14:textId="77777777" w:rsidR="00EA3A26" w:rsidRDefault="00EA3A26" w:rsidP="00EA3A26">
      <w:pPr>
        <w:pStyle w:val="CRCoverPage"/>
        <w:spacing w:after="0"/>
        <w:rPr>
          <w:noProof/>
          <w:sz w:val="8"/>
          <w:szCs w:val="8"/>
        </w:rPr>
      </w:pPr>
    </w:p>
    <w:p w14:paraId="7F2C7381" w14:textId="2DEA5845" w:rsidR="00166389" w:rsidRDefault="001963A1" w:rsidP="00EA3A26">
      <w:pPr>
        <w:rPr>
          <w:noProof/>
        </w:rPr>
      </w:pPr>
      <w:r>
        <w:rPr>
          <w:noProof/>
        </w:rPr>
        <w:t xml:space="preserve"> </w:t>
      </w:r>
    </w:p>
    <w:p w14:paraId="309159D2" w14:textId="77777777" w:rsidR="00166389" w:rsidRDefault="00166389">
      <w:pPr>
        <w:spacing w:after="160" w:line="259" w:lineRule="auto"/>
        <w:rPr>
          <w:noProof/>
        </w:rPr>
      </w:pPr>
      <w:r>
        <w:rPr>
          <w:noProof/>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166389" w:rsidRPr="007D21AA" w14:paraId="76CE1FCD" w14:textId="77777777" w:rsidTr="0062215C">
        <w:tc>
          <w:tcPr>
            <w:tcW w:w="9242" w:type="dxa"/>
            <w:shd w:val="clear" w:color="auto" w:fill="FFFFCC"/>
            <w:vAlign w:val="center"/>
          </w:tcPr>
          <w:p w14:paraId="49485412" w14:textId="7203EDFA" w:rsidR="00166389" w:rsidRPr="007D21AA" w:rsidRDefault="00166389" w:rsidP="0062215C">
            <w:pPr>
              <w:jc w:val="center"/>
              <w:rPr>
                <w:rFonts w:ascii="Arial" w:hAnsi="Arial" w:cs="Arial"/>
                <w:b/>
                <w:bCs/>
                <w:sz w:val="28"/>
                <w:szCs w:val="28"/>
              </w:rPr>
            </w:pPr>
            <w:r>
              <w:rPr>
                <w:rFonts w:ascii="Arial" w:hAnsi="Arial" w:cs="Arial"/>
                <w:b/>
                <w:bCs/>
                <w:sz w:val="28"/>
                <w:szCs w:val="28"/>
              </w:rPr>
              <w:lastRenderedPageBreak/>
              <w:t>1</w:t>
            </w:r>
            <w:r w:rsidRPr="00166389">
              <w:rPr>
                <w:rFonts w:ascii="Arial" w:hAnsi="Arial" w:cs="Arial"/>
                <w:b/>
                <w:bCs/>
                <w:sz w:val="28"/>
                <w:szCs w:val="28"/>
                <w:vertAlign w:val="superscript"/>
              </w:rPr>
              <w:t>st</w:t>
            </w:r>
            <w:r>
              <w:rPr>
                <w:rFonts w:ascii="Arial" w:hAnsi="Arial" w:cs="Arial"/>
                <w:b/>
                <w:bCs/>
                <w:sz w:val="28"/>
                <w:szCs w:val="28"/>
              </w:rPr>
              <w:t xml:space="preserve"> Change</w:t>
            </w:r>
          </w:p>
        </w:tc>
      </w:tr>
      <w:bookmarkEnd w:id="2"/>
      <w:bookmarkEnd w:id="3"/>
      <w:bookmarkEnd w:id="4"/>
      <w:bookmarkEnd w:id="5"/>
      <w:bookmarkEnd w:id="6"/>
    </w:tbl>
    <w:p w14:paraId="31EE7B37" w14:textId="064C37A0" w:rsidR="005151B3" w:rsidRDefault="005151B3" w:rsidP="005151B3"/>
    <w:p w14:paraId="660BB885" w14:textId="77777777" w:rsidR="00166389" w:rsidRDefault="00166389" w:rsidP="00166389">
      <w:pPr>
        <w:pStyle w:val="Heading3"/>
        <w:rPr>
          <w:lang w:eastAsia="zh-CN"/>
        </w:rPr>
      </w:pPr>
      <w:r>
        <w:rPr>
          <w:lang w:eastAsia="zh-CN"/>
        </w:rPr>
        <w:t>6.2.1</w:t>
      </w:r>
      <w:r>
        <w:rPr>
          <w:lang w:eastAsia="zh-CN"/>
        </w:rPr>
        <w:tab/>
        <w:t>Relationships</w:t>
      </w:r>
    </w:p>
    <w:p w14:paraId="6AB2A2B3" w14:textId="77777777" w:rsidR="00166389" w:rsidRDefault="00166389" w:rsidP="00166389">
      <w:pPr>
        <w:pStyle w:val="TH"/>
      </w:pPr>
      <w:r>
        <w:object w:dxaOrig="9630" w:dyaOrig="5490" w14:anchorId="28E1A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75.15pt" o:ole="">
            <v:imagedata r:id="rId11" o:title=""/>
          </v:shape>
          <o:OLEObject Type="Embed" ProgID="Word.Document.8" ShapeID="_x0000_i1025" DrawAspect="Content" ObjectID="_1721217235" r:id="rId12">
            <o:FieldCodes>\s</o:FieldCodes>
          </o:OLEObject>
        </w:object>
      </w:r>
    </w:p>
    <w:p w14:paraId="6218ABCE" w14:textId="77777777" w:rsidR="00166389" w:rsidRDefault="00166389" w:rsidP="00166389">
      <w:pPr>
        <w:pStyle w:val="TF"/>
      </w:pPr>
      <w:r>
        <w:t>Figure 6.2.1-1: Network slice NRM fragment relationship</w:t>
      </w:r>
    </w:p>
    <w:p w14:paraId="6783E48F" w14:textId="77777777" w:rsidR="00166389" w:rsidRDefault="00166389" w:rsidP="00166389">
      <w:pPr>
        <w:pStyle w:val="NO"/>
        <w:rPr>
          <w:lang w:eastAsia="zh-CN"/>
        </w:rPr>
      </w:pPr>
      <w:r>
        <w:rPr>
          <w:lang w:eastAsia="zh-CN"/>
        </w:rPr>
        <w:t>NOTE 1:</w:t>
      </w:r>
      <w:r>
        <w:rPr>
          <w:lang w:eastAsia="zh-CN"/>
        </w:rPr>
        <w:tab/>
        <w:t xml:space="preserve">The &lt;&lt;OpenModelClass&gt;&gt; </w:t>
      </w:r>
      <w:r>
        <w:rPr>
          <w:rStyle w:val="TALChar"/>
          <w:rFonts w:ascii="Courier New" w:eastAsia="SimSun" w:hAnsi="Courier New" w:cs="Courier New"/>
        </w:rPr>
        <w:t>NetworkService</w:t>
      </w:r>
      <w:r>
        <w:rPr>
          <w:lang w:eastAsia="zh-CN"/>
        </w:rPr>
        <w:t xml:space="preserve"> and &lt;&lt;OpenModelClass&gt;&gt; </w:t>
      </w:r>
      <w:r>
        <w:rPr>
          <w:rStyle w:val="TALChar"/>
          <w:rFonts w:ascii="Courier New" w:eastAsia="SimSun" w:hAnsi="Courier New" w:cs="Courier New"/>
        </w:rPr>
        <w:t xml:space="preserve">VNF </w:t>
      </w:r>
      <w:r>
        <w:rPr>
          <w:lang w:eastAsia="zh-CN"/>
        </w:rPr>
        <w:t>are defined in [40].</w:t>
      </w:r>
    </w:p>
    <w:p w14:paraId="49E44346" w14:textId="77777777" w:rsidR="00166389" w:rsidRDefault="00166389" w:rsidP="00166389">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54F5C1E6" w14:textId="77777777" w:rsidR="00166389" w:rsidRDefault="00166389" w:rsidP="00166389">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bookmarkStart w:id="44" w:name="_MON_1693142283"/>
    <w:bookmarkEnd w:id="44"/>
    <w:p w14:paraId="731C7CDA" w14:textId="77777777" w:rsidR="00166389" w:rsidRDefault="00166389" w:rsidP="00166389">
      <w:pPr>
        <w:pStyle w:val="TH"/>
      </w:pPr>
      <w:r>
        <w:object w:dxaOrig="9026" w:dyaOrig="2611" w14:anchorId="744D60F1">
          <v:shape id="_x0000_i1026" type="#_x0000_t75" style="width:451.05pt;height:131.15pt" o:ole="">
            <v:imagedata r:id="rId13" o:title=""/>
          </v:shape>
          <o:OLEObject Type="Embed" ProgID="Word.Document.12" ShapeID="_x0000_i1026" DrawAspect="Content" ObjectID="_1721217236" r:id="rId14">
            <o:FieldCodes>\s</o:FieldCodes>
          </o:OLEObject>
        </w:object>
      </w:r>
    </w:p>
    <w:p w14:paraId="26EEB168" w14:textId="77777777" w:rsidR="00166389" w:rsidRDefault="00166389" w:rsidP="00166389">
      <w:pPr>
        <w:pStyle w:val="TF"/>
        <w:rPr>
          <w:lang w:eastAsia="zh-CN"/>
        </w:rPr>
      </w:pPr>
      <w:r>
        <w:t>Figure 6.2.1-2: Transport EP NRM fragment relationship</w:t>
      </w:r>
    </w:p>
    <w:bookmarkStart w:id="45" w:name="_Hlk70686535"/>
    <w:bookmarkStart w:id="46" w:name="_MON_1717493556"/>
    <w:bookmarkEnd w:id="46"/>
    <w:p w14:paraId="2E18A026" w14:textId="77777777" w:rsidR="00166389" w:rsidRDefault="00166389" w:rsidP="00166389">
      <w:pPr>
        <w:pStyle w:val="TH"/>
      </w:pPr>
      <w:r>
        <w:object w:dxaOrig="9337" w:dyaOrig="3548" w14:anchorId="578CFBE1">
          <v:shape id="_x0000_i1027" type="#_x0000_t75" style="width:467.15pt;height:177.1pt" o:ole="">
            <v:imagedata r:id="rId15" o:title=""/>
          </v:shape>
          <o:OLEObject Type="Embed" ProgID="Word.Document.12" ShapeID="_x0000_i1027" DrawAspect="Content" ObjectID="_1721217237" r:id="rId16">
            <o:FieldCodes>\s</o:FieldCodes>
          </o:OLEObject>
        </w:object>
      </w:r>
    </w:p>
    <w:p w14:paraId="01C4A295" w14:textId="77777777" w:rsidR="00166389" w:rsidRDefault="00166389" w:rsidP="00166389">
      <w:pPr>
        <w:pStyle w:val="TF"/>
        <w:rPr>
          <w:lang w:eastAsia="zh-CN"/>
        </w:rPr>
      </w:pPr>
      <w:r>
        <w:t>Figure 6.2.1-3: containment relationship for network slice fragment</w:t>
      </w:r>
    </w:p>
    <w:bookmarkEnd w:id="45"/>
    <w:bookmarkStart w:id="47" w:name="_MON_1717501744"/>
    <w:bookmarkEnd w:id="47"/>
    <w:p w14:paraId="6F9DDA42" w14:textId="77777777" w:rsidR="00166389" w:rsidRDefault="00166389" w:rsidP="00166389">
      <w:pPr>
        <w:pStyle w:val="TH"/>
        <w:rPr>
          <w:lang w:eastAsia="zh-CN"/>
        </w:rPr>
      </w:pPr>
      <w:r>
        <w:rPr>
          <w:lang w:eastAsia="zh-CN"/>
        </w:rPr>
        <w:object w:dxaOrig="9026" w:dyaOrig="5010" w14:anchorId="56A7CA2B">
          <v:shape id="_x0000_i1028" type="#_x0000_t75" style="width:451.45pt;height:250.35pt" o:ole="">
            <v:imagedata r:id="rId17" o:title=""/>
          </v:shape>
          <o:OLEObject Type="Embed" ProgID="Word.Document.12" ShapeID="_x0000_i1028" DrawAspect="Content" ObjectID="_1721217238" r:id="rId18">
            <o:FieldCodes>\s</o:FieldCodes>
          </o:OLEObject>
        </w:object>
      </w:r>
    </w:p>
    <w:p w14:paraId="15CB15A9" w14:textId="095CD959" w:rsidR="00166389" w:rsidRDefault="00166389" w:rsidP="00166389">
      <w:pPr>
        <w:pStyle w:val="TF"/>
        <w:rPr>
          <w:ins w:id="48" w:author="S, Srilakshmi (Nokia - IN/Bangalore)" w:date="2022-08-03T22:15:00Z"/>
        </w:rPr>
      </w:pPr>
      <w:r>
        <w:t>Figure 6.2.1-4: containment relationship for feasibility check and resource reservation NRM fragment</w:t>
      </w:r>
    </w:p>
    <w:p w14:paraId="220047A8" w14:textId="77777777" w:rsidR="007C20C5" w:rsidRDefault="007C20C5" w:rsidP="007C20C5">
      <w:pPr>
        <w:pStyle w:val="TF"/>
        <w:rPr>
          <w:ins w:id="49" w:author="S, Srilakshmi (Nokia - IN/Bangalore)" w:date="2022-08-03T22:15:00Z"/>
          <w:lang w:eastAsia="zh-CN"/>
        </w:rPr>
      </w:pPr>
      <w:ins w:id="50" w:author="S, Srilakshmi (Nokia - IN/Bangalore)" w:date="2022-08-03T22:15:00Z">
        <w:r w:rsidRPr="00B35825">
          <w:rPr>
            <w:noProof/>
            <w:lang w:eastAsia="zh-CN"/>
          </w:rPr>
          <w:drawing>
            <wp:inline distT="0" distB="0" distL="0" distR="0" wp14:anchorId="76890E9C" wp14:editId="03028052">
              <wp:extent cx="2686050" cy="149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86050" cy="1495425"/>
                      </a:xfrm>
                      <a:prstGeom prst="rect">
                        <a:avLst/>
                      </a:prstGeom>
                    </pic:spPr>
                  </pic:pic>
                </a:graphicData>
              </a:graphic>
            </wp:inline>
          </w:drawing>
        </w:r>
      </w:ins>
    </w:p>
    <w:p w14:paraId="7FC9A9EE" w14:textId="77777777" w:rsidR="007C20C5" w:rsidRDefault="007C20C5" w:rsidP="007C20C5">
      <w:pPr>
        <w:pStyle w:val="TF"/>
        <w:rPr>
          <w:ins w:id="51" w:author="S, Srilakshmi (Nokia - IN/Bangalore)" w:date="2022-08-03T22:15:00Z"/>
        </w:rPr>
      </w:pPr>
      <w:ins w:id="52" w:author="S, Srilakshmi (Nokia - IN/Bangalore)" w:date="2022-08-03T22:15:00Z">
        <w:r>
          <w:t>Figure 6.2.1-x: IsolationGroup NRM fragment relationship related to NetworkSlice</w:t>
        </w:r>
      </w:ins>
    </w:p>
    <w:p w14:paraId="4A0AD6CA" w14:textId="2630E69D" w:rsidR="007C20C5" w:rsidRDefault="007C20C5" w:rsidP="00166389">
      <w:pPr>
        <w:pStyle w:val="TF"/>
        <w:rPr>
          <w:ins w:id="53" w:author="S, Srilakshmi (Nokia - IN/Bangalore)" w:date="2022-08-03T22:16:00Z"/>
          <w:lang w:eastAsia="zh-CN"/>
        </w:rPr>
      </w:pPr>
      <w:ins w:id="54" w:author="S, Srilakshmi (Nokia - IN/Bangalore)" w:date="2022-08-03T22:16:00Z">
        <w:r>
          <w:rPr>
            <w:noProof/>
          </w:rPr>
          <w:lastRenderedPageBreak/>
          <w:drawing>
            <wp:inline distT="0" distB="0" distL="0" distR="0" wp14:anchorId="547E5AA8" wp14:editId="0E68AF82">
              <wp:extent cx="2682240" cy="1499870"/>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82240" cy="1499870"/>
                      </a:xfrm>
                      <a:prstGeom prst="rect">
                        <a:avLst/>
                      </a:prstGeom>
                      <a:noFill/>
                    </pic:spPr>
                  </pic:pic>
                </a:graphicData>
              </a:graphic>
            </wp:inline>
          </w:drawing>
        </w:r>
      </w:ins>
    </w:p>
    <w:p w14:paraId="36685589" w14:textId="77777777" w:rsidR="007C20C5" w:rsidRDefault="007C20C5" w:rsidP="007C20C5">
      <w:pPr>
        <w:pStyle w:val="TF"/>
        <w:rPr>
          <w:ins w:id="55" w:author="S, Srilakshmi (Nokia - IN/Bangalore)" w:date="2022-08-03T22:16:00Z"/>
        </w:rPr>
      </w:pPr>
      <w:ins w:id="56" w:author="S, Srilakshmi (Nokia - IN/Bangalore)" w:date="2022-08-03T22:16:00Z">
        <w:r>
          <w:t>Figure 6.2.1-y: IsolationGroup NRM fragment relationship related to NetworkSliceSubnet</w:t>
        </w:r>
      </w:ins>
    </w:p>
    <w:p w14:paraId="3D0BCCA2" w14:textId="77777777" w:rsidR="007C20C5" w:rsidRDefault="007C20C5" w:rsidP="00166389">
      <w:pPr>
        <w:pStyle w:val="TF"/>
        <w:rPr>
          <w:lang w:eastAsia="zh-CN"/>
        </w:rPr>
      </w:pPr>
    </w:p>
    <w:p w14:paraId="2B0AAC5E" w14:textId="77777777" w:rsidR="00166389" w:rsidRDefault="00166389" w:rsidP="00166389">
      <w:pPr>
        <w:pStyle w:val="Heading3"/>
      </w:pPr>
      <w:bookmarkStart w:id="57" w:name="_Toc59183194"/>
      <w:bookmarkStart w:id="58" w:name="_Toc59184660"/>
      <w:bookmarkStart w:id="59" w:name="_Toc59195595"/>
      <w:bookmarkStart w:id="60" w:name="_Toc59440023"/>
      <w:bookmarkStart w:id="61" w:name="_Toc67990446"/>
      <w:r>
        <w:t>6.2.2</w:t>
      </w:r>
      <w:r>
        <w:tab/>
        <w:t>Inheritance</w:t>
      </w:r>
      <w:bookmarkEnd w:id="57"/>
      <w:bookmarkEnd w:id="58"/>
      <w:bookmarkEnd w:id="59"/>
      <w:bookmarkEnd w:id="60"/>
      <w:bookmarkEnd w:id="61"/>
    </w:p>
    <w:bookmarkStart w:id="62" w:name="_MON_1717493797"/>
    <w:bookmarkEnd w:id="62"/>
    <w:p w14:paraId="53835FEC" w14:textId="339192A9" w:rsidR="00166389" w:rsidRDefault="00166389" w:rsidP="00166389">
      <w:pPr>
        <w:pStyle w:val="TH"/>
        <w:rPr>
          <w:ins w:id="63" w:author="S, Srilakshmi (Nokia - IN/Bangalore)" w:date="2022-08-03T23:02:00Z"/>
        </w:rPr>
      </w:pPr>
      <w:del w:id="64" w:author="S, Srilakshmi (Nokia - IN/Bangalore)" w:date="2022-08-03T23:02:00Z">
        <w:r w:rsidDel="00D963AD">
          <w:object w:dxaOrig="9262" w:dyaOrig="2788" w14:anchorId="7E03AEE1">
            <v:shape id="_x0000_i1029" type="#_x0000_t75" style="width:462.6pt;height:139.45pt" o:ole="">
              <v:imagedata r:id="rId21" o:title=""/>
            </v:shape>
            <o:OLEObject Type="Embed" ProgID="Word.Document.12" ShapeID="_x0000_i1029" DrawAspect="Content" ObjectID="_1721217239" r:id="rId22">
              <o:FieldCodes>\s</o:FieldCodes>
            </o:OLEObject>
          </w:object>
        </w:r>
      </w:del>
    </w:p>
    <w:p w14:paraId="72B41F8E" w14:textId="29EBFB0E" w:rsidR="0044223A" w:rsidRDefault="0044223A" w:rsidP="00166389">
      <w:pPr>
        <w:pStyle w:val="TH"/>
      </w:pPr>
      <w:ins w:id="65" w:author="S, Srilakshmi (Nokia - IN/Bangalore)" w:date="2022-08-03T23:02:00Z">
        <w:r>
          <w:rPr>
            <w:noProof/>
          </w:rPr>
          <w:drawing>
            <wp:inline distT="0" distB="0" distL="0" distR="0" wp14:anchorId="231FEF72" wp14:editId="2DDE5401">
              <wp:extent cx="5943600" cy="9385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938530"/>
                      </a:xfrm>
                      <a:prstGeom prst="rect">
                        <a:avLst/>
                      </a:prstGeom>
                      <a:noFill/>
                      <a:ln>
                        <a:noFill/>
                      </a:ln>
                    </pic:spPr>
                  </pic:pic>
                </a:graphicData>
              </a:graphic>
            </wp:inline>
          </w:drawing>
        </w:r>
      </w:ins>
    </w:p>
    <w:p w14:paraId="7203CF67" w14:textId="77777777" w:rsidR="00166389" w:rsidRDefault="00166389" w:rsidP="00166389">
      <w:pPr>
        <w:pStyle w:val="TF"/>
      </w:pPr>
      <w:r>
        <w:t>Figure 6.2.2-1: Network slice inheritance relationship</w:t>
      </w:r>
    </w:p>
    <w:p w14:paraId="17388720" w14:textId="77777777" w:rsidR="00166389" w:rsidRDefault="00166389" w:rsidP="00166389">
      <w:pPr>
        <w:pStyle w:val="TF"/>
      </w:pPr>
    </w:p>
    <w:p w14:paraId="6EA48EE5" w14:textId="77777777" w:rsidR="00166389" w:rsidRDefault="00166389" w:rsidP="00166389">
      <w:pPr>
        <w:pStyle w:val="TH"/>
      </w:pPr>
      <w:r>
        <w:object w:dxaOrig="9026" w:dyaOrig="3061" w14:anchorId="6E58F714">
          <v:shape id="_x0000_i1030" type="#_x0000_t75" style="width:451.45pt;height:153.1pt" o:ole="">
            <v:imagedata r:id="rId24" o:title=""/>
          </v:shape>
          <o:OLEObject Type="Embed" ProgID="Word.Document.12" ShapeID="_x0000_i1030" DrawAspect="Content" ObjectID="_1721217240" r:id="rId25">
            <o:FieldCodes>\s</o:FieldCodes>
          </o:OLEObject>
        </w:object>
      </w:r>
    </w:p>
    <w:p w14:paraId="3A0AD0D7" w14:textId="77777777" w:rsidR="00166389" w:rsidRPr="00FE7AE3" w:rsidRDefault="00166389" w:rsidP="00166389">
      <w:pPr>
        <w:pStyle w:val="TF"/>
        <w:rPr>
          <w:lang w:eastAsia="zh-CN"/>
        </w:rPr>
      </w:pPr>
      <w:r>
        <w:t>Figure 6.2.2-2: inheritance relationship for feasibility check NRM fragment</w:t>
      </w:r>
    </w:p>
    <w:p w14:paraId="4BFAA671" w14:textId="77777777" w:rsidR="00166389" w:rsidRDefault="00166389" w:rsidP="00166389">
      <w:pPr>
        <w:pStyle w:val="TH"/>
      </w:pPr>
    </w:p>
    <w:p w14:paraId="34FEAA8D" w14:textId="77777777" w:rsidR="00166389" w:rsidRDefault="00166389" w:rsidP="005151B3"/>
    <w:p w14:paraId="20A3B317" w14:textId="77777777" w:rsidR="00166389" w:rsidRDefault="00166389" w:rsidP="005151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4A4601" w:rsidRPr="007D21AA" w14:paraId="7BF4310A" w14:textId="77777777" w:rsidTr="00166389">
        <w:tc>
          <w:tcPr>
            <w:tcW w:w="9242" w:type="dxa"/>
            <w:shd w:val="clear" w:color="auto" w:fill="FFFFCC"/>
            <w:vAlign w:val="center"/>
          </w:tcPr>
          <w:p w14:paraId="4306EE63" w14:textId="0E78824D" w:rsidR="004A4601" w:rsidRPr="007D21AA" w:rsidRDefault="00166389" w:rsidP="00197FB8">
            <w:pPr>
              <w:jc w:val="center"/>
              <w:rPr>
                <w:rFonts w:ascii="Arial" w:hAnsi="Arial" w:cs="Arial"/>
                <w:b/>
                <w:bCs/>
                <w:sz w:val="28"/>
                <w:szCs w:val="28"/>
              </w:rPr>
            </w:pPr>
            <w:r>
              <w:rPr>
                <w:rFonts w:ascii="Arial" w:hAnsi="Arial" w:cs="Arial"/>
                <w:b/>
                <w:bCs/>
                <w:sz w:val="28"/>
                <w:szCs w:val="28"/>
                <w:lang w:eastAsia="zh-CN"/>
              </w:rPr>
              <w:t>2nd</w:t>
            </w:r>
            <w:r w:rsidR="004A4601">
              <w:rPr>
                <w:rFonts w:ascii="Arial" w:hAnsi="Arial" w:cs="Arial"/>
                <w:b/>
                <w:bCs/>
                <w:sz w:val="28"/>
                <w:szCs w:val="28"/>
                <w:lang w:eastAsia="zh-CN"/>
              </w:rPr>
              <w:t xml:space="preserve"> Change</w:t>
            </w:r>
          </w:p>
        </w:tc>
      </w:tr>
    </w:tbl>
    <w:p w14:paraId="5EB3C0BF" w14:textId="77777777" w:rsidR="00CA2EDF" w:rsidRDefault="00CA2EDF" w:rsidP="00CA2EDF">
      <w:pPr>
        <w:pStyle w:val="Heading4"/>
      </w:pPr>
      <w:r>
        <w:t>6.3.1.2</w:t>
      </w:r>
      <w:r>
        <w:tab/>
        <w:t>Attributes</w:t>
      </w:r>
    </w:p>
    <w:p w14:paraId="30F649B6" w14:textId="77777777" w:rsidR="00CA2EDF" w:rsidRDefault="00CA2EDF" w:rsidP="00CA2EDF">
      <w:r>
        <w:t xml:space="preserve">The NetworkSlice IOC includes attributes inherited from </w:t>
      </w:r>
      <w:r w:rsidRPr="006D4AB0">
        <w:t xml:space="preserve">Top </w:t>
      </w:r>
      <w:r>
        <w:t>IOC (defined in TS 28.622[30]) and the following attributes:</w:t>
      </w:r>
    </w:p>
    <w:p w14:paraId="73769B4A" w14:textId="77777777" w:rsidR="00CA2EDF" w:rsidRDefault="00CA2EDF" w:rsidP="00CA2ED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CA2EDF" w14:paraId="1C937055"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8304D5C" w14:textId="77777777" w:rsidR="00CA2EDF" w:rsidRDefault="00CA2EDF" w:rsidP="00197FB8">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14966A" w14:textId="04136DA6" w:rsidR="00CA2EDF" w:rsidRDefault="00CA2EDF" w:rsidP="00197FB8">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0DB521A" w14:textId="77777777" w:rsidR="00CA2EDF" w:rsidRDefault="00CA2EDF" w:rsidP="00197FB8">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8E97102" w14:textId="77777777" w:rsidR="00CA2EDF" w:rsidRDefault="00CA2EDF" w:rsidP="00197FB8">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EA13118" w14:textId="77777777" w:rsidR="00CA2EDF" w:rsidRDefault="00CA2EDF" w:rsidP="00197FB8">
            <w:r>
              <w:t>isInvariant</w:t>
            </w:r>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48E5379D" w14:textId="77777777" w:rsidR="00CA2EDF" w:rsidRDefault="00CA2EDF" w:rsidP="00197FB8">
            <w:r>
              <w:t>isNotifyable</w:t>
            </w:r>
          </w:p>
        </w:tc>
      </w:tr>
      <w:tr w:rsidR="00CA2EDF" w14:paraId="07183EC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F492EBD" w14:textId="77777777" w:rsidR="00CA2EDF" w:rsidRDefault="00CA2EDF" w:rsidP="00197FB8">
            <w:pPr>
              <w:rPr>
                <w:rFonts w:ascii="Courier New" w:hAnsi="Courier New" w:cs="Courier New"/>
                <w:lang w:eastAsia="zh-CN"/>
              </w:rPr>
            </w:pPr>
            <w:r>
              <w:rPr>
                <w:rFonts w:ascii="Courier New" w:hAnsi="Courier New" w:cs="Courier New"/>
                <w:bCs/>
                <w:color w:val="333333"/>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1592FBE7" w14:textId="77777777" w:rsidR="00CA2EDF" w:rsidRDefault="00CA2EDF" w:rsidP="00197FB8">
            <w:pPr>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2D68E55" w14:textId="77777777" w:rsidR="00CA2EDF" w:rsidRDefault="00CA2EDF" w:rsidP="00197FB8">
            <w:pPr>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C1F1C4F" w14:textId="77777777" w:rsidR="00CA2EDF" w:rsidRDefault="00CA2EDF" w:rsidP="00197FB8">
            <w:pPr>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08DDCD7" w14:textId="77777777" w:rsidR="00CA2EDF" w:rsidRDefault="00CA2EDF" w:rsidP="00197FB8">
            <w:pPr>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D5DEB4A" w14:textId="77777777" w:rsidR="00CA2EDF" w:rsidRDefault="00CA2EDF" w:rsidP="00197FB8">
            <w:pPr>
              <w:jc w:val="center"/>
              <w:rPr>
                <w:lang w:eastAsia="zh-CN"/>
              </w:rPr>
            </w:pPr>
            <w:r>
              <w:rPr>
                <w:rFonts w:cs="Arial"/>
                <w:lang w:eastAsia="zh-CN"/>
              </w:rPr>
              <w:t>T</w:t>
            </w:r>
          </w:p>
        </w:tc>
      </w:tr>
      <w:tr w:rsidR="00CA2EDF" w14:paraId="17788FDB" w14:textId="77777777" w:rsidTr="00197FB8">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82D9B1B" w14:textId="77777777" w:rsidR="00CA2EDF" w:rsidRDefault="00CA2EDF" w:rsidP="00197FB8">
            <w:pPr>
              <w:rPr>
                <w:rFonts w:ascii="Courier New" w:hAnsi="Courier New" w:cs="Courier New"/>
                <w:lang w:eastAsia="zh-CN"/>
              </w:rPr>
            </w:pPr>
            <w:r>
              <w:rPr>
                <w:rFonts w:ascii="Courier New" w:hAnsi="Courier New" w:cs="Courier New"/>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18A43ED7" w14:textId="77777777" w:rsidR="00CA2EDF" w:rsidRDefault="00CA2EDF" w:rsidP="00197FB8">
            <w:pPr>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00B8463" w14:textId="77777777" w:rsidR="00CA2EDF" w:rsidRDefault="00CA2EDF" w:rsidP="00197FB8">
            <w:pPr>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4E2B258" w14:textId="77777777" w:rsidR="00CA2EDF" w:rsidRDefault="00CA2EDF" w:rsidP="00197FB8">
            <w:pPr>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7E08E7F" w14:textId="77777777" w:rsidR="00CA2EDF" w:rsidRDefault="00CA2EDF" w:rsidP="00197FB8">
            <w:pPr>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4CC75E46" w14:textId="77777777" w:rsidR="00CA2EDF" w:rsidRDefault="00CA2EDF" w:rsidP="00197FB8">
            <w:pPr>
              <w:jc w:val="center"/>
              <w:rPr>
                <w:rFonts w:cs="Arial"/>
                <w:lang w:eastAsia="zh-CN"/>
              </w:rPr>
            </w:pPr>
            <w:r>
              <w:rPr>
                <w:lang w:eastAsia="zh-CN"/>
              </w:rPr>
              <w:t>T</w:t>
            </w:r>
          </w:p>
        </w:tc>
      </w:tr>
      <w:tr w:rsidR="00CA2EDF" w14:paraId="5C3003BC"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3371AB" w14:textId="77777777" w:rsidR="00CA2EDF" w:rsidRDefault="00CA2EDF" w:rsidP="00197FB8">
            <w:pPr>
              <w:rPr>
                <w:rFonts w:ascii="Courier New" w:hAnsi="Courier New" w:cs="Courier New"/>
                <w:lang w:eastAsia="zh-CN"/>
              </w:rPr>
            </w:pPr>
            <w:r>
              <w:rPr>
                <w:rFonts w:ascii="Courier New" w:hAnsi="Courier New" w:cs="Courier New"/>
                <w:lang w:eastAsia="zh-CN"/>
              </w:rPr>
              <w:t>serviceProfileList</w:t>
            </w:r>
          </w:p>
        </w:tc>
        <w:tc>
          <w:tcPr>
            <w:tcW w:w="947" w:type="dxa"/>
            <w:tcBorders>
              <w:top w:val="single" w:sz="4" w:space="0" w:color="auto"/>
              <w:left w:val="single" w:sz="4" w:space="0" w:color="auto"/>
              <w:bottom w:val="single" w:sz="4" w:space="0" w:color="auto"/>
              <w:right w:val="single" w:sz="4" w:space="0" w:color="auto"/>
            </w:tcBorders>
            <w:hideMark/>
          </w:tcPr>
          <w:p w14:paraId="5B9C6DEF" w14:textId="77777777" w:rsidR="00CA2EDF" w:rsidRDefault="00CA2EDF" w:rsidP="00197FB8">
            <w:pPr>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B32483D" w14:textId="77777777" w:rsidR="00CA2EDF" w:rsidRDefault="00CA2EDF" w:rsidP="00197FB8">
            <w:pPr>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309FA8A" w14:textId="77777777" w:rsidR="00CA2EDF" w:rsidRDefault="00CA2EDF" w:rsidP="00197FB8">
            <w:pPr>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DD6AAE" w14:textId="77777777" w:rsidR="00CA2EDF" w:rsidRDefault="00CA2EDF" w:rsidP="00197FB8">
            <w:pPr>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9527A71" w14:textId="77777777" w:rsidR="00CA2EDF" w:rsidRDefault="00CA2EDF" w:rsidP="00197FB8">
            <w:pPr>
              <w:jc w:val="center"/>
              <w:rPr>
                <w:lang w:eastAsia="zh-CN"/>
              </w:rPr>
            </w:pPr>
            <w:r>
              <w:rPr>
                <w:lang w:eastAsia="zh-CN"/>
              </w:rPr>
              <w:t>T</w:t>
            </w:r>
          </w:p>
        </w:tc>
      </w:tr>
      <w:tr w:rsidR="00CA2EDF" w14:paraId="1E45E4BE"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90C3676" w14:textId="77777777" w:rsidR="00CA2EDF" w:rsidRDefault="00CA2EDF" w:rsidP="00197FB8">
            <w:pPr>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4922DAD" w14:textId="77777777" w:rsidR="00CA2EDF" w:rsidRDefault="00CA2EDF" w:rsidP="00197FB8">
            <w:pPr>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6EF1367" w14:textId="77777777" w:rsidR="00CA2EDF" w:rsidRDefault="00CA2EDF" w:rsidP="00197FB8">
            <w:pPr>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6CC809D1" w14:textId="77777777" w:rsidR="00CA2EDF" w:rsidRDefault="00CA2EDF" w:rsidP="00197FB8">
            <w:pPr>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12D87FE" w14:textId="77777777" w:rsidR="00CA2EDF" w:rsidRDefault="00CA2EDF" w:rsidP="00197FB8">
            <w:pPr>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5AC6F8DC" w14:textId="77777777" w:rsidR="00CA2EDF" w:rsidRDefault="00CA2EDF" w:rsidP="00197FB8">
            <w:pPr>
              <w:jc w:val="center"/>
              <w:rPr>
                <w:lang w:eastAsia="zh-CN"/>
              </w:rPr>
            </w:pPr>
          </w:p>
        </w:tc>
      </w:tr>
      <w:tr w:rsidR="00CA2EDF" w14:paraId="4A03C813"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A65182C" w14:textId="77777777" w:rsidR="00CA2EDF" w:rsidRDefault="00CA2EDF" w:rsidP="00197FB8">
            <w:pPr>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135D574F" w14:textId="77777777" w:rsidR="00CA2EDF" w:rsidRDefault="00CA2EDF" w:rsidP="00197FB8">
            <w:pPr>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EEB26F8" w14:textId="77777777" w:rsidR="00CA2EDF" w:rsidRDefault="00CA2EDF" w:rsidP="00197FB8">
            <w:pPr>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E42FDEB" w14:textId="77777777" w:rsidR="00CA2EDF" w:rsidRDefault="00CA2EDF" w:rsidP="00197FB8">
            <w:pPr>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B13E3BC" w14:textId="77777777" w:rsidR="00CA2EDF" w:rsidRDefault="00CA2EDF" w:rsidP="00197FB8">
            <w:pPr>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15146217" w14:textId="77777777" w:rsidR="00CA2EDF" w:rsidRDefault="00CA2EDF" w:rsidP="00197FB8">
            <w:pPr>
              <w:jc w:val="center"/>
              <w:rPr>
                <w:lang w:eastAsia="zh-CN"/>
              </w:rPr>
            </w:pPr>
            <w:r>
              <w:rPr>
                <w:rFonts w:cs="Arial"/>
                <w:lang w:eastAsia="zh-CN"/>
              </w:rPr>
              <w:t>T</w:t>
            </w:r>
          </w:p>
        </w:tc>
      </w:tr>
      <w:tr w:rsidR="00C024AA" w14:paraId="62951B8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522AB94D" w14:textId="47ABBACD" w:rsidR="00C024AA" w:rsidRDefault="00C024AA" w:rsidP="00C024AA">
            <w:pPr>
              <w:rPr>
                <w:rFonts w:ascii="Courier New" w:hAnsi="Courier New" w:cs="Courier New"/>
                <w:lang w:eastAsia="zh-CN"/>
              </w:rPr>
            </w:pPr>
            <w:ins w:id="66" w:author="Sean Sun" w:date="2021-11-05T18:01:00Z">
              <w:r>
                <w:rPr>
                  <w:rFonts w:ascii="Courier New" w:hAnsi="Courier New" w:cs="Courier New"/>
                  <w:lang w:eastAsia="zh-CN"/>
                </w:rPr>
                <w:t>isolationGroupRef</w:t>
              </w:r>
            </w:ins>
          </w:p>
        </w:tc>
        <w:tc>
          <w:tcPr>
            <w:tcW w:w="947" w:type="dxa"/>
            <w:tcBorders>
              <w:top w:val="single" w:sz="4" w:space="0" w:color="auto"/>
              <w:left w:val="single" w:sz="4" w:space="0" w:color="auto"/>
              <w:bottom w:val="single" w:sz="4" w:space="0" w:color="auto"/>
              <w:right w:val="single" w:sz="4" w:space="0" w:color="auto"/>
            </w:tcBorders>
          </w:tcPr>
          <w:p w14:paraId="4C13A8D9" w14:textId="18592B7A" w:rsidR="00C024AA" w:rsidRDefault="00C024AA" w:rsidP="00C024AA">
            <w:pPr>
              <w:jc w:val="center"/>
              <w:rPr>
                <w:lang w:eastAsia="zh-CN"/>
              </w:rPr>
            </w:pPr>
            <w:ins w:id="67" w:author="Sean Sun" w:date="2021-11-05T18:01: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2941598F" w14:textId="469A58E8" w:rsidR="00C024AA" w:rsidRDefault="00C024AA" w:rsidP="00C024AA">
            <w:pPr>
              <w:jc w:val="center"/>
              <w:rPr>
                <w:rFonts w:cs="Arial"/>
              </w:rPr>
            </w:pPr>
            <w:ins w:id="68" w:author="Sean Sun" w:date="2021-11-05T18:0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B159CCA" w14:textId="2A518F61" w:rsidR="00C024AA" w:rsidRDefault="00C024AA" w:rsidP="00C024AA">
            <w:pPr>
              <w:jc w:val="center"/>
              <w:rPr>
                <w:lang w:eastAsia="zh-CN"/>
              </w:rPr>
            </w:pPr>
            <w:ins w:id="69" w:author="Sean Sun" w:date="2021-11-05T18:0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72CC30F" w14:textId="15F64093" w:rsidR="00C024AA" w:rsidRDefault="00C024AA" w:rsidP="00C024AA">
            <w:pPr>
              <w:jc w:val="center"/>
              <w:rPr>
                <w:rFonts w:cs="Arial"/>
              </w:rPr>
            </w:pPr>
            <w:ins w:id="70" w:author="Sean Sun" w:date="2021-11-05T18:01:00Z">
              <w:r>
                <w:rPr>
                  <w:lang w:eastAsia="zh-CN"/>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2B43C97A" w14:textId="2318140E" w:rsidR="00C024AA" w:rsidRDefault="00C024AA" w:rsidP="00C024AA">
            <w:pPr>
              <w:jc w:val="center"/>
              <w:rPr>
                <w:rFonts w:cs="Arial"/>
                <w:lang w:eastAsia="zh-CN"/>
              </w:rPr>
            </w:pPr>
            <w:ins w:id="71" w:author="Sean Sun" w:date="2021-11-05T18:01:00Z">
              <w:r>
                <w:rPr>
                  <w:lang w:eastAsia="zh-CN"/>
                </w:rPr>
                <w:t>T</w:t>
              </w:r>
            </w:ins>
          </w:p>
        </w:tc>
      </w:tr>
    </w:tbl>
    <w:p w14:paraId="2A89B872" w14:textId="5975C898" w:rsidR="00FA6074" w:rsidDel="00F42156" w:rsidRDefault="00FA6074" w:rsidP="007C1629">
      <w:pPr>
        <w:pStyle w:val="Heading4"/>
        <w:rPr>
          <w:del w:id="72" w:author="S, Srilakshmi (Nokia - IN/Bangalore)" w:date="2022-06-16T13:17:00Z"/>
        </w:rPr>
      </w:pPr>
    </w:p>
    <w:p w14:paraId="13295B08" w14:textId="77777777" w:rsidR="00171667" w:rsidRDefault="00171667" w:rsidP="00171667">
      <w:pPr>
        <w:pStyle w:val="Heading4"/>
      </w:pPr>
      <w:r>
        <w:t>6.3.1.3</w:t>
      </w:r>
      <w:r>
        <w:tab/>
        <w:t>Attribute constraints</w:t>
      </w:r>
    </w:p>
    <w:tbl>
      <w:tblPr>
        <w:tblW w:w="0" w:type="auto"/>
        <w:jc w:val="center"/>
        <w:tblLayout w:type="fixed"/>
        <w:tblLook w:val="01E0" w:firstRow="1" w:lastRow="1" w:firstColumn="1" w:lastColumn="1" w:noHBand="0" w:noVBand="0"/>
      </w:tblPr>
      <w:tblGrid>
        <w:gridCol w:w="2405"/>
        <w:gridCol w:w="6366"/>
      </w:tblGrid>
      <w:tr w:rsidR="000A54A3" w14:paraId="4AADC755" w14:textId="77777777" w:rsidTr="00F42156">
        <w:trPr>
          <w:cantSplit/>
          <w:jc w:val="center"/>
          <w:ins w:id="73" w:author="Sean Sun" w:date="2021-11-05T23:26:00Z"/>
        </w:trPr>
        <w:tc>
          <w:tcPr>
            <w:tcW w:w="2405" w:type="dxa"/>
            <w:tcBorders>
              <w:top w:val="single" w:sz="4" w:space="0" w:color="auto"/>
              <w:left w:val="single" w:sz="4" w:space="0" w:color="auto"/>
              <w:bottom w:val="single" w:sz="4" w:space="0" w:color="auto"/>
              <w:right w:val="single" w:sz="4" w:space="0" w:color="auto"/>
            </w:tcBorders>
            <w:shd w:val="clear" w:color="auto" w:fill="D9D9D9"/>
            <w:hideMark/>
          </w:tcPr>
          <w:p w14:paraId="02487928" w14:textId="77777777" w:rsidR="000A54A3" w:rsidRDefault="000A54A3" w:rsidP="00197FB8">
            <w:pPr>
              <w:rPr>
                <w:ins w:id="74" w:author="Sean Sun" w:date="2021-11-05T23:26:00Z"/>
              </w:rPr>
            </w:pPr>
            <w:ins w:id="75" w:author="Sean Sun" w:date="2021-11-05T23:26:00Z">
              <w:r>
                <w:t>Name</w:t>
              </w:r>
            </w:ins>
          </w:p>
        </w:tc>
        <w:tc>
          <w:tcPr>
            <w:tcW w:w="6366" w:type="dxa"/>
            <w:tcBorders>
              <w:top w:val="single" w:sz="4" w:space="0" w:color="auto"/>
              <w:left w:val="single" w:sz="4" w:space="0" w:color="auto"/>
              <w:bottom w:val="single" w:sz="4" w:space="0" w:color="auto"/>
              <w:right w:val="single" w:sz="4" w:space="0" w:color="auto"/>
            </w:tcBorders>
            <w:shd w:val="clear" w:color="auto" w:fill="D9D9D9"/>
            <w:hideMark/>
          </w:tcPr>
          <w:p w14:paraId="315CA835" w14:textId="77777777" w:rsidR="000A54A3" w:rsidRDefault="000A54A3" w:rsidP="00197FB8">
            <w:pPr>
              <w:rPr>
                <w:ins w:id="76" w:author="Sean Sun" w:date="2021-11-05T23:26:00Z"/>
              </w:rPr>
            </w:pPr>
            <w:ins w:id="77" w:author="Sean Sun" w:date="2021-11-05T23:26:00Z">
              <w:r>
                <w:t>Definition</w:t>
              </w:r>
            </w:ins>
          </w:p>
        </w:tc>
      </w:tr>
      <w:tr w:rsidR="000A54A3" w14:paraId="6DE8E7AA" w14:textId="77777777" w:rsidTr="00F42156">
        <w:trPr>
          <w:cantSplit/>
          <w:jc w:val="center"/>
          <w:ins w:id="78" w:author="Sean Sun" w:date="2021-11-05T23:26:00Z"/>
        </w:trPr>
        <w:tc>
          <w:tcPr>
            <w:tcW w:w="2405" w:type="dxa"/>
            <w:tcBorders>
              <w:top w:val="single" w:sz="4" w:space="0" w:color="auto"/>
              <w:left w:val="single" w:sz="4" w:space="0" w:color="auto"/>
              <w:bottom w:val="single" w:sz="4" w:space="0" w:color="auto"/>
              <w:right w:val="single" w:sz="4" w:space="0" w:color="auto"/>
            </w:tcBorders>
            <w:hideMark/>
          </w:tcPr>
          <w:p w14:paraId="07C4DCB4" w14:textId="030405B7" w:rsidR="000A54A3" w:rsidRDefault="000A54A3" w:rsidP="00197FB8">
            <w:pPr>
              <w:rPr>
                <w:ins w:id="79" w:author="Sean Sun" w:date="2021-11-05T23:26:00Z"/>
                <w:rFonts w:ascii="Courier New" w:hAnsi="Courier New" w:cs="Courier New"/>
                <w:lang w:eastAsia="zh-CN"/>
              </w:rPr>
            </w:pPr>
            <w:ins w:id="80" w:author="Sean Sun" w:date="2021-11-05T23:26:00Z">
              <w:r>
                <w:rPr>
                  <w:rFonts w:ascii="Courier New" w:hAnsi="Courier New" w:cs="Courier New"/>
                  <w:lang w:eastAsia="zh-CN"/>
                </w:rPr>
                <w:t>isolationGroupRef</w:t>
              </w:r>
              <w:r>
                <w:rPr>
                  <w:rFonts w:cs="Arial"/>
                </w:rPr>
                <w:t xml:space="preserve"> S</w:t>
              </w:r>
            </w:ins>
          </w:p>
        </w:tc>
        <w:tc>
          <w:tcPr>
            <w:tcW w:w="6366" w:type="dxa"/>
            <w:tcBorders>
              <w:top w:val="single" w:sz="4" w:space="0" w:color="auto"/>
              <w:left w:val="single" w:sz="4" w:space="0" w:color="auto"/>
              <w:bottom w:val="single" w:sz="4" w:space="0" w:color="auto"/>
              <w:right w:val="single" w:sz="4" w:space="0" w:color="auto"/>
            </w:tcBorders>
            <w:hideMark/>
          </w:tcPr>
          <w:p w14:paraId="26538A2F" w14:textId="34CCD2C0" w:rsidR="000A54A3" w:rsidRDefault="000A54A3" w:rsidP="001A7E10">
            <w:pPr>
              <w:rPr>
                <w:ins w:id="81" w:author="Sean Sun" w:date="2021-11-05T23:26:00Z"/>
                <w:lang w:eastAsia="zh-CN"/>
              </w:rPr>
            </w:pPr>
            <w:ins w:id="82" w:author="Sean Sun" w:date="2021-11-05T23:26:00Z">
              <w:r w:rsidRPr="00B35310">
                <w:rPr>
                  <w:rFonts w:ascii="Arial" w:hAnsi="Arial" w:cs="Arial"/>
                  <w:sz w:val="18"/>
                  <w:szCs w:val="18"/>
                  <w:lang w:eastAsia="zh-CN"/>
                </w:rPr>
                <w:t>Condition:</w:t>
              </w:r>
              <w:r>
                <w:t xml:space="preserve"> Network slicing isolation feature is supported.</w:t>
              </w:r>
            </w:ins>
          </w:p>
        </w:tc>
      </w:tr>
    </w:tbl>
    <w:p w14:paraId="5DD347AE" w14:textId="373C01B0" w:rsidR="009D6356" w:rsidRDefault="00171667" w:rsidP="000D23D9">
      <w:del w:id="83" w:author="Sean Sun" w:date="2021-11-05T23:26:00Z">
        <w:r w:rsidDel="000A54A3">
          <w:delText>None.</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F7266" w:rsidRPr="007D21AA" w14:paraId="1610499D" w14:textId="77777777" w:rsidTr="00197FB8">
        <w:tc>
          <w:tcPr>
            <w:tcW w:w="9521" w:type="dxa"/>
            <w:shd w:val="clear" w:color="auto" w:fill="FFFFCC"/>
            <w:vAlign w:val="center"/>
          </w:tcPr>
          <w:p w14:paraId="4E2FAD18" w14:textId="0C2BEA89" w:rsidR="007F7266" w:rsidRPr="007D21AA" w:rsidRDefault="00166389" w:rsidP="00197FB8">
            <w:pPr>
              <w:jc w:val="center"/>
              <w:rPr>
                <w:rFonts w:ascii="Arial" w:hAnsi="Arial" w:cs="Arial"/>
                <w:b/>
                <w:bCs/>
                <w:sz w:val="28"/>
                <w:szCs w:val="28"/>
              </w:rPr>
            </w:pPr>
            <w:r>
              <w:rPr>
                <w:rFonts w:ascii="Arial" w:hAnsi="Arial" w:cs="Arial"/>
                <w:b/>
                <w:bCs/>
                <w:sz w:val="28"/>
                <w:szCs w:val="28"/>
                <w:lang w:eastAsia="zh-CN"/>
              </w:rPr>
              <w:lastRenderedPageBreak/>
              <w:t>3</w:t>
            </w:r>
            <w:r w:rsidRPr="00166389">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7F7266">
              <w:rPr>
                <w:rFonts w:ascii="Arial" w:hAnsi="Arial" w:cs="Arial"/>
                <w:b/>
                <w:bCs/>
                <w:sz w:val="28"/>
                <w:szCs w:val="28"/>
                <w:lang w:eastAsia="zh-CN"/>
              </w:rPr>
              <w:t>Change</w:t>
            </w:r>
          </w:p>
        </w:tc>
      </w:tr>
    </w:tbl>
    <w:p w14:paraId="7E1BA3EA" w14:textId="77777777" w:rsidR="007F7266" w:rsidRPr="007F7266" w:rsidRDefault="007F7266" w:rsidP="007F7266">
      <w:pPr>
        <w:rPr>
          <w:lang w:eastAsia="zh-CN"/>
        </w:rPr>
      </w:pPr>
    </w:p>
    <w:p w14:paraId="77DA5ABA" w14:textId="77777777" w:rsidR="000E1E80" w:rsidRDefault="000E1E80" w:rsidP="000E1E80">
      <w:pPr>
        <w:pStyle w:val="Heading4"/>
      </w:pPr>
      <w:bookmarkStart w:id="84" w:name="_Toc59183203"/>
      <w:bookmarkStart w:id="85" w:name="_Toc59184669"/>
      <w:bookmarkStart w:id="86" w:name="_Toc59195604"/>
      <w:bookmarkStart w:id="87" w:name="_Toc59440032"/>
      <w:bookmarkStart w:id="88" w:name="_Toc67990455"/>
      <w:r>
        <w:t>6.3.2.2</w:t>
      </w:r>
      <w:r>
        <w:tab/>
        <w:t>Attributes</w:t>
      </w:r>
      <w:bookmarkEnd w:id="84"/>
      <w:bookmarkEnd w:id="85"/>
      <w:bookmarkEnd w:id="86"/>
      <w:bookmarkEnd w:id="87"/>
      <w:bookmarkEnd w:id="88"/>
    </w:p>
    <w:p w14:paraId="0ED78D35" w14:textId="77777777" w:rsidR="000E1E80" w:rsidRDefault="000E1E80" w:rsidP="000E1E80">
      <w:r>
        <w:t xml:space="preserve">The NetworkSliceSubnet IOC includes attributes inherited from </w:t>
      </w:r>
      <w:r w:rsidRPr="006D4AB0">
        <w:t xml:space="preserve">Top </w:t>
      </w:r>
      <w:r>
        <w:t>IOC (defined in TS 28.622[30]) and the following attributes:</w:t>
      </w:r>
    </w:p>
    <w:p w14:paraId="7E50D2A3" w14:textId="77777777" w:rsidR="000E1E80" w:rsidRDefault="000E1E80" w:rsidP="000E1E8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0E1E80" w14:paraId="2DDF5741"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DADB3BE" w14:textId="77777777" w:rsidR="000E1E80" w:rsidRDefault="000E1E80" w:rsidP="00197FB8">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BD57C09" w14:textId="00F04732" w:rsidR="000E1E80" w:rsidRDefault="00F24B7D" w:rsidP="00197FB8">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8040A10" w14:textId="77777777" w:rsidR="000E1E80" w:rsidRDefault="000E1E80" w:rsidP="00197FB8">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E02C267" w14:textId="77777777" w:rsidR="000E1E80" w:rsidRDefault="000E1E80" w:rsidP="00197FB8">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AE8EB44" w14:textId="77777777" w:rsidR="000E1E80" w:rsidRDefault="000E1E80" w:rsidP="00197FB8">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49687AA" w14:textId="77777777" w:rsidR="000E1E80" w:rsidRDefault="000E1E80" w:rsidP="00197FB8">
            <w:r>
              <w:t>isNotifyable</w:t>
            </w:r>
          </w:p>
        </w:tc>
      </w:tr>
      <w:tr w:rsidR="000E1E80" w14:paraId="2394CBDD"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C2331ED" w14:textId="77777777" w:rsidR="000E1E80" w:rsidRDefault="000E1E80" w:rsidP="00197FB8">
            <w:pPr>
              <w:rPr>
                <w:rFonts w:ascii="Courier New" w:hAnsi="Courier New" w:cs="Courier New"/>
                <w:lang w:eastAsia="zh-CN"/>
              </w:rPr>
            </w:pPr>
            <w:r>
              <w:rPr>
                <w:rFonts w:ascii="Courier New" w:hAnsi="Courier New" w:cs="Courier New"/>
                <w:lang w:eastAsia="zh-CN"/>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1D3F3EB8" w14:textId="77777777" w:rsidR="000E1E80" w:rsidRDefault="000E1E80" w:rsidP="00197FB8">
            <w:pPr>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E55E8CB" w14:textId="77777777" w:rsidR="000E1E80" w:rsidRDefault="000E1E80" w:rsidP="00197FB8">
            <w:pPr>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D08651" w14:textId="77777777" w:rsidR="000E1E80" w:rsidRDefault="000E1E80" w:rsidP="00197FB8">
            <w:pPr>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ABDB1B6" w14:textId="77777777" w:rsidR="000E1E80" w:rsidRDefault="000E1E80" w:rsidP="00197FB8">
            <w:pPr>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A575641" w14:textId="77777777" w:rsidR="000E1E80" w:rsidRDefault="000E1E80" w:rsidP="00197FB8">
            <w:pPr>
              <w:jc w:val="center"/>
              <w:rPr>
                <w:lang w:eastAsia="zh-CN"/>
              </w:rPr>
            </w:pPr>
            <w:r>
              <w:rPr>
                <w:rFonts w:cs="Arial"/>
                <w:lang w:eastAsia="zh-CN"/>
              </w:rPr>
              <w:t>T</w:t>
            </w:r>
          </w:p>
        </w:tc>
      </w:tr>
      <w:tr w:rsidR="000E1E80" w14:paraId="792E05D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E5DA55E" w14:textId="77777777" w:rsidR="000E1E80" w:rsidRDefault="000E1E80" w:rsidP="00197FB8">
            <w:pPr>
              <w:rPr>
                <w:rFonts w:ascii="Courier New" w:hAnsi="Courier New" w:cs="Courier New"/>
                <w:lang w:eastAsia="zh-CN"/>
              </w:rPr>
            </w:pPr>
            <w:r>
              <w:rPr>
                <w:rFonts w:ascii="Courier New" w:hAnsi="Courier New" w:cs="Courier New"/>
                <w:lang w:eastAsia="zh-CN"/>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099DD6F3" w14:textId="77777777" w:rsidR="000E1E80" w:rsidRDefault="000E1E80" w:rsidP="00197FB8">
            <w:pPr>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74BECEA" w14:textId="77777777" w:rsidR="000E1E80" w:rsidRDefault="000E1E80" w:rsidP="00197FB8">
            <w:pPr>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6CC8F2C" w14:textId="77777777" w:rsidR="000E1E80" w:rsidRDefault="000E1E80" w:rsidP="00197FB8">
            <w:pPr>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09D4D5E" w14:textId="77777777" w:rsidR="000E1E80" w:rsidRDefault="000E1E80" w:rsidP="00197FB8">
            <w:pPr>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DAE0CCD" w14:textId="77777777" w:rsidR="000E1E80" w:rsidRDefault="000E1E80" w:rsidP="00197FB8">
            <w:pPr>
              <w:jc w:val="center"/>
              <w:rPr>
                <w:lang w:eastAsia="zh-CN"/>
              </w:rPr>
            </w:pPr>
            <w:r>
              <w:rPr>
                <w:rFonts w:cs="Arial"/>
                <w:lang w:eastAsia="zh-CN"/>
              </w:rPr>
              <w:t>T</w:t>
            </w:r>
          </w:p>
        </w:tc>
      </w:tr>
      <w:tr w:rsidR="000E1E80" w14:paraId="071A5B32"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A2DC20" w14:textId="77777777" w:rsidR="000E1E80" w:rsidRDefault="000E1E80" w:rsidP="00197FB8">
            <w:pPr>
              <w:rPr>
                <w:rFonts w:ascii="Courier New" w:hAnsi="Courier New" w:cs="Courier New"/>
                <w:lang w:eastAsia="zh-CN"/>
              </w:rPr>
            </w:pPr>
            <w:r>
              <w:rPr>
                <w:rFonts w:ascii="Courier New" w:hAnsi="Courier New" w:cs="Courier New"/>
                <w:lang w:eastAsia="zh-CN"/>
              </w:rPr>
              <w:t>nsInfo</w:t>
            </w:r>
          </w:p>
        </w:tc>
        <w:tc>
          <w:tcPr>
            <w:tcW w:w="947" w:type="dxa"/>
            <w:tcBorders>
              <w:top w:val="single" w:sz="4" w:space="0" w:color="auto"/>
              <w:left w:val="single" w:sz="4" w:space="0" w:color="auto"/>
              <w:bottom w:val="single" w:sz="4" w:space="0" w:color="auto"/>
              <w:right w:val="single" w:sz="4" w:space="0" w:color="auto"/>
            </w:tcBorders>
            <w:hideMark/>
          </w:tcPr>
          <w:p w14:paraId="03E39B5C" w14:textId="77777777" w:rsidR="000E1E80" w:rsidRDefault="000E1E80" w:rsidP="00197FB8">
            <w:pPr>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4DCBC2E8" w14:textId="77777777" w:rsidR="000E1E80" w:rsidRDefault="000E1E80" w:rsidP="00197FB8">
            <w:pPr>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D0117C0" w14:textId="77777777" w:rsidR="000E1E80" w:rsidRDefault="000E1E80" w:rsidP="00197FB8">
            <w:pPr>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DF8CF94" w14:textId="77777777" w:rsidR="000E1E80" w:rsidRDefault="000E1E80" w:rsidP="00197FB8">
            <w:pPr>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D404EC2" w14:textId="77777777" w:rsidR="000E1E80" w:rsidRDefault="000E1E80" w:rsidP="00197FB8">
            <w:pPr>
              <w:jc w:val="center"/>
              <w:rPr>
                <w:lang w:eastAsia="zh-CN"/>
              </w:rPr>
            </w:pPr>
            <w:r>
              <w:rPr>
                <w:rFonts w:cs="Arial"/>
                <w:lang w:eastAsia="zh-CN"/>
              </w:rPr>
              <w:t>T</w:t>
            </w:r>
          </w:p>
        </w:tc>
      </w:tr>
      <w:tr w:rsidR="000E1E80" w14:paraId="0362DF8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929442A" w14:textId="77777777" w:rsidR="000E1E80" w:rsidRDefault="000E1E80" w:rsidP="00197FB8">
            <w:pPr>
              <w:rPr>
                <w:rFonts w:ascii="Courier New" w:hAnsi="Courier New" w:cs="Courier New"/>
                <w:lang w:eastAsia="zh-CN"/>
              </w:rPr>
            </w:pPr>
            <w:r>
              <w:rPr>
                <w:rFonts w:ascii="Courier New" w:hAnsi="Courier New" w:cs="Courier New"/>
                <w:lang w:eastAsia="zh-CN"/>
              </w:rPr>
              <w:t>sliceProfileList</w:t>
            </w:r>
          </w:p>
        </w:tc>
        <w:tc>
          <w:tcPr>
            <w:tcW w:w="947" w:type="dxa"/>
            <w:tcBorders>
              <w:top w:val="single" w:sz="4" w:space="0" w:color="auto"/>
              <w:left w:val="single" w:sz="4" w:space="0" w:color="auto"/>
              <w:bottom w:val="single" w:sz="4" w:space="0" w:color="auto"/>
              <w:right w:val="single" w:sz="4" w:space="0" w:color="auto"/>
            </w:tcBorders>
            <w:hideMark/>
          </w:tcPr>
          <w:p w14:paraId="5F28BF2C" w14:textId="77777777" w:rsidR="000E1E80" w:rsidRDefault="000E1E80" w:rsidP="00197FB8">
            <w:pPr>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93AD280" w14:textId="77777777" w:rsidR="000E1E80" w:rsidRDefault="000E1E80" w:rsidP="00197FB8">
            <w:pPr>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0AA5856" w14:textId="77777777" w:rsidR="000E1E80" w:rsidRDefault="000E1E80" w:rsidP="00197FB8">
            <w:pPr>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20B9AEE" w14:textId="77777777" w:rsidR="000E1E80" w:rsidRDefault="000E1E80" w:rsidP="00197FB8">
            <w:pPr>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243856F" w14:textId="77777777" w:rsidR="000E1E80" w:rsidRDefault="000E1E80" w:rsidP="00197FB8">
            <w:pPr>
              <w:jc w:val="center"/>
              <w:rPr>
                <w:rFonts w:cs="Arial"/>
                <w:lang w:eastAsia="zh-CN"/>
              </w:rPr>
            </w:pPr>
            <w:r>
              <w:rPr>
                <w:rFonts w:cs="Arial"/>
                <w:lang w:eastAsia="zh-CN"/>
              </w:rPr>
              <w:t>T</w:t>
            </w:r>
          </w:p>
        </w:tc>
      </w:tr>
      <w:tr w:rsidR="000E1E80" w14:paraId="37DFA45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325D640" w14:textId="77777777" w:rsidR="000E1E80" w:rsidRDefault="000E1E80" w:rsidP="00197FB8">
            <w:pPr>
              <w:rPr>
                <w:rFonts w:ascii="Courier New" w:hAnsi="Courier New" w:cs="Courier New"/>
                <w:lang w:eastAsia="zh-CN"/>
              </w:rPr>
            </w:pPr>
            <w:r w:rsidRPr="0014342B">
              <w:rPr>
                <w:rFonts w:ascii="Courier New" w:hAnsi="Courier New" w:cs="Courier New"/>
                <w:lang w:eastAsia="zh-CN"/>
              </w:rPr>
              <w:t>priorityLabel</w:t>
            </w:r>
          </w:p>
        </w:tc>
        <w:tc>
          <w:tcPr>
            <w:tcW w:w="947" w:type="dxa"/>
            <w:tcBorders>
              <w:top w:val="single" w:sz="4" w:space="0" w:color="auto"/>
              <w:left w:val="single" w:sz="4" w:space="0" w:color="auto"/>
              <w:bottom w:val="single" w:sz="4" w:space="0" w:color="auto"/>
              <w:right w:val="single" w:sz="4" w:space="0" w:color="auto"/>
            </w:tcBorders>
          </w:tcPr>
          <w:p w14:paraId="5D98FC10" w14:textId="77777777" w:rsidR="000E1E80" w:rsidRDefault="000E1E80" w:rsidP="00197FB8">
            <w:pPr>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10ACF1A" w14:textId="77777777" w:rsidR="000E1E80" w:rsidRDefault="000E1E80" w:rsidP="00197FB8">
            <w:pPr>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6B7E865" w14:textId="77777777" w:rsidR="000E1E80" w:rsidRDefault="000E1E80" w:rsidP="00197FB8">
            <w:pPr>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5B3D42" w14:textId="77777777" w:rsidR="000E1E80" w:rsidRDefault="000E1E80" w:rsidP="00197FB8">
            <w:pPr>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F4A139F" w14:textId="77777777" w:rsidR="000E1E80" w:rsidRDefault="000E1E80" w:rsidP="00197FB8">
            <w:pPr>
              <w:jc w:val="center"/>
              <w:rPr>
                <w:rFonts w:cs="Arial"/>
                <w:lang w:eastAsia="zh-CN"/>
              </w:rPr>
            </w:pPr>
            <w:r>
              <w:rPr>
                <w:rFonts w:cs="Arial" w:hint="eastAsia"/>
                <w:lang w:eastAsia="zh-CN"/>
              </w:rPr>
              <w:t>T</w:t>
            </w:r>
          </w:p>
        </w:tc>
      </w:tr>
      <w:tr w:rsidR="00F24B7D" w14:paraId="3A6AA41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2CE5AB2" w14:textId="3FFD3BDA" w:rsidR="00F24B7D" w:rsidRPr="0014342B" w:rsidRDefault="00F24B7D" w:rsidP="00F24B7D">
            <w:pPr>
              <w:rPr>
                <w:rFonts w:ascii="Courier New" w:hAnsi="Courier New" w:cs="Courier New"/>
                <w:lang w:eastAsia="zh-CN"/>
              </w:rPr>
            </w:pPr>
            <w:r>
              <w:rPr>
                <w:rFonts w:ascii="Courier New" w:hAnsi="Courier New" w:cs="Courier New"/>
                <w:lang w:eastAsia="zh-CN"/>
              </w:rPr>
              <w:t>networkSliceSubnetType</w:t>
            </w:r>
          </w:p>
        </w:tc>
        <w:tc>
          <w:tcPr>
            <w:tcW w:w="947" w:type="dxa"/>
            <w:tcBorders>
              <w:top w:val="single" w:sz="4" w:space="0" w:color="auto"/>
              <w:left w:val="single" w:sz="4" w:space="0" w:color="auto"/>
              <w:bottom w:val="single" w:sz="4" w:space="0" w:color="auto"/>
              <w:right w:val="single" w:sz="4" w:space="0" w:color="auto"/>
            </w:tcBorders>
          </w:tcPr>
          <w:p w14:paraId="417A1A88" w14:textId="70EDF7A1" w:rsidR="00F24B7D" w:rsidRDefault="00F24B7D" w:rsidP="00F24B7D">
            <w:pPr>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458B246" w14:textId="7441C8BB" w:rsidR="00F24B7D" w:rsidRDefault="00F24B7D" w:rsidP="00F24B7D">
            <w:pPr>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9BBC9E5" w14:textId="1ABEA7D8" w:rsidR="00F24B7D" w:rsidRDefault="00F24B7D" w:rsidP="00F24B7D">
            <w:pPr>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43D4550" w14:textId="1F39D154" w:rsidR="00F24B7D" w:rsidRDefault="00F24B7D" w:rsidP="00F24B7D">
            <w:pPr>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D98CFDA" w14:textId="08203E6A" w:rsidR="00F24B7D" w:rsidRDefault="00F24B7D" w:rsidP="00F24B7D">
            <w:pPr>
              <w:jc w:val="center"/>
              <w:rPr>
                <w:rFonts w:cs="Arial"/>
                <w:lang w:eastAsia="zh-CN"/>
              </w:rPr>
            </w:pPr>
            <w:r>
              <w:rPr>
                <w:rFonts w:cs="Arial" w:hint="eastAsia"/>
                <w:lang w:eastAsia="zh-CN"/>
              </w:rPr>
              <w:t>T</w:t>
            </w:r>
          </w:p>
        </w:tc>
      </w:tr>
      <w:tr w:rsidR="00F24B7D" w14:paraId="79B969F9"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9B04E76" w14:textId="77777777" w:rsidR="00F24B7D" w:rsidRDefault="00F24B7D" w:rsidP="00F24B7D">
            <w:pPr>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1BBEC8D4" w14:textId="77777777" w:rsidR="00F24B7D" w:rsidRDefault="00F24B7D" w:rsidP="00F24B7D">
            <w:pPr>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12B3D31" w14:textId="77777777" w:rsidR="00F24B7D" w:rsidRDefault="00F24B7D" w:rsidP="00F24B7D">
            <w:pPr>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2D741E9" w14:textId="77777777" w:rsidR="00F24B7D" w:rsidRDefault="00F24B7D" w:rsidP="00F24B7D">
            <w:pPr>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70881EE" w14:textId="77777777" w:rsidR="00F24B7D" w:rsidRDefault="00F24B7D" w:rsidP="00F24B7D">
            <w:pPr>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2C6D5743" w14:textId="77777777" w:rsidR="00F24B7D" w:rsidRDefault="00F24B7D" w:rsidP="00F24B7D">
            <w:pPr>
              <w:jc w:val="center"/>
              <w:rPr>
                <w:rFonts w:cs="Arial"/>
                <w:lang w:eastAsia="zh-CN"/>
              </w:rPr>
            </w:pPr>
          </w:p>
        </w:tc>
      </w:tr>
      <w:tr w:rsidR="00F24B7D" w14:paraId="45BF51BD"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9235DFB" w14:textId="77777777" w:rsidR="00F24B7D" w:rsidRDefault="00F24B7D" w:rsidP="00F24B7D">
            <w:pPr>
              <w:rPr>
                <w:rFonts w:ascii="Courier New" w:hAnsi="Courier New" w:cs="Courier New"/>
                <w:lang w:eastAsia="zh-CN"/>
              </w:rPr>
            </w:pPr>
            <w:r>
              <w:rPr>
                <w:rFonts w:ascii="Courier New" w:hAnsi="Courier New" w:cs="Courier New"/>
                <w:lang w:eastAsia="zh-CN"/>
              </w:rPr>
              <w:t>managedFunctionRef</w:t>
            </w:r>
          </w:p>
        </w:tc>
        <w:tc>
          <w:tcPr>
            <w:tcW w:w="947" w:type="dxa"/>
            <w:tcBorders>
              <w:top w:val="single" w:sz="4" w:space="0" w:color="auto"/>
              <w:left w:val="single" w:sz="4" w:space="0" w:color="auto"/>
              <w:bottom w:val="single" w:sz="4" w:space="0" w:color="auto"/>
              <w:right w:val="single" w:sz="4" w:space="0" w:color="auto"/>
            </w:tcBorders>
            <w:hideMark/>
          </w:tcPr>
          <w:p w14:paraId="3CD94F02" w14:textId="77777777" w:rsidR="00F24B7D" w:rsidRDefault="00F24B7D" w:rsidP="00F24B7D">
            <w:pPr>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7B8DDFC" w14:textId="77777777" w:rsidR="00F24B7D" w:rsidRDefault="00F24B7D" w:rsidP="00F24B7D">
            <w:pPr>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A28F9B9" w14:textId="77777777" w:rsidR="00F24B7D" w:rsidRDefault="00F24B7D" w:rsidP="00F24B7D">
            <w:pPr>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100D458" w14:textId="77777777" w:rsidR="00F24B7D" w:rsidRDefault="00F24B7D" w:rsidP="00F24B7D">
            <w:pPr>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7DF1F43" w14:textId="77777777" w:rsidR="00F24B7D" w:rsidRDefault="00F24B7D" w:rsidP="00F24B7D">
            <w:pPr>
              <w:jc w:val="center"/>
              <w:rPr>
                <w:rFonts w:cs="Arial"/>
                <w:lang w:eastAsia="zh-CN"/>
              </w:rPr>
            </w:pPr>
            <w:r>
              <w:rPr>
                <w:lang w:eastAsia="zh-CN"/>
              </w:rPr>
              <w:t>T</w:t>
            </w:r>
          </w:p>
        </w:tc>
      </w:tr>
      <w:tr w:rsidR="00F24B7D" w14:paraId="0A94E288"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7AF9800" w14:textId="77777777" w:rsidR="00F24B7D" w:rsidRDefault="00F24B7D" w:rsidP="00F24B7D">
            <w:pPr>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066717C3" w14:textId="77777777" w:rsidR="00F24B7D" w:rsidRDefault="00F24B7D" w:rsidP="00F24B7D">
            <w:pPr>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C074C90" w14:textId="77777777" w:rsidR="00F24B7D" w:rsidRDefault="00F24B7D" w:rsidP="00F24B7D">
            <w:pPr>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F10F70B" w14:textId="77777777" w:rsidR="00F24B7D" w:rsidRDefault="00F24B7D" w:rsidP="00F24B7D">
            <w:pPr>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8E24CD1" w14:textId="77777777" w:rsidR="00F24B7D" w:rsidRDefault="00F24B7D" w:rsidP="00F24B7D">
            <w:pPr>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CA9D674" w14:textId="77777777" w:rsidR="00F24B7D" w:rsidRDefault="00F24B7D" w:rsidP="00F24B7D">
            <w:pPr>
              <w:jc w:val="center"/>
              <w:rPr>
                <w:rFonts w:cs="Arial"/>
                <w:lang w:eastAsia="zh-CN"/>
              </w:rPr>
            </w:pPr>
            <w:r>
              <w:rPr>
                <w:lang w:eastAsia="zh-CN"/>
              </w:rPr>
              <w:t>T</w:t>
            </w:r>
          </w:p>
        </w:tc>
      </w:tr>
      <w:tr w:rsidR="00F24B7D" w14:paraId="1BA2B711"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CC32C56" w14:textId="77777777" w:rsidR="00F24B7D" w:rsidRDefault="00F24B7D" w:rsidP="00F24B7D">
            <w:pPr>
              <w:rPr>
                <w:rFonts w:ascii="Courier New" w:hAnsi="Courier New" w:cs="Courier New"/>
                <w:lang w:eastAsia="zh-CN"/>
              </w:rPr>
            </w:pPr>
            <w:r>
              <w:rPr>
                <w:rFonts w:ascii="Courier New" w:hAnsi="Courier New" w:cs="Courier New"/>
                <w:lang w:eastAsia="zh-CN"/>
              </w:rPr>
              <w:t>epTransportRef</w:t>
            </w:r>
          </w:p>
        </w:tc>
        <w:tc>
          <w:tcPr>
            <w:tcW w:w="947" w:type="dxa"/>
            <w:tcBorders>
              <w:top w:val="single" w:sz="4" w:space="0" w:color="auto"/>
              <w:left w:val="single" w:sz="4" w:space="0" w:color="auto"/>
              <w:bottom w:val="single" w:sz="4" w:space="0" w:color="auto"/>
              <w:right w:val="single" w:sz="4" w:space="0" w:color="auto"/>
            </w:tcBorders>
            <w:hideMark/>
          </w:tcPr>
          <w:p w14:paraId="3688AA2C" w14:textId="77777777" w:rsidR="00F24B7D" w:rsidRDefault="00F24B7D" w:rsidP="00F24B7D">
            <w:pPr>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33F5260A" w14:textId="77777777" w:rsidR="00F24B7D" w:rsidRDefault="00F24B7D" w:rsidP="00F24B7D">
            <w:pPr>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EC10F1E" w14:textId="77777777" w:rsidR="00F24B7D" w:rsidRDefault="00F24B7D" w:rsidP="00F24B7D">
            <w:pPr>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F6DE8A9" w14:textId="77777777" w:rsidR="00F24B7D" w:rsidRDefault="00F24B7D" w:rsidP="00F24B7D">
            <w:pPr>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683716A" w14:textId="77777777" w:rsidR="00F24B7D" w:rsidRDefault="00F24B7D" w:rsidP="00F24B7D">
            <w:pPr>
              <w:jc w:val="center"/>
              <w:rPr>
                <w:lang w:eastAsia="zh-CN"/>
              </w:rPr>
            </w:pPr>
            <w:r>
              <w:rPr>
                <w:lang w:eastAsia="zh-CN"/>
              </w:rPr>
              <w:t>T</w:t>
            </w:r>
          </w:p>
        </w:tc>
      </w:tr>
      <w:tr w:rsidR="00F24B7D" w14:paraId="52714AD9"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F820307" w14:textId="081CD8B1" w:rsidR="00F24B7D" w:rsidRDefault="00F24B7D" w:rsidP="00F24B7D">
            <w:pPr>
              <w:rPr>
                <w:rFonts w:ascii="Courier New" w:hAnsi="Courier New" w:cs="Courier New"/>
                <w:lang w:eastAsia="zh-CN"/>
              </w:rPr>
            </w:pPr>
            <w:ins w:id="89" w:author="Sean Sun" w:date="2021-11-05T18:02:00Z">
              <w:r>
                <w:rPr>
                  <w:rFonts w:ascii="Courier New" w:hAnsi="Courier New" w:cs="Courier New"/>
                  <w:lang w:eastAsia="zh-CN"/>
                </w:rPr>
                <w:t>isolationGroupRef</w:t>
              </w:r>
            </w:ins>
          </w:p>
        </w:tc>
        <w:tc>
          <w:tcPr>
            <w:tcW w:w="947" w:type="dxa"/>
            <w:tcBorders>
              <w:top w:val="single" w:sz="4" w:space="0" w:color="auto"/>
              <w:left w:val="single" w:sz="4" w:space="0" w:color="auto"/>
              <w:bottom w:val="single" w:sz="4" w:space="0" w:color="auto"/>
              <w:right w:val="single" w:sz="4" w:space="0" w:color="auto"/>
            </w:tcBorders>
          </w:tcPr>
          <w:p w14:paraId="09BAD60C" w14:textId="05B85BD0" w:rsidR="00F24B7D" w:rsidRDefault="00F24B7D" w:rsidP="00F24B7D">
            <w:pPr>
              <w:jc w:val="center"/>
            </w:pPr>
            <w:ins w:id="90" w:author="Sean Sun" w:date="2021-11-05T18:02:00Z">
              <w:r w:rsidRPr="007F66A1">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5FB24E2B" w14:textId="1C5CF836" w:rsidR="00F24B7D" w:rsidRDefault="00F24B7D" w:rsidP="00F24B7D">
            <w:pPr>
              <w:jc w:val="center"/>
              <w:rPr>
                <w:lang w:eastAsia="zh-CN"/>
              </w:rPr>
            </w:pPr>
            <w:ins w:id="91" w:author="Sean Sun" w:date="2021-11-05T18:0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66DB038" w14:textId="35AAE33E" w:rsidR="00F24B7D" w:rsidRDefault="00F24B7D" w:rsidP="00F24B7D">
            <w:pPr>
              <w:jc w:val="center"/>
              <w:rPr>
                <w:lang w:eastAsia="zh-CN"/>
              </w:rPr>
            </w:pPr>
            <w:ins w:id="92" w:author="Sean Sun" w:date="2021-11-05T18:0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90E4410" w14:textId="77DCA121" w:rsidR="00F24B7D" w:rsidRDefault="00F24B7D" w:rsidP="00F24B7D">
            <w:pPr>
              <w:jc w:val="center"/>
              <w:rPr>
                <w:lang w:eastAsia="zh-CN"/>
              </w:rPr>
            </w:pPr>
            <w:ins w:id="93" w:author="Sean Sun" w:date="2021-11-05T18:02: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355ECFC" w14:textId="661E667F" w:rsidR="00F24B7D" w:rsidRDefault="00F24B7D" w:rsidP="00F24B7D">
            <w:pPr>
              <w:jc w:val="center"/>
              <w:rPr>
                <w:lang w:eastAsia="zh-CN"/>
              </w:rPr>
            </w:pPr>
            <w:ins w:id="94" w:author="Sean Sun" w:date="2021-11-05T18:02:00Z">
              <w:r>
                <w:rPr>
                  <w:lang w:eastAsia="zh-CN"/>
                </w:rPr>
                <w:t>T</w:t>
              </w:r>
            </w:ins>
          </w:p>
        </w:tc>
      </w:tr>
    </w:tbl>
    <w:p w14:paraId="05325B04" w14:textId="4ACC40B2" w:rsidR="000E1E80" w:rsidRDefault="000E1E80" w:rsidP="000E1E80">
      <w:pPr>
        <w:rPr>
          <w:lang w:eastAsia="zh-CN"/>
        </w:rPr>
      </w:pPr>
    </w:p>
    <w:p w14:paraId="1EC9EB57" w14:textId="77777777" w:rsidR="001D7676" w:rsidRDefault="001D7676" w:rsidP="001D7676">
      <w:pPr>
        <w:pStyle w:val="Heading4"/>
        <w:rPr>
          <w:lang w:eastAsia="zh-CN"/>
        </w:rPr>
      </w:pPr>
      <w:bookmarkStart w:id="95" w:name="_Toc59183204"/>
      <w:bookmarkStart w:id="96" w:name="_Toc59184670"/>
      <w:bookmarkStart w:id="97" w:name="_Toc59195605"/>
      <w:bookmarkStart w:id="98" w:name="_Toc59440033"/>
      <w:bookmarkStart w:id="99" w:name="_Toc67990456"/>
      <w:bookmarkStart w:id="100" w:name="_Hlk110445285"/>
      <w:r>
        <w:rPr>
          <w:lang w:eastAsia="zh-CN"/>
        </w:rPr>
        <w:t>6.3.2.3</w:t>
      </w:r>
      <w:r>
        <w:rPr>
          <w:lang w:eastAsia="zh-CN"/>
        </w:rPr>
        <w:tab/>
        <w:t>Attribute constraints</w:t>
      </w:r>
      <w:bookmarkEnd w:id="95"/>
      <w:bookmarkEnd w:id="96"/>
      <w:bookmarkEnd w:id="97"/>
      <w:bookmarkEnd w:id="98"/>
      <w:bookmarkEnd w:id="99"/>
    </w:p>
    <w:tbl>
      <w:tblPr>
        <w:tblW w:w="0" w:type="auto"/>
        <w:jc w:val="center"/>
        <w:tblLayout w:type="fixed"/>
        <w:tblLook w:val="01E0" w:firstRow="1" w:lastRow="1" w:firstColumn="1" w:lastColumn="1" w:noHBand="0" w:noVBand="0"/>
      </w:tblPr>
      <w:tblGrid>
        <w:gridCol w:w="2263"/>
        <w:gridCol w:w="6465"/>
      </w:tblGrid>
      <w:tr w:rsidR="001D7676" w14:paraId="0063EE26" w14:textId="77777777" w:rsidTr="00F42156">
        <w:trPr>
          <w:cantSplit/>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43561C3B" w14:textId="77777777" w:rsidR="001D7676" w:rsidRDefault="001D7676" w:rsidP="00197FB8">
            <w:r>
              <w:t>Name</w:t>
            </w:r>
          </w:p>
        </w:tc>
        <w:tc>
          <w:tcPr>
            <w:tcW w:w="6465" w:type="dxa"/>
            <w:tcBorders>
              <w:top w:val="single" w:sz="4" w:space="0" w:color="auto"/>
              <w:left w:val="single" w:sz="4" w:space="0" w:color="auto"/>
              <w:bottom w:val="single" w:sz="4" w:space="0" w:color="auto"/>
              <w:right w:val="single" w:sz="4" w:space="0" w:color="auto"/>
            </w:tcBorders>
            <w:shd w:val="clear" w:color="auto" w:fill="D9D9D9"/>
            <w:hideMark/>
          </w:tcPr>
          <w:p w14:paraId="5985E30A" w14:textId="77777777" w:rsidR="001D7676" w:rsidRDefault="001D7676" w:rsidP="00197FB8">
            <w:r>
              <w:t>Definition</w:t>
            </w:r>
          </w:p>
        </w:tc>
      </w:tr>
      <w:tr w:rsidR="001D7676" w14:paraId="6CC5F4A0" w14:textId="77777777" w:rsidTr="00F4215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4B3D06B" w14:textId="09ED6A4D" w:rsidR="001D7676" w:rsidRDefault="001D7676" w:rsidP="00197FB8">
            <w:pPr>
              <w:rPr>
                <w:rFonts w:ascii="Courier New" w:hAnsi="Courier New" w:cs="Courier New"/>
                <w:b/>
              </w:rPr>
            </w:pPr>
            <w:r>
              <w:rPr>
                <w:rFonts w:ascii="Courier New" w:hAnsi="Courier New" w:cs="Courier New"/>
                <w:lang w:eastAsia="zh-CN"/>
              </w:rPr>
              <w:t xml:space="preserve">nsInfo </w:t>
            </w:r>
            <w:r>
              <w:t>S</w:t>
            </w:r>
          </w:p>
        </w:tc>
        <w:tc>
          <w:tcPr>
            <w:tcW w:w="6465" w:type="dxa"/>
            <w:tcBorders>
              <w:top w:val="single" w:sz="4" w:space="0" w:color="auto"/>
              <w:left w:val="single" w:sz="4" w:space="0" w:color="auto"/>
              <w:bottom w:val="single" w:sz="4" w:space="0" w:color="auto"/>
              <w:right w:val="single" w:sz="4" w:space="0" w:color="auto"/>
            </w:tcBorders>
            <w:hideMark/>
          </w:tcPr>
          <w:p w14:paraId="514F5D95" w14:textId="77777777" w:rsidR="001D7676" w:rsidRDefault="001D7676" w:rsidP="00197FB8">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r w:rsidR="000A54A3" w14:paraId="79C5EEA0" w14:textId="77777777" w:rsidTr="00F42156">
        <w:trPr>
          <w:cantSplit/>
          <w:jc w:val="center"/>
          <w:ins w:id="101" w:author="Sean Sun" w:date="2021-11-05T23:26:00Z"/>
        </w:trPr>
        <w:tc>
          <w:tcPr>
            <w:tcW w:w="2263" w:type="dxa"/>
            <w:tcBorders>
              <w:top w:val="single" w:sz="4" w:space="0" w:color="auto"/>
              <w:left w:val="single" w:sz="4" w:space="0" w:color="auto"/>
              <w:bottom w:val="single" w:sz="4" w:space="0" w:color="auto"/>
              <w:right w:val="single" w:sz="4" w:space="0" w:color="auto"/>
            </w:tcBorders>
          </w:tcPr>
          <w:p w14:paraId="6B083C0B" w14:textId="04340C9C" w:rsidR="000A54A3" w:rsidRDefault="000A54A3" w:rsidP="000A54A3">
            <w:pPr>
              <w:rPr>
                <w:ins w:id="102" w:author="Sean Sun" w:date="2021-11-05T23:26:00Z"/>
                <w:rFonts w:ascii="Courier New" w:hAnsi="Courier New" w:cs="Courier New"/>
                <w:lang w:eastAsia="zh-CN"/>
              </w:rPr>
            </w:pPr>
            <w:ins w:id="103" w:author="Sean Sun" w:date="2021-11-05T23:26:00Z">
              <w:r>
                <w:rPr>
                  <w:rFonts w:ascii="Courier New" w:hAnsi="Courier New" w:cs="Courier New"/>
                  <w:lang w:eastAsia="zh-CN"/>
                </w:rPr>
                <w:t>isolationGroupRef</w:t>
              </w:r>
              <w:r>
                <w:rPr>
                  <w:rFonts w:cs="Arial"/>
                </w:rPr>
                <w:t xml:space="preserve"> S</w:t>
              </w:r>
            </w:ins>
          </w:p>
        </w:tc>
        <w:tc>
          <w:tcPr>
            <w:tcW w:w="6465" w:type="dxa"/>
            <w:tcBorders>
              <w:top w:val="single" w:sz="4" w:space="0" w:color="auto"/>
              <w:left w:val="single" w:sz="4" w:space="0" w:color="auto"/>
              <w:bottom w:val="single" w:sz="4" w:space="0" w:color="auto"/>
              <w:right w:val="single" w:sz="4" w:space="0" w:color="auto"/>
            </w:tcBorders>
          </w:tcPr>
          <w:p w14:paraId="35F4574D" w14:textId="706E2512" w:rsidR="000A54A3" w:rsidRDefault="000A54A3" w:rsidP="001A7E10">
            <w:pPr>
              <w:rPr>
                <w:ins w:id="104" w:author="Sean Sun" w:date="2021-11-05T23:26:00Z"/>
                <w:rFonts w:ascii="Arial" w:hAnsi="Arial" w:cs="Arial"/>
                <w:sz w:val="18"/>
                <w:szCs w:val="18"/>
                <w:lang w:eastAsia="zh-CN"/>
              </w:rPr>
            </w:pPr>
            <w:ins w:id="105" w:author="Sean Sun" w:date="2021-11-05T23:26:00Z">
              <w:r w:rsidRPr="000A54A3">
                <w:rPr>
                  <w:rFonts w:ascii="Arial" w:hAnsi="Arial" w:cs="Arial"/>
                  <w:sz w:val="18"/>
                  <w:szCs w:val="18"/>
                  <w:lang w:eastAsia="zh-CN"/>
                </w:rPr>
                <w:t>Condition: Network slicing isolation feature is supported.</w:t>
              </w:r>
            </w:ins>
          </w:p>
        </w:tc>
      </w:tr>
    </w:tbl>
    <w:p w14:paraId="18DAD92A" w14:textId="77777777" w:rsidR="001D7676" w:rsidRDefault="001D7676" w:rsidP="000E1E8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F7266" w:rsidRPr="007D21AA" w14:paraId="16B355E2" w14:textId="77777777" w:rsidTr="00197FB8">
        <w:tc>
          <w:tcPr>
            <w:tcW w:w="9521" w:type="dxa"/>
            <w:shd w:val="clear" w:color="auto" w:fill="FFFFCC"/>
            <w:vAlign w:val="center"/>
          </w:tcPr>
          <w:p w14:paraId="2376915D" w14:textId="6ADC37C1" w:rsidR="007F7266" w:rsidRPr="007D21AA" w:rsidRDefault="00166389" w:rsidP="00197FB8">
            <w:pPr>
              <w:jc w:val="center"/>
              <w:rPr>
                <w:rFonts w:ascii="Arial" w:hAnsi="Arial" w:cs="Arial"/>
                <w:b/>
                <w:bCs/>
                <w:sz w:val="28"/>
                <w:szCs w:val="28"/>
              </w:rPr>
            </w:pPr>
            <w:r>
              <w:rPr>
                <w:rFonts w:ascii="Arial" w:hAnsi="Arial" w:cs="Arial"/>
                <w:b/>
                <w:bCs/>
                <w:sz w:val="28"/>
                <w:szCs w:val="28"/>
                <w:lang w:eastAsia="zh-CN"/>
              </w:rPr>
              <w:t>4</w:t>
            </w:r>
            <w:r w:rsidRPr="00166389">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7F7266">
              <w:rPr>
                <w:rFonts w:ascii="Arial" w:hAnsi="Arial" w:cs="Arial"/>
                <w:b/>
                <w:bCs/>
                <w:sz w:val="28"/>
                <w:szCs w:val="28"/>
                <w:lang w:eastAsia="zh-CN"/>
              </w:rPr>
              <w:t xml:space="preserve"> Change</w:t>
            </w:r>
          </w:p>
        </w:tc>
      </w:tr>
    </w:tbl>
    <w:p w14:paraId="2712A7DA" w14:textId="77777777" w:rsidR="007F7266" w:rsidRDefault="007F7266" w:rsidP="000E1E80">
      <w:pPr>
        <w:rPr>
          <w:ins w:id="106" w:author="Sean Sun" w:date="2021-11-05T18:02:00Z"/>
          <w:lang w:eastAsia="zh-CN"/>
        </w:rPr>
      </w:pPr>
    </w:p>
    <w:bookmarkEnd w:id="100"/>
    <w:p w14:paraId="6C34CB2C" w14:textId="704B839F" w:rsidR="000113FD" w:rsidRDefault="000113FD" w:rsidP="000113FD">
      <w:pPr>
        <w:pStyle w:val="Heading3"/>
        <w:rPr>
          <w:ins w:id="107" w:author="Sean Sun" w:date="2021-11-05T18:02:00Z"/>
          <w:rFonts w:ascii="Courier New" w:hAnsi="Courier New"/>
        </w:rPr>
      </w:pPr>
      <w:ins w:id="108" w:author="Sean Sun" w:date="2021-11-05T18:02:00Z">
        <w:r>
          <w:rPr>
            <w:lang w:eastAsia="zh-CN"/>
          </w:rPr>
          <w:lastRenderedPageBreak/>
          <w:t>6.3.</w:t>
        </w:r>
      </w:ins>
      <w:ins w:id="109" w:author="S, Srilakshmi (Nokia - IN/Bangalore)" w:date="2022-08-04T00:27:00Z">
        <w:r w:rsidR="00B4682F">
          <w:rPr>
            <w:lang w:eastAsia="zh-CN"/>
          </w:rPr>
          <w:t>a</w:t>
        </w:r>
      </w:ins>
      <w:ins w:id="110" w:author="Sean Sun" w:date="2021-11-05T18:02:00Z">
        <w:r>
          <w:rPr>
            <w:lang w:eastAsia="zh-CN"/>
          </w:rPr>
          <w:tab/>
        </w:r>
        <w:r>
          <w:rPr>
            <w:rFonts w:ascii="Courier New" w:hAnsi="Courier New"/>
          </w:rPr>
          <w:t>IsolationGroup</w:t>
        </w:r>
      </w:ins>
    </w:p>
    <w:p w14:paraId="406338C4" w14:textId="1C056892" w:rsidR="000113FD" w:rsidRDefault="000113FD" w:rsidP="000113FD">
      <w:pPr>
        <w:pStyle w:val="Heading4"/>
        <w:rPr>
          <w:ins w:id="111" w:author="Sean Sun" w:date="2021-11-05T18:02:00Z"/>
        </w:rPr>
      </w:pPr>
      <w:bookmarkStart w:id="112" w:name="_Toc59183197"/>
      <w:bookmarkStart w:id="113" w:name="_Toc59184663"/>
      <w:bookmarkStart w:id="114" w:name="_Toc59195598"/>
      <w:bookmarkStart w:id="115" w:name="_Toc59440026"/>
      <w:bookmarkStart w:id="116" w:name="_Toc67990449"/>
      <w:ins w:id="117" w:author="Sean Sun" w:date="2021-11-05T18:02:00Z">
        <w:r>
          <w:t>6.3.</w:t>
        </w:r>
      </w:ins>
      <w:ins w:id="118" w:author="S, Srilakshmi (Nokia - IN/Bangalore)" w:date="2022-08-04T00:27:00Z">
        <w:r w:rsidR="00B4682F">
          <w:t>a</w:t>
        </w:r>
      </w:ins>
      <w:ins w:id="119" w:author="Sean Sun" w:date="2021-11-05T18:02:00Z">
        <w:r>
          <w:t>.1</w:t>
        </w:r>
        <w:r>
          <w:tab/>
          <w:t>Definition</w:t>
        </w:r>
        <w:bookmarkEnd w:id="112"/>
        <w:bookmarkEnd w:id="113"/>
        <w:bookmarkEnd w:id="114"/>
        <w:bookmarkEnd w:id="115"/>
        <w:bookmarkEnd w:id="116"/>
      </w:ins>
    </w:p>
    <w:p w14:paraId="398592B1" w14:textId="3A3232E3" w:rsidR="000113FD" w:rsidRDefault="000113FD" w:rsidP="000113FD">
      <w:bookmarkStart w:id="120" w:name="_Hlk106285008"/>
      <w:ins w:id="121" w:author="Sean Sun" w:date="2021-11-05T18:02:00Z">
        <w:r>
          <w:t>This IOC represents the properties of a network slice or network slice subnet Isolation Group</w:t>
        </w:r>
      </w:ins>
      <w:ins w:id="122" w:author="S, Srilakshmi (Nokia - IN/Bangalore)" w:date="2022-06-16T12:34:00Z">
        <w:r w:rsidR="00C927AA">
          <w:t xml:space="preserve"> for </w:t>
        </w:r>
      </w:ins>
      <w:ins w:id="123" w:author="S, Srilakshmi (Nokia - IN/Bangalore)" w:date="2022-06-16T12:35:00Z">
        <w:r w:rsidR="00C927AA">
          <w:t xml:space="preserve">isolation of </w:t>
        </w:r>
      </w:ins>
      <w:ins w:id="124" w:author="S, Srilakshmi (Nokia - IN/Bangalore)" w:date="2022-08-02T19:21:00Z">
        <w:r w:rsidR="00520C0A" w:rsidRPr="00520C0A">
          <w:t xml:space="preserve">managed resources and/or </w:t>
        </w:r>
      </w:ins>
      <w:ins w:id="125" w:author="S, Srilakshmi (Nokia - IN/Bangalore)" w:date="2022-06-16T12:34:00Z">
        <w:r w:rsidR="00C927AA">
          <w:t>management data</w:t>
        </w:r>
      </w:ins>
      <w:ins w:id="126" w:author="Sean Sun" w:date="2021-11-05T18:02:00Z">
        <w:r>
          <w:t xml:space="preserve"> in a 5G network. </w:t>
        </w:r>
      </w:ins>
      <w:ins w:id="127" w:author="Sean Sun" w:date="2022-01-07T16:44:00Z">
        <w:r w:rsidR="00187CAE">
          <w:t xml:space="preserve">An </w:t>
        </w:r>
        <w:r w:rsidR="00187CAE" w:rsidRPr="004D7E2A">
          <w:rPr>
            <w:rFonts w:ascii="Courier New" w:hAnsi="Courier New" w:cs="Courier New"/>
          </w:rPr>
          <w:t>IsolationGroup</w:t>
        </w:r>
        <w:r w:rsidR="00187CAE">
          <w:t xml:space="preserve"> instance</w:t>
        </w:r>
      </w:ins>
      <w:ins w:id="128" w:author="Sean Sun" w:date="2022-01-07T16:42:00Z">
        <w:r w:rsidR="001816D9">
          <w:t xml:space="preserve"> </w:t>
        </w:r>
        <w:r w:rsidR="001816D9" w:rsidRPr="001816D9">
          <w:t>represent</w:t>
        </w:r>
        <w:r w:rsidR="001816D9">
          <w:t>s</w:t>
        </w:r>
        <w:r w:rsidR="001816D9" w:rsidRPr="001816D9">
          <w:t xml:space="preserve"> a group of network slices</w:t>
        </w:r>
      </w:ins>
      <w:ins w:id="129" w:author="S, Srilakshmi (Nokia - IN/Bangalore)" w:date="2022-06-16T13:10:00Z">
        <w:r w:rsidR="00F42156">
          <w:t xml:space="preserve"> </w:t>
        </w:r>
      </w:ins>
      <w:ins w:id="130" w:author="Sean Sun" w:date="2022-01-07T16:42:00Z">
        <w:r w:rsidR="001816D9" w:rsidRPr="001816D9">
          <w:t>/</w:t>
        </w:r>
      </w:ins>
      <w:ins w:id="131" w:author="S, Srilakshmi (Nokia - IN/Bangalore)" w:date="2022-06-16T13:10:00Z">
        <w:r w:rsidR="00F42156">
          <w:t xml:space="preserve"> </w:t>
        </w:r>
      </w:ins>
      <w:ins w:id="132" w:author="Sean Sun" w:date="2022-01-07T16:42:00Z">
        <w:r w:rsidR="001816D9" w:rsidRPr="001816D9">
          <w:t>network slice subnets sharing same isolation requirements</w:t>
        </w:r>
        <w:del w:id="133" w:author="S, Srilakshmi (Nokia - IN/Bangalore)" w:date="2022-08-03T19:11:00Z">
          <w:r w:rsidR="001816D9" w:rsidRPr="001816D9" w:rsidDel="003168CB">
            <w:delText xml:space="preserve"> </w:delText>
          </w:r>
        </w:del>
        <w:r w:rsidR="001816D9" w:rsidRPr="001816D9">
          <w:t xml:space="preserve">. The group can be based on tenant, SST, </w:t>
        </w:r>
      </w:ins>
      <w:ins w:id="134" w:author="S, Srilakshmi (Nokia - IN/Bangalore)" w:date="2022-08-02T22:37:00Z">
        <w:r w:rsidR="00535052">
          <w:t>Network Slice Consumer (NSC)</w:t>
        </w:r>
      </w:ins>
      <w:ins w:id="135" w:author="S, Srilakshmi (Nokia - IN/Bangalore)" w:date="2022-08-02T22:38:00Z">
        <w:r w:rsidR="00535052">
          <w:t>,</w:t>
        </w:r>
      </w:ins>
      <w:ins w:id="136" w:author="Sean Sun" w:date="2022-01-07T16:42:00Z">
        <w:del w:id="137" w:author="S, Srilakshmi (Nokia - IN/Bangalore)" w:date="2022-08-02T22:38:00Z">
          <w:r w:rsidR="001816D9" w:rsidRPr="001816D9" w:rsidDel="00535052">
            <w:delText>region, security level,</w:delText>
          </w:r>
        </w:del>
        <w:r w:rsidR="001816D9" w:rsidRPr="001816D9">
          <w:t xml:space="preserve"> etc.</w:t>
        </w:r>
      </w:ins>
    </w:p>
    <w:p w14:paraId="3BC14A7A" w14:textId="03A07374" w:rsidR="00B35310" w:rsidRPr="009C1EA0" w:rsidRDefault="00B35310" w:rsidP="000113FD">
      <w:pPr>
        <w:rPr>
          <w:ins w:id="138" w:author="S, Srilakshmi (Nokia - IN/Bangalore)" w:date="2022-06-16T13:42:00Z"/>
          <w:lang w:eastAsia="zh-CN"/>
        </w:rPr>
      </w:pPr>
      <w:ins w:id="139" w:author="S, Srilakshmi (Nokia - IN/Bangalore)" w:date="2022-06-16T13:38:00Z">
        <w:r>
          <w:t xml:space="preserve">The attribute </w:t>
        </w:r>
        <w:r>
          <w:rPr>
            <w:rFonts w:ascii="Courier New" w:hAnsi="Courier New" w:cs="Courier New"/>
            <w:lang w:eastAsia="zh-CN"/>
          </w:rPr>
          <w:t>isolationProfile</w:t>
        </w:r>
        <w:r>
          <w:t xml:space="preserve"> </w:t>
        </w:r>
      </w:ins>
      <w:ins w:id="140" w:author="S, Srilakshmi (Nokia - IN/Bangalore)" w:date="2022-06-16T13:43:00Z">
        <w:r w:rsidR="00D35766">
          <w:rPr>
            <w:lang w:eastAsia="zh-CN"/>
          </w:rPr>
          <w:t xml:space="preserve">is used to </w:t>
        </w:r>
        <w:r w:rsidR="00D35766">
          <w:t xml:space="preserve">specify </w:t>
        </w:r>
      </w:ins>
      <w:ins w:id="141" w:author="S, Srilakshmi (Nokia - IN/Bangalore)" w:date="2022-06-16T13:38:00Z">
        <w:r>
          <w:t>the</w:t>
        </w:r>
      </w:ins>
      <w:ins w:id="142" w:author="S, Srilakshmi (Nokia - IN/Bangalore)" w:date="2022-08-03T18:58:00Z">
        <w:r w:rsidR="006B1B9B">
          <w:t xml:space="preserve"> set of isolation requirements for the managed resources </w:t>
        </w:r>
        <w:r w:rsidR="006B1B9B" w:rsidRPr="006B1B9B">
          <w:t>and/or management data</w:t>
        </w:r>
      </w:ins>
      <w:ins w:id="143" w:author="S, Srilakshmi (Nokia - IN/Bangalore)" w:date="2022-08-03T18:59:00Z">
        <w:r w:rsidR="006B1B9B" w:rsidRPr="006B1B9B">
          <w:t xml:space="preserve">. </w:t>
        </w:r>
      </w:ins>
    </w:p>
    <w:p w14:paraId="5AB0C818" w14:textId="3E639683" w:rsidR="00D35766" w:rsidRPr="006B1B9B" w:rsidRDefault="00D35766" w:rsidP="000113FD">
      <w:pPr>
        <w:rPr>
          <w:ins w:id="144" w:author="S, Srilakshmi (Nokia - IN/Bangalore)" w:date="2022-08-03T18:59:00Z"/>
        </w:rPr>
      </w:pPr>
      <w:ins w:id="145" w:author="S, Srilakshmi (Nokia - IN/Bangalore)" w:date="2022-06-16T13:42:00Z">
        <w:r w:rsidRPr="004252E7">
          <w:rPr>
            <w:lang w:eastAsia="zh-CN"/>
          </w:rPr>
          <w:t xml:space="preserve">The attribute </w:t>
        </w:r>
        <w:r w:rsidRPr="004252E7">
          <w:rPr>
            <w:rFonts w:ascii="Courier New" w:hAnsi="Courier New" w:cs="Courier New"/>
            <w:lang w:eastAsia="zh-CN"/>
          </w:rPr>
          <w:t>groupType</w:t>
        </w:r>
        <w:r w:rsidRPr="004252E7">
          <w:rPr>
            <w:lang w:eastAsia="zh-CN"/>
          </w:rPr>
          <w:t xml:space="preserve"> </w:t>
        </w:r>
      </w:ins>
      <w:ins w:id="146" w:author="S, Srilakshmi (Nokia - IN/Bangalore)" w:date="2022-06-16T13:44:00Z">
        <w:r w:rsidRPr="004252E7">
          <w:rPr>
            <w:lang w:eastAsia="zh-CN"/>
          </w:rPr>
          <w:t xml:space="preserve">is used to </w:t>
        </w:r>
        <w:r w:rsidRPr="004252E7">
          <w:t xml:space="preserve">specify the </w:t>
        </w:r>
      </w:ins>
      <w:ins w:id="147" w:author="S, Srilakshmi (Nokia - IN/Bangalore)" w:date="2022-06-16T13:46:00Z">
        <w:r w:rsidRPr="004252E7">
          <w:t xml:space="preserve">scope </w:t>
        </w:r>
      </w:ins>
      <w:ins w:id="148" w:author="S, Srilakshmi (Nokia - IN/Bangalore)" w:date="2022-06-16T13:47:00Z">
        <w:r w:rsidRPr="004252E7">
          <w:t>at which isolation is to be applie</w:t>
        </w:r>
      </w:ins>
      <w:ins w:id="149" w:author="S, Srilakshmi (Nokia - IN/Bangalore)" w:date="2022-06-16T13:48:00Z">
        <w:r w:rsidRPr="004252E7">
          <w:t>d</w:t>
        </w:r>
      </w:ins>
      <w:ins w:id="150" w:author="S, Srilakshmi (Nokia - IN/Bangalore)" w:date="2022-08-03T19:00:00Z">
        <w:r w:rsidR="006B1B9B" w:rsidRPr="004252E7">
          <w:t xml:space="preserve"> and the </w:t>
        </w:r>
        <w:r w:rsidR="006B1B9B" w:rsidRPr="00AE4A32">
          <w:t xml:space="preserve">attribute </w:t>
        </w:r>
        <w:bookmarkStart w:id="151" w:name="_Hlk110445968"/>
        <w:r w:rsidR="006B1B9B" w:rsidRPr="006B1B9B">
          <w:rPr>
            <w:rFonts w:ascii="Courier New" w:hAnsi="Courier New" w:cs="Courier New"/>
            <w:lang w:eastAsia="zh-CN"/>
          </w:rPr>
          <w:t>groupTypeIdentifier</w:t>
        </w:r>
        <w:r w:rsidR="006B1B9B" w:rsidRPr="006B1B9B">
          <w:t xml:space="preserve"> </w:t>
        </w:r>
        <w:bookmarkEnd w:id="151"/>
        <w:r w:rsidR="006B1B9B" w:rsidRPr="006B1B9B">
          <w:t xml:space="preserve">is used to specify the </w:t>
        </w:r>
      </w:ins>
      <w:ins w:id="152" w:author="S, Srilakshmi (Nokia - IN/Bangalore)" w:date="2022-08-03T19:04:00Z">
        <w:r w:rsidR="006B1B9B" w:rsidRPr="006B1B9B">
          <w:t xml:space="preserve">identifier for the </w:t>
        </w:r>
      </w:ins>
      <w:ins w:id="153" w:author="S, Srilakshmi (Nokia - IN/Bangalore)" w:date="2022-08-03T19:02:00Z">
        <w:r w:rsidR="006B1B9B" w:rsidRPr="009C1EA0">
          <w:t>specific group</w:t>
        </w:r>
      </w:ins>
      <w:ins w:id="154" w:author="S, Srilakshmi (Nokia - IN/Bangalore)" w:date="2022-06-16T13:45:00Z">
        <w:r w:rsidRPr="003168CB">
          <w:t xml:space="preserve">. The group can be based on </w:t>
        </w:r>
        <w:r w:rsidRPr="004252E7">
          <w:t>Network Slice Consumer (NSC), tenant, SST, region, security level, etc.</w:t>
        </w:r>
      </w:ins>
      <w:ins w:id="155" w:author="S, Srilakshmi (Nokia - IN/Bangalore)" w:date="2022-06-16T13:48:00Z">
        <w:r w:rsidRPr="004252E7">
          <w:t xml:space="preserve"> </w:t>
        </w:r>
      </w:ins>
    </w:p>
    <w:p w14:paraId="3FDD43C9" w14:textId="7E2EF7D6" w:rsidR="00D35766" w:rsidRDefault="00787D69" w:rsidP="000113FD">
      <w:pPr>
        <w:rPr>
          <w:ins w:id="156" w:author="S, Srilakshmi (Nokia - IN/Bangalore)" w:date="2022-06-16T13:54:00Z"/>
        </w:rPr>
      </w:pPr>
      <w:ins w:id="157" w:author="S, Srilakshmi (Nokia - IN/Bangalore)" w:date="2022-06-16T14:57:00Z">
        <w:r w:rsidRPr="004252E7">
          <w:t xml:space="preserve">As an </w:t>
        </w:r>
      </w:ins>
      <w:ins w:id="158" w:author="S, Srilakshmi (Nokia - IN/Bangalore)" w:date="2022-06-16T13:49:00Z">
        <w:r w:rsidR="00D35766" w:rsidRPr="004252E7">
          <w:t xml:space="preserve">example, the </w:t>
        </w:r>
      </w:ins>
      <w:ins w:id="159" w:author="S, Srilakshmi (Nokia - IN/Bangalore)" w:date="2022-06-16T13:50:00Z">
        <w:r w:rsidR="00D35766" w:rsidRPr="004252E7">
          <w:rPr>
            <w:rFonts w:ascii="Courier New" w:hAnsi="Courier New"/>
          </w:rPr>
          <w:t>IsolationGroup</w:t>
        </w:r>
        <w:r w:rsidR="00D35766" w:rsidRPr="004252E7">
          <w:t xml:space="preserve"> MOI can be used to specify</w:t>
        </w:r>
      </w:ins>
      <w:ins w:id="160" w:author="S, Srilakshmi (Nokia - IN/Bangalore)" w:date="2022-06-16T13:49:00Z">
        <w:r w:rsidR="00D35766" w:rsidRPr="004252E7">
          <w:t xml:space="preserve"> the isolation rules for the management data</w:t>
        </w:r>
      </w:ins>
      <w:ins w:id="161" w:author="S, Srilakshmi (Nokia - IN/Bangalore)" w:date="2022-06-16T13:50:00Z">
        <w:r w:rsidR="00F1324A" w:rsidRPr="004252E7">
          <w:t>,</w:t>
        </w:r>
        <w:r w:rsidR="00F1324A">
          <w:t xml:space="preserve"> example CM and PM data,</w:t>
        </w:r>
      </w:ins>
      <w:ins w:id="162" w:author="S, Srilakshmi (Nokia - IN/Bangalore)" w:date="2022-06-16T13:49:00Z">
        <w:r w:rsidR="00D35766">
          <w:t xml:space="preserve"> </w:t>
        </w:r>
      </w:ins>
      <w:ins w:id="163" w:author="S, Srilakshmi (Nokia - IN/Bangalore)" w:date="2022-06-16T13:56:00Z">
        <w:r w:rsidR="00F1324A">
          <w:t xml:space="preserve">using attribute </w:t>
        </w:r>
      </w:ins>
      <w:ins w:id="164" w:author="S, Srilakshmi (Nokia - IN/Bangalore)" w:date="2022-06-16T13:49:00Z">
        <w:r w:rsidR="00D35766">
          <w:rPr>
            <w:rFonts w:ascii="Courier New" w:hAnsi="Courier New" w:cs="Courier New"/>
            <w:lang w:eastAsia="zh-CN"/>
          </w:rPr>
          <w:t>isolationProfile</w:t>
        </w:r>
      </w:ins>
      <w:ins w:id="165" w:author="S, Srilakshmi (Nokia - IN/Bangalore)" w:date="2022-06-16T13:52:00Z">
        <w:r w:rsidR="00F1324A">
          <w:t xml:space="preserve">, </w:t>
        </w:r>
      </w:ins>
      <w:ins w:id="166" w:author="S, Srilakshmi (Nokia - IN/Bangalore)" w:date="2022-06-16T13:42:00Z">
        <w:r w:rsidR="00D35766">
          <w:t xml:space="preserve">for the </w:t>
        </w:r>
      </w:ins>
      <w:ins w:id="167" w:author="S, Srilakshmi (Nokia - IN/Bangalore)" w:date="2022-06-16T13:51:00Z">
        <w:r w:rsidR="00F1324A">
          <w:t xml:space="preserve">group Network Slice Consumers (NSCs) </w:t>
        </w:r>
      </w:ins>
      <w:ins w:id="168" w:author="S, Srilakshmi (Nokia - IN/Bangalore)" w:date="2022-06-16T13:42:00Z">
        <w:r w:rsidR="00D35766">
          <w:t xml:space="preserve">represented by </w:t>
        </w:r>
        <w:r w:rsidR="00D35766" w:rsidRPr="00E72263">
          <w:rPr>
            <w:rFonts w:ascii="Courier New" w:hAnsi="Courier New" w:cs="Courier New"/>
            <w:lang w:eastAsia="zh-CN"/>
          </w:rPr>
          <w:t>groupType</w:t>
        </w:r>
      </w:ins>
      <w:ins w:id="169" w:author="S, Srilakshmi (Nokia - IN/Bangalore)" w:date="2022-08-03T19:07:00Z">
        <w:r w:rsidR="009C1EA0">
          <w:t xml:space="preserve"> and </w:t>
        </w:r>
      </w:ins>
      <w:ins w:id="170" w:author="S, Srilakshmi (Nokia - IN/Bangalore)" w:date="2022-08-03T19:08:00Z">
        <w:r w:rsidR="009C1EA0" w:rsidRPr="006B1B9B">
          <w:rPr>
            <w:rFonts w:ascii="Courier New" w:hAnsi="Courier New" w:cs="Courier New"/>
            <w:lang w:eastAsia="zh-CN"/>
          </w:rPr>
          <w:t>groupTypeIdentifier</w:t>
        </w:r>
        <w:r w:rsidR="009C1EA0" w:rsidRPr="006B1B9B">
          <w:t xml:space="preserve"> </w:t>
        </w:r>
      </w:ins>
      <w:ins w:id="171" w:author="S, Srilakshmi (Nokia - IN/Bangalore)" w:date="2022-08-03T19:07:00Z">
        <w:r w:rsidR="009C1EA0">
          <w:t>as “</w:t>
        </w:r>
      </w:ins>
      <w:ins w:id="172" w:author="S, Srilakshmi (Nokia - IN/Bangalore)" w:date="2022-08-03T19:08:00Z">
        <w:r w:rsidR="009C1EA0">
          <w:t>NSC-1</w:t>
        </w:r>
      </w:ins>
      <w:ins w:id="173" w:author="S, Srilakshmi (Nokia - IN/Bangalore)" w:date="2022-08-03T19:07:00Z">
        <w:r w:rsidR="009C1EA0">
          <w:t>”.</w:t>
        </w:r>
      </w:ins>
      <w:ins w:id="174" w:author="S, Srilakshmi (Nokia - IN/Bangalore)" w:date="2022-06-16T13:52:00Z">
        <w:r w:rsidR="00F1324A">
          <w:t xml:space="preserve"> This</w:t>
        </w:r>
      </w:ins>
      <w:ins w:id="175" w:author="S, Srilakshmi (Nokia - IN/Bangalore)" w:date="2022-06-16T13:55:00Z">
        <w:r w:rsidR="00F1324A">
          <w:t xml:space="preserve"> isolation rule </w:t>
        </w:r>
      </w:ins>
      <w:ins w:id="176" w:author="S, Srilakshmi (Nokia - IN/Bangalore)" w:date="2022-06-16T13:54:00Z">
        <w:r w:rsidR="00F1324A">
          <w:t xml:space="preserve">can be </w:t>
        </w:r>
      </w:ins>
      <w:ins w:id="177" w:author="S, Srilakshmi (Nokia - IN/Bangalore)" w:date="2022-06-16T13:55:00Z">
        <w:r w:rsidR="00F1324A">
          <w:t xml:space="preserve">applied for </w:t>
        </w:r>
      </w:ins>
      <w:ins w:id="178" w:author="S, Srilakshmi (Nokia - IN/Bangalore)" w:date="2022-06-16T13:54:00Z">
        <w:r w:rsidR="00F1324A">
          <w:t xml:space="preserve">a list of NetworkSlice </w:t>
        </w:r>
      </w:ins>
      <w:ins w:id="179" w:author="S, Srilakshmi (Nokia - IN/Bangalore)" w:date="2022-06-16T13:57:00Z">
        <w:r w:rsidR="00F1324A">
          <w:t>/</w:t>
        </w:r>
      </w:ins>
      <w:ins w:id="180" w:author="S, Srilakshmi (Nokia - IN/Bangalore)" w:date="2022-06-16T13:54:00Z">
        <w:r w:rsidR="00F1324A">
          <w:t xml:space="preserve"> NetworkSliceSubnet </w:t>
        </w:r>
      </w:ins>
      <w:ins w:id="181" w:author="S, Srilakshmi (Nokia - IN/Bangalore)" w:date="2022-06-16T13:55:00Z">
        <w:r w:rsidR="00F1324A">
          <w:t>MOIs using</w:t>
        </w:r>
      </w:ins>
      <w:ins w:id="182" w:author="S, Srilakshmi (Nokia - IN/Bangalore)" w:date="2022-06-16T13:56:00Z">
        <w:r w:rsidR="00F1324A">
          <w:t xml:space="preserve"> attributes</w:t>
        </w:r>
      </w:ins>
      <w:ins w:id="183" w:author="S, Srilakshmi (Nokia - IN/Bangalore)" w:date="2022-06-16T13:55:00Z">
        <w:r w:rsidR="00F1324A">
          <w:t xml:space="preserve"> </w:t>
        </w:r>
        <w:r w:rsidR="00F1324A">
          <w:rPr>
            <w:rFonts w:ascii="Courier New" w:hAnsi="Courier New" w:cs="Courier New"/>
            <w:lang w:eastAsia="zh-CN"/>
          </w:rPr>
          <w:t>networkSliceListRef</w:t>
        </w:r>
        <w:r w:rsidR="00F1324A">
          <w:t xml:space="preserve"> and </w:t>
        </w:r>
        <w:r w:rsidR="00F1324A">
          <w:rPr>
            <w:rFonts w:ascii="Courier New" w:hAnsi="Courier New" w:cs="Courier New"/>
            <w:lang w:eastAsia="zh-CN"/>
          </w:rPr>
          <w:t>networkSliceSubnetListRef</w:t>
        </w:r>
        <w:r w:rsidR="00F1324A">
          <w:t xml:space="preserve"> re</w:t>
        </w:r>
      </w:ins>
      <w:ins w:id="184" w:author="S, Srilakshmi (Nokia - IN/Bangalore)" w:date="2022-06-16T13:56:00Z">
        <w:r w:rsidR="00F1324A">
          <w:t xml:space="preserve">spectively. </w:t>
        </w:r>
      </w:ins>
    </w:p>
    <w:p w14:paraId="545961D2" w14:textId="16895B9E" w:rsidR="000113FD" w:rsidRDefault="000113FD" w:rsidP="000113FD">
      <w:pPr>
        <w:pStyle w:val="Heading4"/>
        <w:rPr>
          <w:ins w:id="185" w:author="Sean Sun" w:date="2021-11-05T18:02:00Z"/>
        </w:rPr>
      </w:pPr>
      <w:bookmarkStart w:id="186" w:name="_Toc59183198"/>
      <w:bookmarkStart w:id="187" w:name="_Toc59184664"/>
      <w:bookmarkStart w:id="188" w:name="_Toc59195599"/>
      <w:bookmarkStart w:id="189" w:name="_Toc59440027"/>
      <w:bookmarkStart w:id="190" w:name="_Toc67990450"/>
      <w:ins w:id="191" w:author="Sean Sun" w:date="2021-11-05T18:02:00Z">
        <w:r>
          <w:t>6.3.</w:t>
        </w:r>
      </w:ins>
      <w:ins w:id="192" w:author="S, Srilakshmi (Nokia - IN/Bangalore)" w:date="2022-08-04T00:27:00Z">
        <w:r w:rsidR="00B4682F">
          <w:t>a</w:t>
        </w:r>
      </w:ins>
      <w:ins w:id="193" w:author="Sean Sun" w:date="2021-11-05T18:02:00Z">
        <w:r>
          <w:t>.2</w:t>
        </w:r>
        <w:r>
          <w:tab/>
          <w:t>Attributes</w:t>
        </w:r>
        <w:bookmarkEnd w:id="186"/>
        <w:bookmarkEnd w:id="187"/>
        <w:bookmarkEnd w:id="188"/>
        <w:bookmarkEnd w:id="189"/>
        <w:bookmarkEnd w:id="190"/>
      </w:ins>
    </w:p>
    <w:p w14:paraId="040AA71C" w14:textId="2DA8557E" w:rsidR="000113FD" w:rsidRDefault="000113FD" w:rsidP="000113FD">
      <w:pPr>
        <w:rPr>
          <w:ins w:id="194" w:author="Sean Sun" w:date="2021-11-05T18:02:00Z"/>
        </w:rPr>
      </w:pPr>
      <w:ins w:id="195" w:author="Sean Sun" w:date="2021-11-05T18:02:00Z">
        <w:r>
          <w:t xml:space="preserve">The IOC includes attributes inherited from </w:t>
        </w:r>
        <w:r w:rsidRPr="006D4AB0">
          <w:t xml:space="preserve">Top </w:t>
        </w:r>
        <w:r>
          <w:t>IOC (defined in TS 28.622[30]) and the following attributes:</w:t>
        </w:r>
      </w:ins>
    </w:p>
    <w:p w14:paraId="27B98D47" w14:textId="77777777" w:rsidR="000113FD" w:rsidRDefault="000113FD" w:rsidP="000113FD">
      <w:pPr>
        <w:rPr>
          <w:ins w:id="196" w:author="Sean Sun" w:date="2021-11-05T18: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tblGrid>
      <w:tr w:rsidR="000113FD" w14:paraId="1A7CFBCF" w14:textId="77777777" w:rsidTr="00197FB8">
        <w:trPr>
          <w:cantSplit/>
          <w:jc w:val="center"/>
          <w:ins w:id="197" w:author="Sean Sun" w:date="2021-11-05T18:0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46DA7CD" w14:textId="77777777" w:rsidR="000113FD" w:rsidRDefault="000113FD" w:rsidP="00197FB8">
            <w:pPr>
              <w:rPr>
                <w:ins w:id="198" w:author="Sean Sun" w:date="2021-11-05T18:02:00Z"/>
              </w:rPr>
            </w:pPr>
            <w:ins w:id="199" w:author="Sean Sun" w:date="2021-11-05T18:0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DCB1021" w14:textId="09D0EC3D" w:rsidR="000113FD" w:rsidRDefault="000113FD" w:rsidP="00197FB8">
            <w:pPr>
              <w:rPr>
                <w:ins w:id="200" w:author="Sean Sun" w:date="2021-11-05T18:02:00Z"/>
              </w:rPr>
            </w:pPr>
            <w:ins w:id="201" w:author="Sean Sun" w:date="2021-11-05T18:02: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236A5B9" w14:textId="77777777" w:rsidR="000113FD" w:rsidRDefault="000113FD" w:rsidP="00197FB8">
            <w:pPr>
              <w:rPr>
                <w:ins w:id="202" w:author="Sean Sun" w:date="2021-11-05T18:02:00Z"/>
              </w:rPr>
            </w:pPr>
            <w:ins w:id="203" w:author="Sean Sun" w:date="2021-11-05T18:0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580549F" w14:textId="77777777" w:rsidR="000113FD" w:rsidRDefault="000113FD" w:rsidP="00197FB8">
            <w:pPr>
              <w:rPr>
                <w:ins w:id="204" w:author="Sean Sun" w:date="2021-11-05T18:02:00Z"/>
              </w:rPr>
            </w:pPr>
            <w:ins w:id="205" w:author="Sean Sun" w:date="2021-11-05T18:0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73B03E6" w14:textId="77777777" w:rsidR="000113FD" w:rsidRDefault="000113FD" w:rsidP="00197FB8">
            <w:pPr>
              <w:rPr>
                <w:ins w:id="206" w:author="Sean Sun" w:date="2021-11-05T18:02:00Z"/>
              </w:rPr>
            </w:pPr>
            <w:ins w:id="207" w:author="Sean Sun" w:date="2021-11-05T18:02:00Z">
              <w: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1E115880" w14:textId="77777777" w:rsidR="000113FD" w:rsidRDefault="000113FD" w:rsidP="00197FB8">
            <w:pPr>
              <w:rPr>
                <w:ins w:id="208" w:author="Sean Sun" w:date="2021-11-05T18:02:00Z"/>
              </w:rPr>
            </w:pPr>
            <w:ins w:id="209" w:author="Sean Sun" w:date="2021-11-05T18:02:00Z">
              <w:r>
                <w:t>isNotifyable</w:t>
              </w:r>
            </w:ins>
          </w:p>
        </w:tc>
      </w:tr>
      <w:tr w:rsidR="000113FD" w14:paraId="39E81B61" w14:textId="77777777" w:rsidTr="00197FB8">
        <w:trPr>
          <w:cantSplit/>
          <w:jc w:val="center"/>
          <w:ins w:id="210"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47D4F31A" w14:textId="77777777" w:rsidR="000113FD" w:rsidRDefault="000113FD" w:rsidP="00197FB8">
            <w:pPr>
              <w:rPr>
                <w:ins w:id="211" w:author="Sean Sun" w:date="2021-11-05T18:02:00Z"/>
                <w:rFonts w:ascii="Courier New" w:hAnsi="Courier New" w:cs="Courier New"/>
                <w:lang w:eastAsia="zh-CN"/>
              </w:rPr>
            </w:pPr>
            <w:ins w:id="212" w:author="Sean Sun" w:date="2021-11-05T18:02:00Z">
              <w:r>
                <w:rPr>
                  <w:rFonts w:ascii="Courier New" w:hAnsi="Courier New" w:cs="Courier New"/>
                  <w:lang w:eastAsia="zh-CN"/>
                </w:rPr>
                <w:t>isolationProfile</w:t>
              </w:r>
            </w:ins>
          </w:p>
        </w:tc>
        <w:tc>
          <w:tcPr>
            <w:tcW w:w="947" w:type="dxa"/>
            <w:tcBorders>
              <w:top w:val="single" w:sz="4" w:space="0" w:color="auto"/>
              <w:left w:val="single" w:sz="4" w:space="0" w:color="auto"/>
              <w:bottom w:val="single" w:sz="4" w:space="0" w:color="auto"/>
              <w:right w:val="single" w:sz="4" w:space="0" w:color="auto"/>
            </w:tcBorders>
            <w:hideMark/>
          </w:tcPr>
          <w:p w14:paraId="4F7F05CC" w14:textId="3E968BC0" w:rsidR="000113FD" w:rsidRDefault="000113FD" w:rsidP="00197FB8">
            <w:pPr>
              <w:jc w:val="center"/>
              <w:rPr>
                <w:ins w:id="213" w:author="Sean Sun" w:date="2021-11-05T18:02:00Z"/>
                <w:lang w:eastAsia="zh-CN"/>
              </w:rPr>
            </w:pPr>
            <w:ins w:id="214" w:author="Sean Sun" w:date="2021-11-05T18:02:00Z">
              <w:r>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570E4112" w14:textId="77777777" w:rsidR="000113FD" w:rsidRDefault="000113FD" w:rsidP="00197FB8">
            <w:pPr>
              <w:jc w:val="center"/>
              <w:rPr>
                <w:ins w:id="215" w:author="Sean Sun" w:date="2021-11-05T18:02:00Z"/>
                <w:lang w:eastAsia="zh-CN"/>
              </w:rPr>
            </w:pPr>
            <w:ins w:id="216"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58E320D6" w14:textId="77777777" w:rsidR="000113FD" w:rsidRDefault="000113FD" w:rsidP="00197FB8">
            <w:pPr>
              <w:jc w:val="center"/>
              <w:rPr>
                <w:ins w:id="217" w:author="Sean Sun" w:date="2021-11-05T18:02:00Z"/>
                <w:lang w:eastAsia="zh-CN"/>
              </w:rPr>
            </w:pPr>
            <w:ins w:id="218" w:author="Sean Sun" w:date="2021-11-05T18:02: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1C6F8EA8" w14:textId="77777777" w:rsidR="000113FD" w:rsidRDefault="000113FD" w:rsidP="00197FB8">
            <w:pPr>
              <w:jc w:val="center"/>
              <w:rPr>
                <w:ins w:id="219" w:author="Sean Sun" w:date="2021-11-05T18:02:00Z"/>
                <w:lang w:eastAsia="zh-CN"/>
              </w:rPr>
            </w:pPr>
            <w:ins w:id="220"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hideMark/>
          </w:tcPr>
          <w:p w14:paraId="7EC07F7F" w14:textId="77777777" w:rsidR="000113FD" w:rsidRDefault="000113FD" w:rsidP="00197FB8">
            <w:pPr>
              <w:jc w:val="center"/>
              <w:rPr>
                <w:ins w:id="221" w:author="Sean Sun" w:date="2021-11-05T18:02:00Z"/>
                <w:lang w:eastAsia="zh-CN"/>
              </w:rPr>
            </w:pPr>
            <w:ins w:id="222" w:author="Sean Sun" w:date="2021-11-05T18:02:00Z">
              <w:r>
                <w:rPr>
                  <w:rFonts w:cs="Arial"/>
                  <w:lang w:eastAsia="zh-CN"/>
                </w:rPr>
                <w:t>T</w:t>
              </w:r>
            </w:ins>
          </w:p>
        </w:tc>
      </w:tr>
      <w:tr w:rsidR="0055302E" w14:paraId="1F4476AE" w14:textId="77777777" w:rsidTr="00197FB8">
        <w:trPr>
          <w:cantSplit/>
          <w:jc w:val="center"/>
          <w:ins w:id="223" w:author="Sean Sun" w:date="2021-11-18T20:52:00Z"/>
        </w:trPr>
        <w:tc>
          <w:tcPr>
            <w:tcW w:w="2677" w:type="dxa"/>
            <w:tcBorders>
              <w:top w:val="single" w:sz="4" w:space="0" w:color="auto"/>
              <w:left w:val="single" w:sz="4" w:space="0" w:color="auto"/>
              <w:bottom w:val="single" w:sz="4" w:space="0" w:color="auto"/>
              <w:right w:val="single" w:sz="4" w:space="0" w:color="auto"/>
            </w:tcBorders>
          </w:tcPr>
          <w:p w14:paraId="18B2293F" w14:textId="5FD9ED34" w:rsidR="0055302E" w:rsidRDefault="0055302E" w:rsidP="0055302E">
            <w:pPr>
              <w:rPr>
                <w:ins w:id="224" w:author="Sean Sun" w:date="2021-11-18T20:52:00Z"/>
                <w:rFonts w:ascii="Courier New" w:hAnsi="Courier New" w:cs="Courier New"/>
                <w:lang w:eastAsia="zh-CN"/>
              </w:rPr>
            </w:pPr>
            <w:ins w:id="225" w:author="Sean Sun" w:date="2021-11-18T20:53:00Z">
              <w:r w:rsidRPr="00E72263">
                <w:rPr>
                  <w:rFonts w:ascii="Courier New" w:hAnsi="Courier New" w:cs="Courier New"/>
                  <w:lang w:eastAsia="zh-CN"/>
                </w:rPr>
                <w:t>groupType</w:t>
              </w:r>
            </w:ins>
          </w:p>
        </w:tc>
        <w:tc>
          <w:tcPr>
            <w:tcW w:w="947" w:type="dxa"/>
            <w:tcBorders>
              <w:top w:val="single" w:sz="4" w:space="0" w:color="auto"/>
              <w:left w:val="single" w:sz="4" w:space="0" w:color="auto"/>
              <w:bottom w:val="single" w:sz="4" w:space="0" w:color="auto"/>
              <w:right w:val="single" w:sz="4" w:space="0" w:color="auto"/>
            </w:tcBorders>
          </w:tcPr>
          <w:p w14:paraId="05E52756" w14:textId="636AC387" w:rsidR="0055302E" w:rsidRDefault="0055302E" w:rsidP="0055302E">
            <w:pPr>
              <w:jc w:val="center"/>
              <w:rPr>
                <w:ins w:id="226" w:author="Sean Sun" w:date="2021-11-18T20:52:00Z"/>
                <w:lang w:eastAsia="zh-CN"/>
              </w:rPr>
            </w:pPr>
            <w:ins w:id="227" w:author="Sean Sun" w:date="2021-11-18T20:53:00Z">
              <w:r w:rsidRPr="00287FA1">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322D2BA" w14:textId="11DC0429" w:rsidR="0055302E" w:rsidRDefault="0055302E" w:rsidP="0055302E">
            <w:pPr>
              <w:jc w:val="center"/>
              <w:rPr>
                <w:ins w:id="228" w:author="Sean Sun" w:date="2021-11-18T20:52:00Z"/>
                <w:rFonts w:cs="Arial"/>
              </w:rPr>
            </w:pPr>
            <w:ins w:id="229" w:author="Sean Sun" w:date="2021-11-18T20:53:00Z">
              <w:r w:rsidRPr="00336A7C">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9FB0429" w14:textId="409864DF" w:rsidR="0055302E" w:rsidRDefault="0055302E" w:rsidP="0055302E">
            <w:pPr>
              <w:jc w:val="center"/>
              <w:rPr>
                <w:ins w:id="230" w:author="Sean Sun" w:date="2021-11-18T20:52:00Z"/>
                <w:rFonts w:cs="Arial"/>
              </w:rPr>
            </w:pPr>
            <w:ins w:id="231" w:author="Sean Sun" w:date="2021-11-18T20:53:00Z">
              <w:r w:rsidRPr="00336A7C">
                <w:rPr>
                  <w:rFonts w:cs="Arial"/>
                </w:rPr>
                <w:t>F</w:t>
              </w:r>
            </w:ins>
          </w:p>
        </w:tc>
        <w:tc>
          <w:tcPr>
            <w:tcW w:w="1320" w:type="dxa"/>
            <w:tcBorders>
              <w:top w:val="single" w:sz="4" w:space="0" w:color="auto"/>
              <w:left w:val="single" w:sz="4" w:space="0" w:color="auto"/>
              <w:bottom w:val="single" w:sz="4" w:space="0" w:color="auto"/>
              <w:right w:val="single" w:sz="4" w:space="0" w:color="auto"/>
            </w:tcBorders>
          </w:tcPr>
          <w:p w14:paraId="1DDB6387" w14:textId="31629FE5" w:rsidR="0055302E" w:rsidRDefault="0055302E" w:rsidP="0055302E">
            <w:pPr>
              <w:jc w:val="center"/>
              <w:rPr>
                <w:ins w:id="232" w:author="Sean Sun" w:date="2021-11-18T20:52:00Z"/>
                <w:rFonts w:cs="Arial"/>
              </w:rPr>
            </w:pPr>
            <w:ins w:id="233" w:author="Sean Sun" w:date="2021-11-18T20:53:00Z">
              <w:r w:rsidRPr="00336A7C">
                <w:rPr>
                  <w:rFonts w:cs="Arial"/>
                </w:rPr>
                <w:t>T</w:t>
              </w:r>
            </w:ins>
          </w:p>
        </w:tc>
        <w:tc>
          <w:tcPr>
            <w:tcW w:w="1533" w:type="dxa"/>
            <w:tcBorders>
              <w:top w:val="single" w:sz="4" w:space="0" w:color="auto"/>
              <w:left w:val="single" w:sz="4" w:space="0" w:color="auto"/>
              <w:bottom w:val="single" w:sz="4" w:space="0" w:color="auto"/>
              <w:right w:val="single" w:sz="4" w:space="0" w:color="auto"/>
            </w:tcBorders>
          </w:tcPr>
          <w:p w14:paraId="0485E23A" w14:textId="2F9CE8B6" w:rsidR="0055302E" w:rsidRDefault="0055302E" w:rsidP="0055302E">
            <w:pPr>
              <w:jc w:val="center"/>
              <w:rPr>
                <w:ins w:id="234" w:author="Sean Sun" w:date="2021-11-18T20:52:00Z"/>
                <w:rFonts w:cs="Arial"/>
              </w:rPr>
            </w:pPr>
            <w:ins w:id="235" w:author="Sean Sun" w:date="2021-11-18T20:53:00Z">
              <w:r w:rsidRPr="00336A7C">
                <w:rPr>
                  <w:rFonts w:cs="Arial"/>
                </w:rPr>
                <w:t>F</w:t>
              </w:r>
            </w:ins>
          </w:p>
        </w:tc>
      </w:tr>
      <w:tr w:rsidR="00466A56" w14:paraId="1E970D11" w14:textId="77777777" w:rsidTr="00197FB8">
        <w:trPr>
          <w:cantSplit/>
          <w:jc w:val="center"/>
          <w:ins w:id="236" w:author="S, Srilakshmi (Nokia - IN/Bangalore)" w:date="2022-07-25T15:56:00Z"/>
        </w:trPr>
        <w:tc>
          <w:tcPr>
            <w:tcW w:w="2677" w:type="dxa"/>
            <w:tcBorders>
              <w:top w:val="single" w:sz="4" w:space="0" w:color="auto"/>
              <w:left w:val="single" w:sz="4" w:space="0" w:color="auto"/>
              <w:bottom w:val="single" w:sz="4" w:space="0" w:color="auto"/>
              <w:right w:val="single" w:sz="4" w:space="0" w:color="auto"/>
            </w:tcBorders>
          </w:tcPr>
          <w:p w14:paraId="44C960D1" w14:textId="52A31065" w:rsidR="00466A56" w:rsidRPr="004252E7" w:rsidRDefault="00466A56" w:rsidP="00C97D9F">
            <w:pPr>
              <w:rPr>
                <w:ins w:id="237" w:author="S, Srilakshmi (Nokia - IN/Bangalore)" w:date="2022-07-25T15:56:00Z"/>
                <w:rFonts w:ascii="Courier New" w:hAnsi="Courier New" w:cs="Courier New"/>
                <w:lang w:eastAsia="zh-CN"/>
              </w:rPr>
            </w:pPr>
            <w:bookmarkStart w:id="238" w:name="_Hlk110445649"/>
            <w:ins w:id="239" w:author="S, Srilakshmi (Nokia - IN/Bangalore)" w:date="2022-07-25T15:56:00Z">
              <w:r w:rsidRPr="004252E7">
                <w:rPr>
                  <w:rFonts w:ascii="Courier New" w:hAnsi="Courier New" w:cs="Courier New"/>
                  <w:lang w:eastAsia="zh-CN"/>
                </w:rPr>
                <w:t>groupTypeIdentifier</w:t>
              </w:r>
              <w:bookmarkEnd w:id="238"/>
            </w:ins>
          </w:p>
        </w:tc>
        <w:tc>
          <w:tcPr>
            <w:tcW w:w="947" w:type="dxa"/>
            <w:tcBorders>
              <w:top w:val="single" w:sz="4" w:space="0" w:color="auto"/>
              <w:left w:val="single" w:sz="4" w:space="0" w:color="auto"/>
              <w:bottom w:val="single" w:sz="4" w:space="0" w:color="auto"/>
              <w:right w:val="single" w:sz="4" w:space="0" w:color="auto"/>
            </w:tcBorders>
          </w:tcPr>
          <w:p w14:paraId="7C93FB94" w14:textId="54B8DF30" w:rsidR="00466A56" w:rsidRPr="004252E7" w:rsidRDefault="00466A56" w:rsidP="00C97D9F">
            <w:pPr>
              <w:jc w:val="center"/>
              <w:rPr>
                <w:ins w:id="240" w:author="S, Srilakshmi (Nokia - IN/Bangalore)" w:date="2022-07-25T15:56:00Z"/>
                <w:lang w:eastAsia="zh-CN"/>
              </w:rPr>
            </w:pPr>
            <w:ins w:id="241" w:author="S, Srilakshmi (Nokia - IN/Bangalore)" w:date="2022-07-25T15:56:00Z">
              <w:r w:rsidRPr="004252E7">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4274BCF" w14:textId="53570EE0" w:rsidR="00466A56" w:rsidRPr="00AE4A32" w:rsidRDefault="00466A56" w:rsidP="00C97D9F">
            <w:pPr>
              <w:jc w:val="center"/>
              <w:rPr>
                <w:ins w:id="242" w:author="S, Srilakshmi (Nokia - IN/Bangalore)" w:date="2022-07-25T15:56:00Z"/>
                <w:rFonts w:cs="Arial"/>
              </w:rPr>
            </w:pPr>
            <w:ins w:id="243" w:author="S, Srilakshmi (Nokia - IN/Bangalore)" w:date="2022-07-25T15:56:00Z">
              <w:r w:rsidRPr="00AE4A32">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2942589" w14:textId="4DE28A6E" w:rsidR="00466A56" w:rsidRPr="00ED5596" w:rsidRDefault="00466A56" w:rsidP="00C97D9F">
            <w:pPr>
              <w:jc w:val="center"/>
              <w:rPr>
                <w:ins w:id="244" w:author="S, Srilakshmi (Nokia - IN/Bangalore)" w:date="2022-07-25T15:56:00Z"/>
                <w:rFonts w:cs="Arial"/>
              </w:rPr>
            </w:pPr>
            <w:ins w:id="245" w:author="S, Srilakshmi (Nokia - IN/Bangalore)" w:date="2022-07-25T15:56:00Z">
              <w:r w:rsidRPr="00ED5596">
                <w:rPr>
                  <w:rFonts w:cs="Arial"/>
                </w:rPr>
                <w:t>F</w:t>
              </w:r>
            </w:ins>
          </w:p>
        </w:tc>
        <w:tc>
          <w:tcPr>
            <w:tcW w:w="1320" w:type="dxa"/>
            <w:tcBorders>
              <w:top w:val="single" w:sz="4" w:space="0" w:color="auto"/>
              <w:left w:val="single" w:sz="4" w:space="0" w:color="auto"/>
              <w:bottom w:val="single" w:sz="4" w:space="0" w:color="auto"/>
              <w:right w:val="single" w:sz="4" w:space="0" w:color="auto"/>
            </w:tcBorders>
          </w:tcPr>
          <w:p w14:paraId="0870AA60" w14:textId="06E57CC0" w:rsidR="00466A56" w:rsidRPr="00ED5596" w:rsidRDefault="00466A56" w:rsidP="00C97D9F">
            <w:pPr>
              <w:jc w:val="center"/>
              <w:rPr>
                <w:ins w:id="246" w:author="S, Srilakshmi (Nokia - IN/Bangalore)" w:date="2022-07-25T15:56:00Z"/>
                <w:rFonts w:cs="Arial"/>
              </w:rPr>
            </w:pPr>
            <w:ins w:id="247" w:author="S, Srilakshmi (Nokia - IN/Bangalore)" w:date="2022-07-25T15:56:00Z">
              <w:r w:rsidRPr="00ED5596">
                <w:rPr>
                  <w:rFonts w:cs="Arial"/>
                </w:rPr>
                <w:t>T</w:t>
              </w:r>
            </w:ins>
          </w:p>
        </w:tc>
        <w:tc>
          <w:tcPr>
            <w:tcW w:w="1533" w:type="dxa"/>
            <w:tcBorders>
              <w:top w:val="single" w:sz="4" w:space="0" w:color="auto"/>
              <w:left w:val="single" w:sz="4" w:space="0" w:color="auto"/>
              <w:bottom w:val="single" w:sz="4" w:space="0" w:color="auto"/>
              <w:right w:val="single" w:sz="4" w:space="0" w:color="auto"/>
            </w:tcBorders>
          </w:tcPr>
          <w:p w14:paraId="6544E1CB" w14:textId="2CEF7C9C" w:rsidR="00466A56" w:rsidRPr="00ED5596" w:rsidRDefault="00466A56" w:rsidP="00C97D9F">
            <w:pPr>
              <w:jc w:val="center"/>
              <w:rPr>
                <w:ins w:id="248" w:author="S, Srilakshmi (Nokia - IN/Bangalore)" w:date="2022-07-25T15:56:00Z"/>
                <w:rFonts w:cs="Arial"/>
              </w:rPr>
            </w:pPr>
            <w:ins w:id="249" w:author="S, Srilakshmi (Nokia - IN/Bangalore)" w:date="2022-07-25T15:56:00Z">
              <w:r w:rsidRPr="00ED5596">
                <w:rPr>
                  <w:rFonts w:cs="Arial"/>
                </w:rPr>
                <w:t>F</w:t>
              </w:r>
            </w:ins>
          </w:p>
        </w:tc>
      </w:tr>
      <w:tr w:rsidR="00C97D9F" w14:paraId="62237D63" w14:textId="77777777" w:rsidTr="00197FB8">
        <w:trPr>
          <w:cantSplit/>
          <w:jc w:val="center"/>
          <w:ins w:id="250" w:author="Sean Sun" w:date="2022-01-07T15:35:00Z"/>
        </w:trPr>
        <w:tc>
          <w:tcPr>
            <w:tcW w:w="2677" w:type="dxa"/>
            <w:tcBorders>
              <w:top w:val="single" w:sz="4" w:space="0" w:color="auto"/>
              <w:left w:val="single" w:sz="4" w:space="0" w:color="auto"/>
              <w:bottom w:val="single" w:sz="4" w:space="0" w:color="auto"/>
              <w:right w:val="single" w:sz="4" w:space="0" w:color="auto"/>
            </w:tcBorders>
          </w:tcPr>
          <w:p w14:paraId="17F1691D" w14:textId="3469F26A" w:rsidR="00C97D9F" w:rsidRPr="00E72263" w:rsidRDefault="00C97D9F" w:rsidP="00C97D9F">
            <w:pPr>
              <w:rPr>
                <w:ins w:id="251" w:author="Sean Sun" w:date="2022-01-07T15:35:00Z"/>
                <w:rFonts w:ascii="Courier New" w:hAnsi="Courier New" w:cs="Courier New"/>
                <w:lang w:eastAsia="zh-CN"/>
              </w:rPr>
            </w:pPr>
            <w:ins w:id="252" w:author="Sean Sun" w:date="2022-01-07T15:35:00Z">
              <w:r>
                <w:rPr>
                  <w:rFonts w:ascii="Courier New" w:hAnsi="Courier New" w:cs="Courier New"/>
                  <w:lang w:eastAsia="zh-CN"/>
                </w:rPr>
                <w:t>groupName</w:t>
              </w:r>
            </w:ins>
          </w:p>
        </w:tc>
        <w:tc>
          <w:tcPr>
            <w:tcW w:w="947" w:type="dxa"/>
            <w:tcBorders>
              <w:top w:val="single" w:sz="4" w:space="0" w:color="auto"/>
              <w:left w:val="single" w:sz="4" w:space="0" w:color="auto"/>
              <w:bottom w:val="single" w:sz="4" w:space="0" w:color="auto"/>
              <w:right w:val="single" w:sz="4" w:space="0" w:color="auto"/>
            </w:tcBorders>
          </w:tcPr>
          <w:p w14:paraId="235A2A1F" w14:textId="2C9EB46D" w:rsidR="00C97D9F" w:rsidRPr="00287FA1" w:rsidRDefault="00C97D9F" w:rsidP="00C97D9F">
            <w:pPr>
              <w:jc w:val="center"/>
              <w:rPr>
                <w:ins w:id="253" w:author="Sean Sun" w:date="2022-01-07T15:35:00Z"/>
                <w:lang w:eastAsia="zh-CN"/>
              </w:rPr>
            </w:pPr>
            <w:ins w:id="254" w:author="Sean Sun" w:date="2022-01-07T15:35:00Z">
              <w:r w:rsidRPr="00287FA1">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50E9DA9" w14:textId="5F7C887F" w:rsidR="00C97D9F" w:rsidRPr="00336A7C" w:rsidRDefault="00C97D9F" w:rsidP="00C97D9F">
            <w:pPr>
              <w:jc w:val="center"/>
              <w:rPr>
                <w:ins w:id="255" w:author="Sean Sun" w:date="2022-01-07T15:35:00Z"/>
                <w:rFonts w:cs="Arial"/>
              </w:rPr>
            </w:pPr>
            <w:ins w:id="256" w:author="Sean Sun" w:date="2022-01-07T15:35:00Z">
              <w:r w:rsidRPr="00336A7C">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CC3314A" w14:textId="478D543E" w:rsidR="00C97D9F" w:rsidRPr="00336A7C" w:rsidRDefault="00C97D9F" w:rsidP="00C97D9F">
            <w:pPr>
              <w:jc w:val="center"/>
              <w:rPr>
                <w:ins w:id="257" w:author="Sean Sun" w:date="2022-01-07T15:35:00Z"/>
                <w:rFonts w:cs="Arial"/>
              </w:rPr>
            </w:pPr>
            <w:ins w:id="258" w:author="Sean Sun" w:date="2022-01-07T15:35:00Z">
              <w:r w:rsidRPr="00336A7C">
                <w:rPr>
                  <w:rFonts w:cs="Arial"/>
                </w:rPr>
                <w:t>F</w:t>
              </w:r>
            </w:ins>
          </w:p>
        </w:tc>
        <w:tc>
          <w:tcPr>
            <w:tcW w:w="1320" w:type="dxa"/>
            <w:tcBorders>
              <w:top w:val="single" w:sz="4" w:space="0" w:color="auto"/>
              <w:left w:val="single" w:sz="4" w:space="0" w:color="auto"/>
              <w:bottom w:val="single" w:sz="4" w:space="0" w:color="auto"/>
              <w:right w:val="single" w:sz="4" w:space="0" w:color="auto"/>
            </w:tcBorders>
          </w:tcPr>
          <w:p w14:paraId="5746B601" w14:textId="13E59BC7" w:rsidR="00C97D9F" w:rsidRPr="00336A7C" w:rsidRDefault="00C97D9F" w:rsidP="00C97D9F">
            <w:pPr>
              <w:jc w:val="center"/>
              <w:rPr>
                <w:ins w:id="259" w:author="Sean Sun" w:date="2022-01-07T15:35:00Z"/>
                <w:rFonts w:cs="Arial"/>
              </w:rPr>
            </w:pPr>
            <w:ins w:id="260" w:author="Sean Sun" w:date="2022-01-07T15:35:00Z">
              <w:r w:rsidRPr="00336A7C">
                <w:rPr>
                  <w:rFonts w:cs="Arial"/>
                </w:rPr>
                <w:t>T</w:t>
              </w:r>
            </w:ins>
          </w:p>
        </w:tc>
        <w:tc>
          <w:tcPr>
            <w:tcW w:w="1533" w:type="dxa"/>
            <w:tcBorders>
              <w:top w:val="single" w:sz="4" w:space="0" w:color="auto"/>
              <w:left w:val="single" w:sz="4" w:space="0" w:color="auto"/>
              <w:bottom w:val="single" w:sz="4" w:space="0" w:color="auto"/>
              <w:right w:val="single" w:sz="4" w:space="0" w:color="auto"/>
            </w:tcBorders>
          </w:tcPr>
          <w:p w14:paraId="4EC12133" w14:textId="6A95DF2E" w:rsidR="00C97D9F" w:rsidRPr="00336A7C" w:rsidRDefault="00C97D9F" w:rsidP="00C97D9F">
            <w:pPr>
              <w:jc w:val="center"/>
              <w:rPr>
                <w:ins w:id="261" w:author="Sean Sun" w:date="2022-01-07T15:35:00Z"/>
                <w:rFonts w:cs="Arial"/>
              </w:rPr>
            </w:pPr>
            <w:ins w:id="262" w:author="Sean Sun" w:date="2022-01-07T15:35:00Z">
              <w:r w:rsidRPr="00336A7C">
                <w:rPr>
                  <w:rFonts w:cs="Arial"/>
                </w:rPr>
                <w:t>F</w:t>
              </w:r>
            </w:ins>
          </w:p>
        </w:tc>
      </w:tr>
      <w:tr w:rsidR="00C97D9F" w14:paraId="5F46846E" w14:textId="77777777" w:rsidTr="00197FB8">
        <w:trPr>
          <w:cantSplit/>
          <w:jc w:val="center"/>
          <w:ins w:id="263"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186F35FA" w14:textId="77777777" w:rsidR="00C97D9F" w:rsidRDefault="00C97D9F" w:rsidP="00C97D9F">
            <w:pPr>
              <w:jc w:val="center"/>
              <w:rPr>
                <w:ins w:id="264" w:author="Sean Sun" w:date="2021-11-05T18:02:00Z"/>
                <w:rFonts w:ascii="Courier New" w:hAnsi="Courier New" w:cs="Courier New"/>
                <w:b/>
                <w:lang w:eastAsia="zh-CN"/>
              </w:rPr>
            </w:pPr>
            <w:ins w:id="265" w:author="Sean Sun" w:date="2021-11-05T18:02:00Z">
              <w:r>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7D767436" w14:textId="77777777" w:rsidR="00C97D9F" w:rsidRDefault="00C97D9F" w:rsidP="00C97D9F">
            <w:pPr>
              <w:jc w:val="center"/>
              <w:rPr>
                <w:ins w:id="266" w:author="Sean Sun" w:date="2021-11-05T18:02:00Z"/>
                <w:lang w:eastAsia="zh-CN"/>
              </w:rPr>
            </w:pPr>
          </w:p>
        </w:tc>
        <w:tc>
          <w:tcPr>
            <w:tcW w:w="1320" w:type="dxa"/>
            <w:tcBorders>
              <w:top w:val="single" w:sz="4" w:space="0" w:color="auto"/>
              <w:left w:val="single" w:sz="4" w:space="0" w:color="auto"/>
              <w:bottom w:val="single" w:sz="4" w:space="0" w:color="auto"/>
              <w:right w:val="single" w:sz="4" w:space="0" w:color="auto"/>
            </w:tcBorders>
          </w:tcPr>
          <w:p w14:paraId="445524E4" w14:textId="77777777" w:rsidR="00C97D9F" w:rsidRPr="00336A7C" w:rsidRDefault="00C97D9F" w:rsidP="00C97D9F">
            <w:pPr>
              <w:jc w:val="center"/>
              <w:rPr>
                <w:ins w:id="267" w:author="Sean Sun" w:date="2021-11-05T18:02:00Z"/>
                <w:rFonts w:cs="Arial"/>
              </w:rPr>
            </w:pPr>
          </w:p>
        </w:tc>
        <w:tc>
          <w:tcPr>
            <w:tcW w:w="1320" w:type="dxa"/>
            <w:tcBorders>
              <w:top w:val="single" w:sz="4" w:space="0" w:color="auto"/>
              <w:left w:val="single" w:sz="4" w:space="0" w:color="auto"/>
              <w:bottom w:val="single" w:sz="4" w:space="0" w:color="auto"/>
              <w:right w:val="single" w:sz="4" w:space="0" w:color="auto"/>
            </w:tcBorders>
          </w:tcPr>
          <w:p w14:paraId="1175209D" w14:textId="77777777" w:rsidR="00C97D9F" w:rsidRPr="00336A7C" w:rsidRDefault="00C97D9F" w:rsidP="00C97D9F">
            <w:pPr>
              <w:jc w:val="center"/>
              <w:rPr>
                <w:ins w:id="268" w:author="Sean Sun" w:date="2021-11-05T18:02:00Z"/>
                <w:rFonts w:cs="Arial"/>
              </w:rPr>
            </w:pPr>
          </w:p>
        </w:tc>
        <w:tc>
          <w:tcPr>
            <w:tcW w:w="1320" w:type="dxa"/>
            <w:tcBorders>
              <w:top w:val="single" w:sz="4" w:space="0" w:color="auto"/>
              <w:left w:val="single" w:sz="4" w:space="0" w:color="auto"/>
              <w:bottom w:val="single" w:sz="4" w:space="0" w:color="auto"/>
              <w:right w:val="single" w:sz="4" w:space="0" w:color="auto"/>
            </w:tcBorders>
          </w:tcPr>
          <w:p w14:paraId="5570DC15" w14:textId="77777777" w:rsidR="00C97D9F" w:rsidRPr="00336A7C" w:rsidRDefault="00C97D9F" w:rsidP="00C97D9F">
            <w:pPr>
              <w:jc w:val="center"/>
              <w:rPr>
                <w:ins w:id="269" w:author="Sean Sun" w:date="2021-11-05T18:02:00Z"/>
                <w:rFonts w:cs="Arial"/>
              </w:rPr>
            </w:pPr>
          </w:p>
        </w:tc>
        <w:tc>
          <w:tcPr>
            <w:tcW w:w="1533" w:type="dxa"/>
            <w:tcBorders>
              <w:top w:val="single" w:sz="4" w:space="0" w:color="auto"/>
              <w:left w:val="single" w:sz="4" w:space="0" w:color="auto"/>
              <w:bottom w:val="single" w:sz="4" w:space="0" w:color="auto"/>
              <w:right w:val="single" w:sz="4" w:space="0" w:color="auto"/>
            </w:tcBorders>
          </w:tcPr>
          <w:p w14:paraId="65B8028B" w14:textId="77777777" w:rsidR="00C97D9F" w:rsidRPr="00336A7C" w:rsidRDefault="00C97D9F" w:rsidP="00C97D9F">
            <w:pPr>
              <w:jc w:val="center"/>
              <w:rPr>
                <w:ins w:id="270" w:author="Sean Sun" w:date="2021-11-05T18:02:00Z"/>
                <w:rFonts w:cs="Arial"/>
              </w:rPr>
            </w:pPr>
          </w:p>
        </w:tc>
      </w:tr>
      <w:tr w:rsidR="00C97D9F" w14:paraId="49DF94A0" w14:textId="77777777" w:rsidTr="00197FB8">
        <w:trPr>
          <w:cantSplit/>
          <w:jc w:val="center"/>
          <w:ins w:id="271"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2F536C6B" w14:textId="77777777" w:rsidR="00C97D9F" w:rsidRDefault="00C97D9F" w:rsidP="00C97D9F">
            <w:pPr>
              <w:rPr>
                <w:ins w:id="272" w:author="Sean Sun" w:date="2021-11-05T18:02:00Z"/>
                <w:rFonts w:ascii="Courier New" w:hAnsi="Courier New" w:cs="Courier New"/>
                <w:lang w:eastAsia="zh-CN"/>
              </w:rPr>
            </w:pPr>
            <w:ins w:id="273" w:author="Sean Sun" w:date="2021-11-05T18:02:00Z">
              <w:r>
                <w:rPr>
                  <w:rFonts w:ascii="Courier New" w:hAnsi="Courier New" w:cs="Courier New"/>
                  <w:lang w:eastAsia="zh-CN"/>
                </w:rPr>
                <w:t>networkSliceSubnetListRef</w:t>
              </w:r>
            </w:ins>
          </w:p>
        </w:tc>
        <w:tc>
          <w:tcPr>
            <w:tcW w:w="947" w:type="dxa"/>
            <w:tcBorders>
              <w:top w:val="single" w:sz="4" w:space="0" w:color="auto"/>
              <w:left w:val="single" w:sz="4" w:space="0" w:color="auto"/>
              <w:bottom w:val="single" w:sz="4" w:space="0" w:color="auto"/>
              <w:right w:val="single" w:sz="4" w:space="0" w:color="auto"/>
            </w:tcBorders>
            <w:hideMark/>
          </w:tcPr>
          <w:p w14:paraId="2E731366" w14:textId="0A2E13BF" w:rsidR="00C97D9F" w:rsidRDefault="00F42156" w:rsidP="00C97D9F">
            <w:pPr>
              <w:jc w:val="center"/>
              <w:rPr>
                <w:ins w:id="274" w:author="Sean Sun" w:date="2021-11-05T18:02:00Z"/>
                <w:lang w:eastAsia="zh-CN"/>
              </w:rPr>
            </w:pPr>
            <w:ins w:id="275" w:author="S, Srilakshmi (Nokia - IN/Bangalore)" w:date="2022-06-16T13:11:00Z">
              <w:r>
                <w:rPr>
                  <w:lang w:eastAsia="zh-CN"/>
                </w:rPr>
                <w:t>C</w:t>
              </w:r>
            </w:ins>
            <w:ins w:id="276" w:author="Sean Sun" w:date="2021-11-05T18:02:00Z">
              <w:r w:rsidR="00C97D9F">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0FBBF152" w14:textId="77777777" w:rsidR="00C97D9F" w:rsidRDefault="00C97D9F" w:rsidP="00C97D9F">
            <w:pPr>
              <w:jc w:val="center"/>
              <w:rPr>
                <w:ins w:id="277" w:author="Sean Sun" w:date="2021-11-05T18:02:00Z"/>
                <w:lang w:eastAsia="zh-CN"/>
              </w:rPr>
            </w:pPr>
            <w:ins w:id="278"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8259248" w14:textId="77777777" w:rsidR="00C97D9F" w:rsidRDefault="00C97D9F" w:rsidP="00C97D9F">
            <w:pPr>
              <w:jc w:val="center"/>
              <w:rPr>
                <w:ins w:id="279" w:author="Sean Sun" w:date="2021-11-05T18:02:00Z"/>
                <w:lang w:eastAsia="zh-CN"/>
              </w:rPr>
            </w:pPr>
            <w:ins w:id="280" w:author="Sean Sun" w:date="2021-11-05T18:02:00Z">
              <w:r>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1469B68A" w14:textId="77777777" w:rsidR="00C97D9F" w:rsidRDefault="00C97D9F" w:rsidP="00C97D9F">
            <w:pPr>
              <w:jc w:val="center"/>
              <w:rPr>
                <w:ins w:id="281" w:author="Sean Sun" w:date="2021-11-05T18:02:00Z"/>
                <w:lang w:eastAsia="zh-CN"/>
              </w:rPr>
            </w:pPr>
            <w:ins w:id="282"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hideMark/>
          </w:tcPr>
          <w:p w14:paraId="368C9291" w14:textId="77777777" w:rsidR="00C97D9F" w:rsidRDefault="00C97D9F" w:rsidP="00C97D9F">
            <w:pPr>
              <w:jc w:val="center"/>
              <w:rPr>
                <w:ins w:id="283" w:author="Sean Sun" w:date="2021-11-05T18:02:00Z"/>
                <w:lang w:eastAsia="zh-CN"/>
              </w:rPr>
            </w:pPr>
            <w:ins w:id="284" w:author="Sean Sun" w:date="2021-11-05T18:02:00Z">
              <w:r>
                <w:rPr>
                  <w:rFonts w:cs="Arial"/>
                  <w:lang w:eastAsia="zh-CN"/>
                </w:rPr>
                <w:t>T</w:t>
              </w:r>
            </w:ins>
          </w:p>
        </w:tc>
      </w:tr>
      <w:tr w:rsidR="00C97D9F" w14:paraId="1D238021" w14:textId="77777777" w:rsidTr="00197FB8">
        <w:trPr>
          <w:cantSplit/>
          <w:jc w:val="center"/>
          <w:ins w:id="285" w:author="Sean Sun" w:date="2021-11-05T18:02:00Z"/>
        </w:trPr>
        <w:tc>
          <w:tcPr>
            <w:tcW w:w="2677" w:type="dxa"/>
            <w:tcBorders>
              <w:top w:val="single" w:sz="4" w:space="0" w:color="auto"/>
              <w:left w:val="single" w:sz="4" w:space="0" w:color="auto"/>
              <w:bottom w:val="single" w:sz="4" w:space="0" w:color="auto"/>
              <w:right w:val="single" w:sz="4" w:space="0" w:color="auto"/>
            </w:tcBorders>
          </w:tcPr>
          <w:p w14:paraId="215590B3" w14:textId="77777777" w:rsidR="00C97D9F" w:rsidRDefault="00C97D9F" w:rsidP="00C97D9F">
            <w:pPr>
              <w:rPr>
                <w:ins w:id="286" w:author="Sean Sun" w:date="2021-11-05T18:02:00Z"/>
                <w:rFonts w:ascii="Courier New" w:hAnsi="Courier New" w:cs="Courier New"/>
                <w:lang w:eastAsia="zh-CN"/>
              </w:rPr>
            </w:pPr>
            <w:ins w:id="287" w:author="Sean Sun" w:date="2021-11-05T18:02:00Z">
              <w:r>
                <w:rPr>
                  <w:rFonts w:ascii="Courier New" w:hAnsi="Courier New" w:cs="Courier New"/>
                  <w:lang w:eastAsia="zh-CN"/>
                </w:rPr>
                <w:t>networkSliceListRef</w:t>
              </w:r>
            </w:ins>
          </w:p>
        </w:tc>
        <w:tc>
          <w:tcPr>
            <w:tcW w:w="947" w:type="dxa"/>
            <w:tcBorders>
              <w:top w:val="single" w:sz="4" w:space="0" w:color="auto"/>
              <w:left w:val="single" w:sz="4" w:space="0" w:color="auto"/>
              <w:bottom w:val="single" w:sz="4" w:space="0" w:color="auto"/>
              <w:right w:val="single" w:sz="4" w:space="0" w:color="auto"/>
            </w:tcBorders>
          </w:tcPr>
          <w:p w14:paraId="6A9CDCF2" w14:textId="24B83B37" w:rsidR="00C97D9F" w:rsidRDefault="00F42156" w:rsidP="00C97D9F">
            <w:pPr>
              <w:jc w:val="center"/>
              <w:rPr>
                <w:ins w:id="288" w:author="Sean Sun" w:date="2021-11-05T18:02:00Z"/>
                <w:lang w:eastAsia="zh-CN"/>
              </w:rPr>
            </w:pPr>
            <w:ins w:id="289" w:author="S, Srilakshmi (Nokia - IN/Bangalore)" w:date="2022-06-16T13:11:00Z">
              <w:r>
                <w:rPr>
                  <w:lang w:eastAsia="zh-CN"/>
                </w:rPr>
                <w:t>C</w:t>
              </w:r>
            </w:ins>
            <w:ins w:id="290" w:author="Sean Sun" w:date="2021-11-05T18:02:00Z">
              <w:r w:rsidR="00C97D9F">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ED5196A" w14:textId="77777777" w:rsidR="00C97D9F" w:rsidRDefault="00C97D9F" w:rsidP="00C97D9F">
            <w:pPr>
              <w:jc w:val="center"/>
              <w:rPr>
                <w:ins w:id="291" w:author="Sean Sun" w:date="2021-11-05T18:02:00Z"/>
                <w:rFonts w:cs="Arial"/>
              </w:rPr>
            </w:pPr>
            <w:ins w:id="292"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03CC7C1" w14:textId="77777777" w:rsidR="00C97D9F" w:rsidRDefault="00C97D9F" w:rsidP="00C97D9F">
            <w:pPr>
              <w:jc w:val="center"/>
              <w:rPr>
                <w:ins w:id="293" w:author="Sean Sun" w:date="2021-11-05T18:02:00Z"/>
                <w:lang w:eastAsia="zh-CN"/>
              </w:rPr>
            </w:pPr>
            <w:ins w:id="294" w:author="Sean Sun" w:date="2021-11-05T18:02: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6C8258E" w14:textId="77777777" w:rsidR="00C97D9F" w:rsidRDefault="00C97D9F" w:rsidP="00C97D9F">
            <w:pPr>
              <w:jc w:val="center"/>
              <w:rPr>
                <w:ins w:id="295" w:author="Sean Sun" w:date="2021-11-05T18:02:00Z"/>
                <w:rFonts w:cs="Arial"/>
              </w:rPr>
            </w:pPr>
            <w:ins w:id="296"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2755AEE6" w14:textId="77777777" w:rsidR="00C97D9F" w:rsidRDefault="00C97D9F" w:rsidP="00C97D9F">
            <w:pPr>
              <w:jc w:val="center"/>
              <w:rPr>
                <w:ins w:id="297" w:author="Sean Sun" w:date="2021-11-05T18:02:00Z"/>
                <w:rFonts w:cs="Arial"/>
                <w:lang w:eastAsia="zh-CN"/>
              </w:rPr>
            </w:pPr>
            <w:ins w:id="298" w:author="Sean Sun" w:date="2021-11-05T18:02:00Z">
              <w:r>
                <w:rPr>
                  <w:rFonts w:cs="Arial"/>
                  <w:lang w:eastAsia="zh-CN"/>
                </w:rPr>
                <w:t>T</w:t>
              </w:r>
            </w:ins>
          </w:p>
        </w:tc>
      </w:tr>
    </w:tbl>
    <w:p w14:paraId="75F72BE8" w14:textId="77777777" w:rsidR="000113FD" w:rsidRPr="00F17312" w:rsidRDefault="000113FD" w:rsidP="000113FD">
      <w:pPr>
        <w:rPr>
          <w:ins w:id="299" w:author="Sean Sun" w:date="2021-11-05T18:02:00Z"/>
        </w:rPr>
      </w:pPr>
      <w:bookmarkStart w:id="300" w:name="_Toc59183199"/>
      <w:bookmarkStart w:id="301" w:name="_Toc59184665"/>
      <w:bookmarkStart w:id="302" w:name="_Toc59195600"/>
      <w:bookmarkStart w:id="303" w:name="_Toc59440028"/>
      <w:bookmarkStart w:id="304" w:name="_Toc67990451"/>
    </w:p>
    <w:p w14:paraId="265C4CC8" w14:textId="2E8C872E" w:rsidR="000113FD" w:rsidRDefault="000113FD" w:rsidP="000113FD">
      <w:pPr>
        <w:pStyle w:val="Heading4"/>
        <w:rPr>
          <w:ins w:id="305" w:author="Sean Sun" w:date="2021-11-05T18:02:00Z"/>
        </w:rPr>
      </w:pPr>
      <w:ins w:id="306" w:author="Sean Sun" w:date="2021-11-05T18:02:00Z">
        <w:r>
          <w:t>6.3.</w:t>
        </w:r>
      </w:ins>
      <w:ins w:id="307" w:author="S, Srilakshmi (Nokia - IN/Bangalore)" w:date="2022-08-04T00:27:00Z">
        <w:r w:rsidR="00B4682F">
          <w:t>a</w:t>
        </w:r>
      </w:ins>
      <w:ins w:id="308" w:author="Sean Sun" w:date="2021-11-05T18:02:00Z">
        <w:r>
          <w:t>.3</w:t>
        </w:r>
        <w:r>
          <w:tab/>
          <w:t>Attribute constraints</w:t>
        </w:r>
        <w:bookmarkEnd w:id="300"/>
        <w:bookmarkEnd w:id="301"/>
        <w:bookmarkEnd w:id="302"/>
        <w:bookmarkEnd w:id="303"/>
        <w:bookmarkEnd w:id="304"/>
      </w:ins>
    </w:p>
    <w:tbl>
      <w:tblPr>
        <w:tblW w:w="0" w:type="auto"/>
        <w:jc w:val="center"/>
        <w:tblLayout w:type="fixed"/>
        <w:tblLook w:val="01E0" w:firstRow="1" w:lastRow="1" w:firstColumn="1" w:lastColumn="1" w:noHBand="0" w:noVBand="0"/>
      </w:tblPr>
      <w:tblGrid>
        <w:gridCol w:w="3114"/>
        <w:gridCol w:w="5657"/>
      </w:tblGrid>
      <w:tr w:rsidR="00F42156" w14:paraId="1BD0BD54" w14:textId="77777777" w:rsidTr="00F42156">
        <w:trPr>
          <w:cantSplit/>
          <w:jc w:val="center"/>
          <w:ins w:id="309" w:author="S, Srilakshmi (Nokia - IN/Bangalore)" w:date="2022-06-16T13:12:00Z"/>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5E2658D9" w14:textId="77777777" w:rsidR="00F42156" w:rsidRDefault="00F42156" w:rsidP="003064DB">
            <w:pPr>
              <w:rPr>
                <w:ins w:id="310" w:author="S, Srilakshmi (Nokia - IN/Bangalore)" w:date="2022-06-16T13:12:00Z"/>
              </w:rPr>
            </w:pPr>
            <w:ins w:id="311" w:author="S, Srilakshmi (Nokia - IN/Bangalore)" w:date="2022-06-16T13:12:00Z">
              <w:r>
                <w:t>Name</w:t>
              </w:r>
            </w:ins>
          </w:p>
        </w:tc>
        <w:tc>
          <w:tcPr>
            <w:tcW w:w="5657" w:type="dxa"/>
            <w:tcBorders>
              <w:top w:val="single" w:sz="4" w:space="0" w:color="auto"/>
              <w:left w:val="single" w:sz="4" w:space="0" w:color="auto"/>
              <w:bottom w:val="single" w:sz="4" w:space="0" w:color="auto"/>
              <w:right w:val="single" w:sz="4" w:space="0" w:color="auto"/>
            </w:tcBorders>
            <w:shd w:val="clear" w:color="auto" w:fill="D9D9D9"/>
            <w:hideMark/>
          </w:tcPr>
          <w:p w14:paraId="002B6510" w14:textId="77777777" w:rsidR="00F42156" w:rsidRDefault="00F42156" w:rsidP="003064DB">
            <w:pPr>
              <w:rPr>
                <w:ins w:id="312" w:author="S, Srilakshmi (Nokia - IN/Bangalore)" w:date="2022-06-16T13:12:00Z"/>
              </w:rPr>
            </w:pPr>
            <w:ins w:id="313" w:author="S, Srilakshmi (Nokia - IN/Bangalore)" w:date="2022-06-16T13:12:00Z">
              <w:r>
                <w:t>Definition</w:t>
              </w:r>
            </w:ins>
          </w:p>
        </w:tc>
      </w:tr>
      <w:tr w:rsidR="00F42156" w:rsidRPr="005D5AD6" w14:paraId="6F8B1B48" w14:textId="77777777" w:rsidTr="00F42156">
        <w:trPr>
          <w:cantSplit/>
          <w:jc w:val="center"/>
          <w:ins w:id="314" w:author="S, Srilakshmi (Nokia - IN/Bangalore)" w:date="2022-06-16T13:12:00Z"/>
        </w:trPr>
        <w:tc>
          <w:tcPr>
            <w:tcW w:w="3114" w:type="dxa"/>
            <w:tcBorders>
              <w:top w:val="single" w:sz="4" w:space="0" w:color="auto"/>
              <w:left w:val="single" w:sz="4" w:space="0" w:color="auto"/>
              <w:bottom w:val="single" w:sz="4" w:space="0" w:color="auto"/>
              <w:right w:val="single" w:sz="4" w:space="0" w:color="auto"/>
            </w:tcBorders>
            <w:hideMark/>
          </w:tcPr>
          <w:p w14:paraId="31FC00EE" w14:textId="6A6F428B" w:rsidR="00F42156" w:rsidRPr="005D5AD6" w:rsidRDefault="00F42156" w:rsidP="003064DB">
            <w:pPr>
              <w:rPr>
                <w:ins w:id="315" w:author="S, Srilakshmi (Nokia - IN/Bangalore)" w:date="2022-06-16T13:12:00Z"/>
                <w:rFonts w:ascii="Courier New" w:hAnsi="Courier New" w:cs="Courier New"/>
                <w:lang w:eastAsia="zh-CN"/>
              </w:rPr>
            </w:pPr>
            <w:ins w:id="316" w:author="S, Srilakshmi (Nokia - IN/Bangalore)" w:date="2022-06-16T13:12:00Z">
              <w:r w:rsidRPr="005D5AD6">
                <w:rPr>
                  <w:rFonts w:ascii="Courier New" w:hAnsi="Courier New" w:cs="Courier New"/>
                  <w:lang w:eastAsia="zh-CN"/>
                </w:rPr>
                <w:t>networkSliceSubnetListRef</w:t>
              </w:r>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hideMark/>
          </w:tcPr>
          <w:p w14:paraId="79DEB322" w14:textId="1BDFA828" w:rsidR="00F42156" w:rsidRPr="005D5AD6" w:rsidRDefault="00F42156" w:rsidP="00787D69">
            <w:pPr>
              <w:rPr>
                <w:ins w:id="317" w:author="S, Srilakshmi (Nokia - IN/Bangalore)" w:date="2022-06-16T13:12:00Z"/>
                <w:rFonts w:ascii="Arial" w:hAnsi="Arial" w:cs="Arial"/>
                <w:sz w:val="18"/>
                <w:szCs w:val="18"/>
                <w:lang w:eastAsia="zh-CN"/>
              </w:rPr>
            </w:pPr>
            <w:ins w:id="318" w:author="S, Srilakshmi (Nokia - IN/Bangalore)" w:date="2022-06-16T13:12:00Z">
              <w:r w:rsidRPr="005D5AD6">
                <w:rPr>
                  <w:rFonts w:ascii="Arial" w:hAnsi="Arial" w:cs="Arial"/>
                  <w:sz w:val="18"/>
                  <w:szCs w:val="18"/>
                  <w:lang w:eastAsia="zh-CN"/>
                </w:rPr>
                <w:t xml:space="preserve">Condition: </w:t>
              </w:r>
            </w:ins>
            <w:ins w:id="319" w:author="S, Srilakshmi (Nokia - IN/Bangalore)" w:date="2022-08-04T00:10:00Z">
              <w:r w:rsidR="005D5AD6">
                <w:rPr>
                  <w:rFonts w:ascii="Arial" w:hAnsi="Arial" w:cs="Arial"/>
                  <w:sz w:val="18"/>
                  <w:szCs w:val="18"/>
                  <w:lang w:eastAsia="zh-CN"/>
                </w:rPr>
                <w:t xml:space="preserve">It shall be present if the isolation </w:t>
              </w:r>
            </w:ins>
            <w:ins w:id="320" w:author="S, Srilakshmi (Nokia - IN/Bangalore)" w:date="2022-08-04T00:11:00Z">
              <w:r w:rsidR="005D5AD6">
                <w:rPr>
                  <w:rFonts w:ascii="Arial" w:hAnsi="Arial" w:cs="Arial"/>
                  <w:sz w:val="18"/>
                  <w:szCs w:val="18"/>
                  <w:lang w:eastAsia="zh-CN"/>
                </w:rPr>
                <w:t xml:space="preserve">group is associated with the NetworkSliceSubnet instances. </w:t>
              </w:r>
            </w:ins>
            <w:ins w:id="321" w:author="S, Srilakshmi (Nokia - IN/Bangalore)" w:date="2022-06-16T13:22:00Z">
              <w:r w:rsidR="00E9134E" w:rsidRPr="005D5AD6">
                <w:rPr>
                  <w:rFonts w:ascii="Arial" w:hAnsi="Arial" w:cs="Arial"/>
                  <w:sz w:val="18"/>
                  <w:szCs w:val="18"/>
                  <w:lang w:eastAsia="zh-CN"/>
                </w:rPr>
                <w:t xml:space="preserve"> </w:t>
              </w:r>
            </w:ins>
          </w:p>
        </w:tc>
      </w:tr>
      <w:tr w:rsidR="00F42156" w14:paraId="5FBE9C34" w14:textId="77777777" w:rsidTr="00F42156">
        <w:trPr>
          <w:cantSplit/>
          <w:jc w:val="center"/>
          <w:ins w:id="322" w:author="S, Srilakshmi (Nokia - IN/Bangalore)" w:date="2022-06-16T13:12:00Z"/>
        </w:trPr>
        <w:tc>
          <w:tcPr>
            <w:tcW w:w="3114" w:type="dxa"/>
            <w:tcBorders>
              <w:top w:val="single" w:sz="4" w:space="0" w:color="auto"/>
              <w:left w:val="single" w:sz="4" w:space="0" w:color="auto"/>
              <w:bottom w:val="single" w:sz="4" w:space="0" w:color="auto"/>
              <w:right w:val="single" w:sz="4" w:space="0" w:color="auto"/>
            </w:tcBorders>
          </w:tcPr>
          <w:p w14:paraId="5802F662" w14:textId="72E21772" w:rsidR="00F42156" w:rsidRPr="005D5AD6" w:rsidRDefault="00F42156" w:rsidP="003064DB">
            <w:pPr>
              <w:rPr>
                <w:ins w:id="323" w:author="S, Srilakshmi (Nokia - IN/Bangalore)" w:date="2022-06-16T13:12:00Z"/>
                <w:rFonts w:ascii="Courier New" w:hAnsi="Courier New" w:cs="Courier New"/>
                <w:lang w:eastAsia="zh-CN"/>
              </w:rPr>
            </w:pPr>
            <w:ins w:id="324" w:author="S, Srilakshmi (Nokia - IN/Bangalore)" w:date="2022-06-16T13:12:00Z">
              <w:r w:rsidRPr="005D5AD6">
                <w:rPr>
                  <w:rFonts w:ascii="Courier New" w:hAnsi="Courier New" w:cs="Courier New"/>
                  <w:lang w:eastAsia="zh-CN"/>
                </w:rPr>
                <w:t>networkSliceListRef</w:t>
              </w:r>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tcPr>
          <w:p w14:paraId="04B2F070" w14:textId="4366E5DA" w:rsidR="00F42156" w:rsidRPr="005D5AD6" w:rsidRDefault="005D5AD6" w:rsidP="00E9134E">
            <w:pPr>
              <w:rPr>
                <w:ins w:id="325" w:author="S, Srilakshmi (Nokia - IN/Bangalore)" w:date="2022-06-16T13:12:00Z"/>
                <w:rFonts w:ascii="Arial" w:hAnsi="Arial" w:cs="Arial"/>
                <w:sz w:val="18"/>
                <w:szCs w:val="18"/>
                <w:lang w:eastAsia="zh-CN"/>
              </w:rPr>
            </w:pPr>
            <w:ins w:id="326" w:author="S, Srilakshmi (Nokia - IN/Bangalore)" w:date="2022-08-04T00:11: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NetworkSlice instance(s). </w:t>
              </w:r>
            </w:ins>
          </w:p>
        </w:tc>
      </w:tr>
    </w:tbl>
    <w:p w14:paraId="16564BAB" w14:textId="63A6556A" w:rsidR="00791B01" w:rsidDel="00F42156" w:rsidRDefault="00791B01" w:rsidP="00791B01">
      <w:pPr>
        <w:rPr>
          <w:ins w:id="327" w:author="Sean Sun" w:date="2022-01-07T15:55:00Z"/>
          <w:del w:id="328" w:author="S, Srilakshmi (Nokia - IN/Bangalore)" w:date="2022-06-16T13:12:00Z"/>
          <w:lang w:eastAsia="zh-CN"/>
        </w:rPr>
      </w:pPr>
      <w:ins w:id="329" w:author="Sean Sun" w:date="2022-01-07T15:55:00Z">
        <w:del w:id="330" w:author="S, Srilakshmi (Nokia - IN/Bangalore)" w:date="2022-06-16T13:12:00Z">
          <w:r w:rsidDel="00F42156">
            <w:delText>None.</w:delText>
          </w:r>
        </w:del>
      </w:ins>
    </w:p>
    <w:p w14:paraId="092AC750" w14:textId="77777777" w:rsidR="00791B01" w:rsidRPr="00791B01" w:rsidRDefault="00791B01" w:rsidP="00791B01">
      <w:pPr>
        <w:rPr>
          <w:ins w:id="331" w:author="Sean Sun" w:date="2021-11-05T18:02:00Z"/>
          <w:lang w:eastAsia="zh-CN"/>
        </w:rPr>
      </w:pPr>
    </w:p>
    <w:p w14:paraId="20CCA6F7" w14:textId="1857DA1B" w:rsidR="000113FD" w:rsidRDefault="000113FD" w:rsidP="000113FD">
      <w:pPr>
        <w:pStyle w:val="Heading4"/>
        <w:rPr>
          <w:ins w:id="332" w:author="Sean Sun" w:date="2021-11-05T18:02:00Z"/>
        </w:rPr>
      </w:pPr>
      <w:ins w:id="333" w:author="Sean Sun" w:date="2021-11-05T18:02:00Z">
        <w:r>
          <w:rPr>
            <w:lang w:eastAsia="zh-CN"/>
          </w:rPr>
          <w:t>6.3.</w:t>
        </w:r>
      </w:ins>
      <w:ins w:id="334" w:author="S, Srilakshmi (Nokia - IN/Bangalore)" w:date="2022-08-04T00:27:00Z">
        <w:r w:rsidR="00B4682F">
          <w:rPr>
            <w:lang w:eastAsia="zh-CN"/>
          </w:rPr>
          <w:t>a</w:t>
        </w:r>
      </w:ins>
      <w:ins w:id="335" w:author="Sean Sun" w:date="2021-11-05T18:02:00Z">
        <w:r>
          <w:rPr>
            <w:lang w:eastAsia="zh-CN"/>
          </w:rPr>
          <w:t>.</w:t>
        </w:r>
        <w:r>
          <w:t>4</w:t>
        </w:r>
        <w:r>
          <w:tab/>
          <w:t>Notifications</w:t>
        </w:r>
      </w:ins>
    </w:p>
    <w:p w14:paraId="662E0CD9" w14:textId="36C69C66" w:rsidR="000113FD" w:rsidRDefault="000113FD" w:rsidP="000113FD">
      <w:ins w:id="336" w:author="Sean Sun" w:date="2021-11-05T18:02:00Z">
        <w:r>
          <w:t>The common notifications defined in subclause 6.5 are valid for this IOC, without exceptions or additions.</w:t>
        </w:r>
      </w:ins>
    </w:p>
    <w:p w14:paraId="7C6AD46F" w14:textId="77777777" w:rsidR="00626566" w:rsidRDefault="00626566" w:rsidP="000113FD">
      <w:pPr>
        <w:rPr>
          <w:ins w:id="337" w:author="Sean Sun" w:date="2021-11-05T18:02:00Z"/>
        </w:rPr>
      </w:pPr>
    </w:p>
    <w:p w14:paraId="0FAFC6BD" w14:textId="7D56F793" w:rsidR="000113FD" w:rsidRDefault="000113FD" w:rsidP="000113FD">
      <w:pPr>
        <w:pStyle w:val="Heading3"/>
        <w:rPr>
          <w:ins w:id="338" w:author="Sean Sun" w:date="2021-11-05T18:02:00Z"/>
          <w:lang w:eastAsia="zh-CN"/>
        </w:rPr>
      </w:pPr>
      <w:ins w:id="339" w:author="Sean Sun" w:date="2021-11-05T18:02:00Z">
        <w:r>
          <w:rPr>
            <w:lang w:eastAsia="zh-CN"/>
          </w:rPr>
          <w:t>6.3.</w:t>
        </w:r>
      </w:ins>
      <w:ins w:id="340" w:author="S, Srilakshmi (Nokia - IN/Bangalore)" w:date="2022-08-04T00:27:00Z">
        <w:r w:rsidR="00B4682F">
          <w:rPr>
            <w:lang w:eastAsia="zh-CN"/>
          </w:rPr>
          <w:t>b</w:t>
        </w:r>
      </w:ins>
      <w:ins w:id="341" w:author="Sean Sun" w:date="2021-11-05T18:02:00Z">
        <w:r>
          <w:rPr>
            <w:rFonts w:ascii="Courier New" w:hAnsi="Courier New" w:cs="Courier New"/>
            <w:lang w:eastAsia="zh-CN"/>
          </w:rPr>
          <w:tab/>
          <w:t>IsolationProfile</w:t>
        </w:r>
      </w:ins>
      <w:r w:rsidR="00DA4AF4">
        <w:rPr>
          <w:rFonts w:ascii="Courier New" w:hAnsi="Courier New" w:cs="Courier New"/>
          <w:lang w:eastAsia="zh-CN"/>
        </w:rPr>
        <w:t xml:space="preserve"> </w:t>
      </w:r>
      <w:ins w:id="342" w:author="Sean Sun" w:date="2021-11-05T18:02:00Z">
        <w:r>
          <w:rPr>
            <w:rFonts w:ascii="Courier New" w:hAnsi="Courier New" w:cs="Courier New"/>
            <w:lang w:eastAsia="zh-CN"/>
          </w:rPr>
          <w:t>&lt;&lt;dataType&gt;&gt;</w:t>
        </w:r>
      </w:ins>
    </w:p>
    <w:p w14:paraId="6567F555" w14:textId="0C64C455" w:rsidR="000113FD" w:rsidRDefault="000113FD" w:rsidP="000113FD">
      <w:pPr>
        <w:pStyle w:val="Heading4"/>
        <w:rPr>
          <w:ins w:id="343" w:author="Sean Sun" w:date="2021-11-05T18:02:00Z"/>
        </w:rPr>
      </w:pPr>
      <w:bookmarkStart w:id="344" w:name="_Toc59183273"/>
      <w:bookmarkStart w:id="345" w:name="_Toc59184739"/>
      <w:bookmarkStart w:id="346" w:name="_Toc59195674"/>
      <w:bookmarkStart w:id="347" w:name="_Toc59440102"/>
      <w:bookmarkStart w:id="348" w:name="_Toc67990525"/>
      <w:ins w:id="349" w:author="Sean Sun" w:date="2021-11-05T18:02:00Z">
        <w:r>
          <w:t>6.3.</w:t>
        </w:r>
      </w:ins>
      <w:ins w:id="350" w:author="S, Srilakshmi (Nokia - IN/Bangalore)" w:date="2022-08-04T00:27:00Z">
        <w:r w:rsidR="00B4682F">
          <w:t>b</w:t>
        </w:r>
      </w:ins>
      <w:ins w:id="351" w:author="Sean Sun" w:date="2021-11-05T18:02:00Z">
        <w:r>
          <w:t>.1</w:t>
        </w:r>
        <w:r>
          <w:tab/>
          <w:t>Definition</w:t>
        </w:r>
        <w:bookmarkEnd w:id="344"/>
        <w:bookmarkEnd w:id="345"/>
        <w:bookmarkEnd w:id="346"/>
        <w:bookmarkEnd w:id="347"/>
        <w:bookmarkEnd w:id="348"/>
      </w:ins>
    </w:p>
    <w:p w14:paraId="54774CDC" w14:textId="39EF89E0" w:rsidR="00D00838" w:rsidRDefault="000113FD" w:rsidP="000113FD">
      <w:pPr>
        <w:rPr>
          <w:ins w:id="352" w:author="S, Srilakshmi (Nokia - IN/Bangalore)" w:date="2022-06-16T13:24:00Z"/>
        </w:rPr>
      </w:pPr>
      <w:ins w:id="353" w:author="Sean Sun" w:date="2021-11-05T18:02:00Z">
        <w:r>
          <w:t>This data type represents Isolation Profile</w:t>
        </w:r>
      </w:ins>
      <w:ins w:id="354" w:author="S, Srilakshmi (Nokia - IN/Bangalore)" w:date="2022-08-02T22:22:00Z">
        <w:r w:rsidR="008B3704">
          <w:t xml:space="preserve"> with </w:t>
        </w:r>
      </w:ins>
      <w:ins w:id="355" w:author="S, Srilakshmi (Nokia - IN/Bangalore)" w:date="2022-08-02T22:23:00Z">
        <w:r w:rsidR="008B3704">
          <w:t xml:space="preserve">a set of </w:t>
        </w:r>
      </w:ins>
      <w:ins w:id="356" w:author="S, Srilakshmi (Nokia - IN/Bangalore)" w:date="2022-08-02T22:22:00Z">
        <w:r w:rsidR="008B3704">
          <w:t>isolation requirements for the managed resources and/or management data</w:t>
        </w:r>
      </w:ins>
      <w:ins w:id="357" w:author="Sean Sun" w:date="2021-11-05T18:02:00Z">
        <w:r w:rsidRPr="003C48D9">
          <w:t>.</w:t>
        </w:r>
        <w:r w:rsidRPr="00E84AC3">
          <w:rPr>
            <w:color w:val="FF0000"/>
          </w:rPr>
          <w:t xml:space="preserve"> </w:t>
        </w:r>
      </w:ins>
      <w:ins w:id="358" w:author="Sean Sun" w:date="2022-01-07T16:32:00Z">
        <w:del w:id="359" w:author="S, Srilakshmi (Nokia - IN/Bangalore)" w:date="2022-08-02T22:23:00Z">
          <w:r w:rsidR="000B45B9" w:rsidRPr="008E10AF" w:rsidDel="008B3704">
            <w:delText>The</w:delText>
          </w:r>
        </w:del>
      </w:ins>
      <w:ins w:id="360" w:author="Sean Sun" w:date="2022-01-07T16:05:00Z">
        <w:del w:id="361" w:author="S, Srilakshmi (Nokia - IN/Bangalore)" w:date="2022-08-02T22:23:00Z">
          <w:r w:rsidR="00A0254E" w:rsidRPr="008E10AF" w:rsidDel="008B3704">
            <w:delText xml:space="preserve"> </w:delText>
          </w:r>
        </w:del>
      </w:ins>
      <w:ins w:id="362" w:author="Sean Sun" w:date="2022-01-07T16:32:00Z">
        <w:del w:id="363" w:author="S, Srilakshmi (Nokia - IN/Bangalore)" w:date="2022-08-02T22:23:00Z">
          <w:r w:rsidR="00F858F8" w:rsidRPr="008E10AF" w:rsidDel="008B3704">
            <w:delText>isolation profile represent</w:delText>
          </w:r>
          <w:r w:rsidR="000B45B9" w:rsidRPr="008E10AF" w:rsidDel="008B3704">
            <w:delText>s</w:delText>
          </w:r>
          <w:r w:rsidR="00F858F8" w:rsidRPr="008E10AF" w:rsidDel="008B3704">
            <w:delText xml:space="preserve"> a set of isolation requirements</w:delText>
          </w:r>
        </w:del>
      </w:ins>
      <w:ins w:id="364" w:author="Sean Sun" w:date="2022-01-07T16:05:00Z">
        <w:del w:id="365" w:author="S, Srilakshmi (Nokia - IN/Bangalore)" w:date="2022-08-02T22:23:00Z">
          <w:r w:rsidR="00A0254E" w:rsidRPr="008E10AF" w:rsidDel="008B3704">
            <w:delText>.</w:delText>
          </w:r>
        </w:del>
      </w:ins>
    </w:p>
    <w:p w14:paraId="63C63046" w14:textId="1FF139EC" w:rsidR="002C1023" w:rsidRDefault="002C1023" w:rsidP="00787D69">
      <w:pPr>
        <w:rPr>
          <w:ins w:id="366" w:author="S, Srilakshmi (Nokia - IN/Bangalore)" w:date="2022-08-03T17:53:00Z"/>
        </w:rPr>
      </w:pPr>
      <w:ins w:id="367" w:author="S, Srilakshmi (Nokia - IN/Bangalore)" w:date="2022-08-02T22:07:00Z">
        <w:r>
          <w:t xml:space="preserve">The </w:t>
        </w:r>
      </w:ins>
      <w:ins w:id="368" w:author="S, Srilakshmi (Nokia - IN/Bangalore)" w:date="2022-08-02T22:08:00Z">
        <w:r w:rsidRPr="00D3370F">
          <w:rPr>
            <w:rFonts w:ascii="Courier New" w:hAnsi="Courier New" w:cs="Courier New"/>
          </w:rPr>
          <w:t>resourceIsolationRuleList</w:t>
        </w:r>
        <w:r>
          <w:rPr>
            <w:rFonts w:ascii="Courier New" w:hAnsi="Courier New" w:cs="Courier New"/>
          </w:rPr>
          <w:t xml:space="preserve"> </w:t>
        </w:r>
      </w:ins>
      <w:ins w:id="369" w:author="S, Srilakshmi (Nokia - IN/Bangalore)" w:date="2022-08-02T22:07:00Z">
        <w:r>
          <w:t xml:space="preserve">attribute is used to specify the list of rules for isolation </w:t>
        </w:r>
      </w:ins>
      <w:ins w:id="370" w:author="S, Srilakshmi (Nokia - IN/Bangalore)" w:date="2022-08-02T22:08:00Z">
        <w:r>
          <w:t xml:space="preserve">of managed resources </w:t>
        </w:r>
      </w:ins>
      <w:ins w:id="371" w:author="S, Srilakshmi (Nokia - IN/Bangalore)" w:date="2022-08-02T22:07:00Z">
        <w:r>
          <w:t>and attribut</w:t>
        </w:r>
      </w:ins>
      <w:ins w:id="372" w:author="S, Srilakshmi (Nokia - IN/Bangalore)" w:date="2022-08-02T22:08:00Z">
        <w:r>
          <w:t xml:space="preserve">e </w:t>
        </w:r>
        <w:r w:rsidRPr="00D3370F">
          <w:rPr>
            <w:rFonts w:ascii="Courier New" w:hAnsi="Courier New" w:cs="Courier New"/>
          </w:rPr>
          <w:t>mgmtIsolationRuleList</w:t>
        </w:r>
        <w:r>
          <w:rPr>
            <w:rFonts w:ascii="Courier New" w:hAnsi="Courier New" w:cs="Courier New"/>
          </w:rPr>
          <w:t xml:space="preserve"> </w:t>
        </w:r>
        <w:r>
          <w:t xml:space="preserve">attribute is used to specify the list of rules for </w:t>
        </w:r>
      </w:ins>
      <w:ins w:id="373" w:author="S, Srilakshmi (Nokia - IN/Bangalore)" w:date="2022-08-02T22:09:00Z">
        <w:r>
          <w:t xml:space="preserve">isolation of </w:t>
        </w:r>
      </w:ins>
      <w:ins w:id="374" w:author="S, Srilakshmi (Nokia - IN/Bangalore)" w:date="2022-08-02T22:08:00Z">
        <w:r>
          <w:t>management data</w:t>
        </w:r>
      </w:ins>
      <w:ins w:id="375" w:author="S, Srilakshmi (Nokia - IN/Bangalore)" w:date="2022-08-02T22:09:00Z">
        <w:r>
          <w:t>.</w:t>
        </w:r>
      </w:ins>
    </w:p>
    <w:p w14:paraId="18C15239" w14:textId="1A5CAA4D" w:rsidR="00787D69" w:rsidDel="004252E7" w:rsidRDefault="00FD44CF" w:rsidP="000113FD">
      <w:pPr>
        <w:rPr>
          <w:del w:id="376" w:author="S, Srilakshmi (Nokia - IN/Bangalore)" w:date="2022-08-03T18:41:00Z"/>
        </w:rPr>
      </w:pPr>
      <w:ins w:id="377" w:author="S, Srilakshmi (Nokia - IN/Bangalore)" w:date="2022-08-03T17:53:00Z">
        <w:r>
          <w:t xml:space="preserve">As an example, </w:t>
        </w:r>
      </w:ins>
      <w:ins w:id="378" w:author="S, Srilakshmi (Nokia - IN/Bangalore)" w:date="2022-08-03T18:42:00Z">
        <w:r w:rsidR="00ED555D">
          <w:t xml:space="preserve">the </w:t>
        </w:r>
        <w:r w:rsidR="00ED555D" w:rsidRPr="004252E7">
          <w:rPr>
            <w:rFonts w:ascii="Courier New" w:hAnsi="Courier New" w:cs="Courier New"/>
          </w:rPr>
          <w:t>IsolationProfile</w:t>
        </w:r>
        <w:r w:rsidR="00ED555D">
          <w:t xml:space="preserve"> </w:t>
        </w:r>
      </w:ins>
      <w:ins w:id="379" w:author="S, Srilakshmi (Nokia - IN/Bangalore)" w:date="2022-08-03T18:44:00Z">
        <w:r w:rsidR="00ED555D">
          <w:t xml:space="preserve">is used to </w:t>
        </w:r>
      </w:ins>
      <w:ins w:id="380" w:author="S, Srilakshmi (Nokia - IN/Bangalore)" w:date="2022-08-03T18:43:00Z">
        <w:r w:rsidR="00ED555D">
          <w:t>specif</w:t>
        </w:r>
      </w:ins>
      <w:ins w:id="381" w:author="S, Srilakshmi (Nokia - IN/Bangalore)" w:date="2022-08-03T18:44:00Z">
        <w:r w:rsidR="00ED555D">
          <w:t>y</w:t>
        </w:r>
      </w:ins>
      <w:ins w:id="382" w:author="S, Srilakshmi (Nokia - IN/Bangalore)" w:date="2022-08-03T18:42:00Z">
        <w:r w:rsidR="00ED555D">
          <w:t xml:space="preserve"> </w:t>
        </w:r>
      </w:ins>
      <w:ins w:id="383" w:author="S, Srilakshmi (Nokia - IN/Bangalore)" w:date="2022-08-03T18:41:00Z">
        <w:r w:rsidR="00ED555D">
          <w:t xml:space="preserve">managed resource isolation requirements to isolate user plane data and </w:t>
        </w:r>
      </w:ins>
      <w:ins w:id="384" w:author="S, Srilakshmi (Nokia - IN/Bangalore)" w:date="2022-08-03T18:36:00Z">
        <w:r w:rsidR="00ED555D">
          <w:t xml:space="preserve">management data isolation requirements </w:t>
        </w:r>
      </w:ins>
      <w:ins w:id="385" w:author="S, Srilakshmi (Nokia - IN/Bangalore)" w:date="2022-08-03T17:53:00Z">
        <w:r>
          <w:t xml:space="preserve">to isolate MDT data into a dedicated database </w:t>
        </w:r>
      </w:ins>
      <w:ins w:id="386" w:author="S, Srilakshmi (Nokia - IN/Bangalore)" w:date="2022-08-03T17:54:00Z">
        <w:r>
          <w:t xml:space="preserve">and </w:t>
        </w:r>
      </w:ins>
      <w:ins w:id="387" w:author="S, Srilakshmi (Nokia - IN/Bangalore)" w:date="2022-08-03T17:55:00Z">
        <w:r>
          <w:t xml:space="preserve">isolate </w:t>
        </w:r>
      </w:ins>
      <w:ins w:id="388" w:author="S, Srilakshmi (Nokia - IN/Bangalore)" w:date="2022-08-03T17:56:00Z">
        <w:r w:rsidR="00476608">
          <w:t>PM dat</w:t>
        </w:r>
      </w:ins>
      <w:ins w:id="389" w:author="S, Srilakshmi (Nokia - IN/Bangalore)" w:date="2022-08-03T17:57:00Z">
        <w:r w:rsidR="00476608">
          <w:t>a into dedicated tables</w:t>
        </w:r>
      </w:ins>
      <w:ins w:id="390" w:author="S, Srilakshmi (Nokia - IN/Bangalore)" w:date="2022-08-03T18:44:00Z">
        <w:r w:rsidR="00ED555D">
          <w:t>.</w:t>
        </w:r>
      </w:ins>
      <w:ins w:id="391" w:author="S, Srilakshmi (Nokia - IN/Bangalore)" w:date="2022-08-03T17:57:00Z">
        <w:r w:rsidR="00476608">
          <w:t xml:space="preserve"> </w:t>
        </w:r>
      </w:ins>
      <w:ins w:id="392" w:author="S, Srilakshmi (Nokia - IN/Bangalore)" w:date="2022-08-03T18:44:00Z">
        <w:r w:rsidR="00ED555D">
          <w:t>A</w:t>
        </w:r>
      </w:ins>
      <w:ins w:id="393" w:author="S, Srilakshmi (Nokia - IN/Bangalore)" w:date="2022-08-03T17:57:00Z">
        <w:r w:rsidR="00476608">
          <w:t xml:space="preserve">ttribute </w:t>
        </w:r>
      </w:ins>
      <w:ins w:id="394" w:author="S, Srilakshmi (Nokia - IN/Bangalore)" w:date="2022-08-03T18:50:00Z">
        <w:r w:rsidR="00BC3A31" w:rsidRPr="004252E7">
          <w:rPr>
            <w:rFonts w:ascii="Courier New" w:hAnsi="Courier New" w:cs="Courier New"/>
          </w:rPr>
          <w:t>resourceIsolationRuleList</w:t>
        </w:r>
        <w:r w:rsidR="00BC3A31">
          <w:t xml:space="preserve"> is used to specify the scope for managed resource isolation with one element in the list which specifies the isolation rules for user plane data</w:t>
        </w:r>
      </w:ins>
      <w:ins w:id="395" w:author="S, Srilakshmi (Nokia - IN/Bangalore)" w:date="2022-08-03T18:40:00Z">
        <w:r w:rsidR="00ED555D">
          <w:t xml:space="preserve"> and attribute</w:t>
        </w:r>
      </w:ins>
      <w:ins w:id="396" w:author="S, Srilakshmi (Nokia - IN/Bangalore)" w:date="2022-08-03T18:50:00Z">
        <w:r w:rsidR="00BC3A31">
          <w:t xml:space="preserve"> </w:t>
        </w:r>
        <w:r w:rsidR="00BC3A31" w:rsidRPr="004252E7">
          <w:rPr>
            <w:rFonts w:ascii="Courier New" w:hAnsi="Courier New" w:cs="Courier New"/>
          </w:rPr>
          <w:t>mgmtIsolationRuleList</w:t>
        </w:r>
        <w:r w:rsidR="00BC3A31">
          <w:t xml:space="preserve"> is used to specify the scope for management data isolation with two elements in the list which specifies the isolation rules for MDT data and PM data respectively</w:t>
        </w:r>
      </w:ins>
      <w:ins w:id="397" w:author="S, Srilakshmi (Nokia - IN/Bangalore)" w:date="2022-08-03T18:38:00Z">
        <w:r w:rsidR="00ED555D">
          <w:t xml:space="preserve">. </w:t>
        </w:r>
      </w:ins>
    </w:p>
    <w:p w14:paraId="6FFE01EB" w14:textId="77777777" w:rsidR="004252E7" w:rsidRPr="004252E7" w:rsidRDefault="004252E7" w:rsidP="000113FD">
      <w:pPr>
        <w:rPr>
          <w:ins w:id="398" w:author="S, Srilakshmi (Nokia - IN/Bangalore)" w:date="2022-08-03T19:18:00Z"/>
        </w:rPr>
      </w:pPr>
    </w:p>
    <w:p w14:paraId="6D34B19A" w14:textId="10CCA329" w:rsidR="000113FD" w:rsidRDefault="000113FD" w:rsidP="000113FD">
      <w:pPr>
        <w:pStyle w:val="Heading4"/>
        <w:rPr>
          <w:ins w:id="399" w:author="Sean Sun" w:date="2021-11-05T18:02:00Z"/>
        </w:rPr>
      </w:pPr>
      <w:bookmarkStart w:id="400" w:name="_Toc59183274"/>
      <w:bookmarkStart w:id="401" w:name="_Toc59184740"/>
      <w:bookmarkStart w:id="402" w:name="_Toc59195675"/>
      <w:bookmarkStart w:id="403" w:name="_Toc59440103"/>
      <w:bookmarkStart w:id="404" w:name="_Toc67990526"/>
      <w:ins w:id="405" w:author="Sean Sun" w:date="2021-11-05T18:02:00Z">
        <w:r>
          <w:t>6</w:t>
        </w:r>
        <w:r>
          <w:rPr>
            <w:lang w:eastAsia="zh-CN"/>
          </w:rPr>
          <w:t>.</w:t>
        </w:r>
        <w:r>
          <w:t>3.</w:t>
        </w:r>
      </w:ins>
      <w:ins w:id="406" w:author="S, Srilakshmi (Nokia - IN/Bangalore)" w:date="2022-08-04T00:28:00Z">
        <w:r w:rsidR="00B4682F">
          <w:t>b</w:t>
        </w:r>
      </w:ins>
      <w:ins w:id="407" w:author="Sean Sun" w:date="2021-11-05T18:02:00Z">
        <w:r>
          <w:t>.2</w:t>
        </w:r>
        <w:r>
          <w:tab/>
          <w:t>Attributes</w:t>
        </w:r>
        <w:bookmarkEnd w:id="400"/>
        <w:bookmarkEnd w:id="401"/>
        <w:bookmarkEnd w:id="402"/>
        <w:bookmarkEnd w:id="403"/>
        <w:bookmarkEnd w:id="404"/>
      </w:ins>
    </w:p>
    <w:bookmarkEnd w:id="120"/>
    <w:p w14:paraId="198E5B88" w14:textId="77777777" w:rsidR="000113FD" w:rsidRPr="00F17312" w:rsidRDefault="000113FD" w:rsidP="000113FD">
      <w:pPr>
        <w:rPr>
          <w:ins w:id="408" w:author="Sean Sun" w:date="2021-11-05T18:02: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984"/>
        <w:gridCol w:w="1254"/>
        <w:gridCol w:w="1243"/>
        <w:gridCol w:w="1486"/>
        <w:gridCol w:w="1690"/>
      </w:tblGrid>
      <w:tr w:rsidR="000113FD" w14:paraId="7F93F061" w14:textId="77777777" w:rsidTr="004252E7">
        <w:trPr>
          <w:cantSplit/>
          <w:jc w:val="center"/>
          <w:ins w:id="409" w:author="Sean Sun" w:date="2021-11-05T18:02: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055A2A2E" w14:textId="77777777" w:rsidR="000113FD" w:rsidRDefault="000113FD" w:rsidP="00197FB8">
            <w:pPr>
              <w:rPr>
                <w:ins w:id="410" w:author="Sean Sun" w:date="2021-11-05T18:02:00Z"/>
                <w:rFonts w:cs="Arial"/>
                <w:szCs w:val="18"/>
              </w:rPr>
            </w:pPr>
            <w:ins w:id="411" w:author="Sean Sun" w:date="2021-11-05T18:02:00Z">
              <w:r>
                <w:rPr>
                  <w:rFonts w:cs="Arial"/>
                  <w:szCs w:val="18"/>
                </w:rPr>
                <w:t>Attribute name</w:t>
              </w:r>
            </w:ins>
          </w:p>
        </w:tc>
        <w:tc>
          <w:tcPr>
            <w:tcW w:w="984" w:type="dxa"/>
            <w:tcBorders>
              <w:top w:val="single" w:sz="4" w:space="0" w:color="auto"/>
              <w:left w:val="single" w:sz="4" w:space="0" w:color="auto"/>
              <w:bottom w:val="single" w:sz="4" w:space="0" w:color="auto"/>
              <w:right w:val="single" w:sz="4" w:space="0" w:color="auto"/>
            </w:tcBorders>
            <w:shd w:val="pct10" w:color="auto" w:fill="FFFFFF"/>
            <w:hideMark/>
          </w:tcPr>
          <w:p w14:paraId="6F10DBE8" w14:textId="287B8B9F" w:rsidR="000113FD" w:rsidRDefault="000113FD" w:rsidP="00197FB8">
            <w:pPr>
              <w:rPr>
                <w:ins w:id="412" w:author="Sean Sun" w:date="2021-11-05T18:02:00Z"/>
                <w:rFonts w:cs="Arial"/>
                <w:szCs w:val="18"/>
              </w:rPr>
            </w:pPr>
            <w:ins w:id="413" w:author="Sean Sun" w:date="2021-11-05T18:02: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4D15222" w14:textId="77777777" w:rsidR="000113FD" w:rsidRDefault="000113FD" w:rsidP="00197FB8">
            <w:pPr>
              <w:rPr>
                <w:ins w:id="414" w:author="Sean Sun" w:date="2021-11-05T18:02:00Z"/>
                <w:rFonts w:cs="Arial"/>
                <w:bCs/>
                <w:szCs w:val="18"/>
              </w:rPr>
            </w:pPr>
            <w:ins w:id="415" w:author="Sean Sun" w:date="2021-11-05T18:02: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D48D020" w14:textId="77777777" w:rsidR="000113FD" w:rsidRDefault="000113FD" w:rsidP="00197FB8">
            <w:pPr>
              <w:rPr>
                <w:ins w:id="416" w:author="Sean Sun" w:date="2021-11-05T18:02:00Z"/>
                <w:rFonts w:cs="Arial"/>
                <w:bCs/>
                <w:szCs w:val="18"/>
              </w:rPr>
            </w:pPr>
            <w:ins w:id="417" w:author="Sean Sun" w:date="2021-11-05T18:02: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D651326" w14:textId="77777777" w:rsidR="000113FD" w:rsidRDefault="000113FD" w:rsidP="00197FB8">
            <w:pPr>
              <w:rPr>
                <w:ins w:id="418" w:author="Sean Sun" w:date="2021-11-05T18:02:00Z"/>
                <w:rFonts w:cs="Arial"/>
                <w:szCs w:val="18"/>
              </w:rPr>
            </w:pPr>
            <w:ins w:id="419" w:author="Sean Sun" w:date="2021-11-05T18:02: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99C6321" w14:textId="77777777" w:rsidR="000113FD" w:rsidRDefault="000113FD" w:rsidP="00197FB8">
            <w:pPr>
              <w:rPr>
                <w:ins w:id="420" w:author="Sean Sun" w:date="2021-11-05T18:02:00Z"/>
                <w:rFonts w:cs="Arial"/>
                <w:szCs w:val="18"/>
              </w:rPr>
            </w:pPr>
            <w:ins w:id="421" w:author="Sean Sun" w:date="2021-11-05T18:02:00Z">
              <w:r>
                <w:rPr>
                  <w:rFonts w:cs="Arial"/>
                  <w:szCs w:val="18"/>
                </w:rPr>
                <w:t>isNotifyable</w:t>
              </w:r>
            </w:ins>
          </w:p>
        </w:tc>
      </w:tr>
      <w:tr w:rsidR="000113FD" w14:paraId="33FCECBB" w14:textId="77777777" w:rsidTr="004252E7">
        <w:trPr>
          <w:cantSplit/>
          <w:jc w:val="center"/>
          <w:ins w:id="422" w:author="Sean Sun" w:date="2021-11-05T18:02:00Z"/>
        </w:trPr>
        <w:tc>
          <w:tcPr>
            <w:tcW w:w="2972" w:type="dxa"/>
            <w:tcBorders>
              <w:top w:val="single" w:sz="4" w:space="0" w:color="auto"/>
              <w:left w:val="single" w:sz="4" w:space="0" w:color="auto"/>
              <w:bottom w:val="single" w:sz="4" w:space="0" w:color="auto"/>
              <w:right w:val="single" w:sz="4" w:space="0" w:color="auto"/>
            </w:tcBorders>
            <w:hideMark/>
          </w:tcPr>
          <w:p w14:paraId="6E170CA5" w14:textId="75C74EF5" w:rsidR="00306AA4" w:rsidRPr="00336A7C" w:rsidRDefault="000113FD" w:rsidP="00197FB8">
            <w:pPr>
              <w:rPr>
                <w:ins w:id="423" w:author="Sean Sun" w:date="2021-11-05T18:02:00Z"/>
                <w:rFonts w:ascii="Courier New" w:hAnsi="Courier New" w:cs="Courier New"/>
              </w:rPr>
            </w:pPr>
            <w:ins w:id="424" w:author="Sean Sun" w:date="2021-11-05T18:02:00Z">
              <w:del w:id="425" w:author="S, Srilakshmi (Nokia - IN/Bangalore)" w:date="2022-06-17T12:45:00Z">
                <w:r w:rsidRPr="00787D69" w:rsidDel="00C86C38">
                  <w:rPr>
                    <w:rFonts w:ascii="Courier New" w:hAnsi="Courier New" w:cs="Courier New"/>
                  </w:rPr>
                  <w:delText>dataTypeList</w:delText>
                </w:r>
              </w:del>
            </w:ins>
            <w:ins w:id="426" w:author="S, Srilakshmi (Nokia - IN/Bangalore)" w:date="2022-08-02T22:08:00Z">
              <w:r w:rsidR="002C1023" w:rsidRPr="00D3370F">
                <w:rPr>
                  <w:rFonts w:ascii="Courier New" w:hAnsi="Courier New" w:cs="Courier New"/>
                </w:rPr>
                <w:t>resourceIsolationRuleList</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054D0FC7" w14:textId="68B2BAAE" w:rsidR="000113FD" w:rsidRDefault="000113FD" w:rsidP="00197FB8">
            <w:pPr>
              <w:jc w:val="center"/>
              <w:rPr>
                <w:ins w:id="427" w:author="Sean Sun" w:date="2021-11-05T18:02:00Z"/>
                <w:rFonts w:cs="Arial"/>
                <w:szCs w:val="18"/>
              </w:rPr>
            </w:pPr>
            <w:ins w:id="428" w:author="Sean Sun" w:date="2021-11-05T18:02:00Z">
              <w:del w:id="429" w:author="S, Srilakshmi (Nokia - IN/Bangalore)" w:date="2022-08-02T22:24:00Z">
                <w:r w:rsidRPr="0065270C" w:rsidDel="008B3704">
                  <w:rPr>
                    <w:szCs w:val="21"/>
                    <w:lang w:eastAsia="de-DE"/>
                  </w:rPr>
                  <w:delText>M</w:delText>
                </w:r>
              </w:del>
            </w:ins>
            <w:ins w:id="430" w:author="S, Srilakshmi (Nokia - IN/Bangalore)" w:date="2022-08-02T22:24:00Z">
              <w:r w:rsidR="008B3704">
                <w:rPr>
                  <w:szCs w:val="21"/>
                  <w:lang w:eastAsia="de-DE"/>
                </w:rPr>
                <w:t>O</w:t>
              </w:r>
            </w:ins>
          </w:p>
        </w:tc>
        <w:tc>
          <w:tcPr>
            <w:tcW w:w="1254" w:type="dxa"/>
            <w:tcBorders>
              <w:top w:val="single" w:sz="4" w:space="0" w:color="auto"/>
              <w:left w:val="single" w:sz="4" w:space="0" w:color="auto"/>
              <w:bottom w:val="single" w:sz="4" w:space="0" w:color="auto"/>
              <w:right w:val="single" w:sz="4" w:space="0" w:color="auto"/>
            </w:tcBorders>
            <w:hideMark/>
          </w:tcPr>
          <w:p w14:paraId="78630641" w14:textId="77777777" w:rsidR="000113FD" w:rsidRDefault="000113FD" w:rsidP="00197FB8">
            <w:pPr>
              <w:jc w:val="center"/>
              <w:rPr>
                <w:ins w:id="431" w:author="Sean Sun" w:date="2021-11-05T18:02:00Z"/>
                <w:rFonts w:cs="Arial"/>
                <w:szCs w:val="18"/>
                <w:lang w:eastAsia="zh-CN"/>
              </w:rPr>
            </w:pPr>
            <w:ins w:id="432"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hideMark/>
          </w:tcPr>
          <w:p w14:paraId="09F3D7F7" w14:textId="77777777" w:rsidR="000113FD" w:rsidRDefault="000113FD" w:rsidP="00197FB8">
            <w:pPr>
              <w:jc w:val="center"/>
              <w:rPr>
                <w:ins w:id="433" w:author="Sean Sun" w:date="2021-11-05T18:02:00Z"/>
                <w:rFonts w:cs="Arial"/>
                <w:szCs w:val="18"/>
                <w:lang w:eastAsia="zh-CN"/>
              </w:rPr>
            </w:pPr>
            <w:ins w:id="434"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hideMark/>
          </w:tcPr>
          <w:p w14:paraId="6AB0C504" w14:textId="77777777" w:rsidR="000113FD" w:rsidRDefault="000113FD" w:rsidP="00197FB8">
            <w:pPr>
              <w:jc w:val="center"/>
              <w:rPr>
                <w:ins w:id="435" w:author="Sean Sun" w:date="2021-11-05T18:02:00Z"/>
                <w:rFonts w:cs="Arial"/>
                <w:szCs w:val="18"/>
                <w:lang w:eastAsia="zh-CN"/>
              </w:rPr>
            </w:pPr>
            <w:ins w:id="436"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hideMark/>
          </w:tcPr>
          <w:p w14:paraId="1A8323B1" w14:textId="77777777" w:rsidR="000113FD" w:rsidRDefault="000113FD" w:rsidP="00197FB8">
            <w:pPr>
              <w:jc w:val="center"/>
              <w:rPr>
                <w:ins w:id="437" w:author="Sean Sun" w:date="2021-11-05T18:02:00Z"/>
                <w:rFonts w:cs="Arial"/>
                <w:szCs w:val="18"/>
              </w:rPr>
            </w:pPr>
            <w:ins w:id="438" w:author="Sean Sun" w:date="2021-11-05T18:02:00Z">
              <w:r w:rsidRPr="00037220">
                <w:t>T</w:t>
              </w:r>
            </w:ins>
          </w:p>
        </w:tc>
      </w:tr>
      <w:tr w:rsidR="000113FD" w14:paraId="5C80A272" w14:textId="77777777" w:rsidTr="004252E7">
        <w:trPr>
          <w:cantSplit/>
          <w:jc w:val="center"/>
          <w:ins w:id="439" w:author="Sean Sun" w:date="2021-11-05T18:02:00Z"/>
        </w:trPr>
        <w:tc>
          <w:tcPr>
            <w:tcW w:w="2972" w:type="dxa"/>
            <w:tcBorders>
              <w:top w:val="single" w:sz="4" w:space="0" w:color="auto"/>
              <w:left w:val="single" w:sz="4" w:space="0" w:color="auto"/>
              <w:bottom w:val="single" w:sz="4" w:space="0" w:color="auto"/>
              <w:right w:val="single" w:sz="4" w:space="0" w:color="auto"/>
            </w:tcBorders>
          </w:tcPr>
          <w:p w14:paraId="27E81F19" w14:textId="7A2D155F" w:rsidR="000113FD" w:rsidRPr="00787D69" w:rsidRDefault="000113FD" w:rsidP="00197FB8">
            <w:pPr>
              <w:rPr>
                <w:ins w:id="440" w:author="Sean Sun" w:date="2021-11-05T18:02:00Z"/>
                <w:rFonts w:ascii="Courier New" w:hAnsi="Courier New" w:cs="Courier New"/>
                <w:szCs w:val="18"/>
                <w:lang w:eastAsia="zh-CN"/>
              </w:rPr>
            </w:pPr>
            <w:ins w:id="441" w:author="Sean Sun" w:date="2021-11-05T18:02:00Z">
              <w:del w:id="442" w:author="S, Srilakshmi (Nokia - IN/Bangalore)" w:date="2022-07-27T23:04:00Z">
                <w:r w:rsidRPr="00787D69" w:rsidDel="00D3370F">
                  <w:rPr>
                    <w:rFonts w:ascii="Courier New" w:hAnsi="Courier New" w:cs="Courier New"/>
                  </w:rPr>
                  <w:delText>isolationRule</w:delText>
                </w:r>
              </w:del>
            </w:ins>
            <w:ins w:id="443" w:author="S, Srilakshmi (Nokia - IN/Bangalore)" w:date="2022-08-02T22:08:00Z">
              <w:r w:rsidR="002C1023" w:rsidRPr="00D3370F">
                <w:rPr>
                  <w:rFonts w:ascii="Courier New" w:hAnsi="Courier New" w:cs="Courier New"/>
                </w:rPr>
                <w:t>mgmtIsolationRuleList</w:t>
              </w:r>
            </w:ins>
          </w:p>
        </w:tc>
        <w:tc>
          <w:tcPr>
            <w:tcW w:w="984" w:type="dxa"/>
            <w:tcBorders>
              <w:top w:val="single" w:sz="4" w:space="0" w:color="auto"/>
              <w:left w:val="single" w:sz="4" w:space="0" w:color="auto"/>
              <w:bottom w:val="single" w:sz="4" w:space="0" w:color="auto"/>
              <w:right w:val="single" w:sz="4" w:space="0" w:color="auto"/>
            </w:tcBorders>
            <w:vAlign w:val="center"/>
          </w:tcPr>
          <w:p w14:paraId="0EFDBE54" w14:textId="2BB08FE9" w:rsidR="000113FD" w:rsidRDefault="000113FD" w:rsidP="00197FB8">
            <w:pPr>
              <w:jc w:val="center"/>
              <w:rPr>
                <w:ins w:id="444" w:author="Sean Sun" w:date="2021-11-05T18:02:00Z"/>
                <w:rFonts w:cs="Arial"/>
                <w:szCs w:val="18"/>
              </w:rPr>
            </w:pPr>
            <w:ins w:id="445" w:author="Sean Sun" w:date="2021-11-05T18:02:00Z">
              <w:del w:id="446" w:author="S, Srilakshmi (Nokia - IN/Bangalore)" w:date="2022-08-02T22:24:00Z">
                <w:r w:rsidRPr="0065270C" w:rsidDel="008B3704">
                  <w:rPr>
                    <w:szCs w:val="21"/>
                    <w:lang w:eastAsia="de-DE"/>
                  </w:rPr>
                  <w:delText>M</w:delText>
                </w:r>
              </w:del>
            </w:ins>
            <w:ins w:id="447" w:author="S, Srilakshmi (Nokia - IN/Bangalore)" w:date="2022-08-02T22:24:00Z">
              <w:r w:rsidR="008B3704">
                <w:rPr>
                  <w:szCs w:val="21"/>
                  <w:lang w:eastAsia="de-DE"/>
                </w:rPr>
                <w:t>O</w:t>
              </w:r>
            </w:ins>
          </w:p>
        </w:tc>
        <w:tc>
          <w:tcPr>
            <w:tcW w:w="1254" w:type="dxa"/>
            <w:tcBorders>
              <w:top w:val="single" w:sz="4" w:space="0" w:color="auto"/>
              <w:left w:val="single" w:sz="4" w:space="0" w:color="auto"/>
              <w:bottom w:val="single" w:sz="4" w:space="0" w:color="auto"/>
              <w:right w:val="single" w:sz="4" w:space="0" w:color="auto"/>
            </w:tcBorders>
          </w:tcPr>
          <w:p w14:paraId="377B517E" w14:textId="77777777" w:rsidR="000113FD" w:rsidRDefault="000113FD" w:rsidP="00197FB8">
            <w:pPr>
              <w:jc w:val="center"/>
              <w:rPr>
                <w:ins w:id="448" w:author="Sean Sun" w:date="2021-11-05T18:02:00Z"/>
                <w:rFonts w:cs="Arial"/>
              </w:rPr>
            </w:pPr>
            <w:ins w:id="449"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10F2125D" w14:textId="77777777" w:rsidR="000113FD" w:rsidRDefault="000113FD" w:rsidP="00197FB8">
            <w:pPr>
              <w:jc w:val="center"/>
              <w:rPr>
                <w:ins w:id="450" w:author="Sean Sun" w:date="2021-11-05T18:02:00Z"/>
                <w:rFonts w:cs="Arial"/>
                <w:szCs w:val="18"/>
                <w:lang w:eastAsia="zh-CN"/>
              </w:rPr>
            </w:pPr>
            <w:ins w:id="451"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31B7271E" w14:textId="77777777" w:rsidR="000113FD" w:rsidRDefault="000113FD" w:rsidP="00197FB8">
            <w:pPr>
              <w:jc w:val="center"/>
              <w:rPr>
                <w:ins w:id="452" w:author="Sean Sun" w:date="2021-11-05T18:02:00Z"/>
                <w:rFonts w:cs="Arial"/>
              </w:rPr>
            </w:pPr>
            <w:ins w:id="453"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5A647F9D" w14:textId="77777777" w:rsidR="000113FD" w:rsidRDefault="000113FD" w:rsidP="00197FB8">
            <w:pPr>
              <w:jc w:val="center"/>
              <w:rPr>
                <w:ins w:id="454" w:author="Sean Sun" w:date="2021-11-05T18:02:00Z"/>
                <w:rFonts w:cs="Arial"/>
                <w:lang w:eastAsia="zh-CN"/>
              </w:rPr>
            </w:pPr>
            <w:ins w:id="455" w:author="Sean Sun" w:date="2021-11-05T18:02:00Z">
              <w:r w:rsidRPr="00037220">
                <w:t>T</w:t>
              </w:r>
            </w:ins>
          </w:p>
        </w:tc>
      </w:tr>
    </w:tbl>
    <w:p w14:paraId="5A5D4204" w14:textId="77777777" w:rsidR="000113FD" w:rsidRPr="00F17312" w:rsidRDefault="000113FD" w:rsidP="000113FD">
      <w:pPr>
        <w:rPr>
          <w:ins w:id="456" w:author="Sean Sun" w:date="2021-11-05T18:02:00Z"/>
        </w:rPr>
      </w:pPr>
      <w:bookmarkStart w:id="457" w:name="_Toc59183275"/>
      <w:bookmarkStart w:id="458" w:name="_Toc59184741"/>
      <w:bookmarkStart w:id="459" w:name="_Toc59195676"/>
      <w:bookmarkStart w:id="460" w:name="_Toc59440104"/>
      <w:bookmarkStart w:id="461" w:name="_Toc67990527"/>
    </w:p>
    <w:p w14:paraId="46BA7263" w14:textId="159C0ACD" w:rsidR="000113FD" w:rsidRDefault="000113FD" w:rsidP="000113FD">
      <w:pPr>
        <w:pStyle w:val="Heading4"/>
        <w:rPr>
          <w:ins w:id="462" w:author="Sean Sun" w:date="2021-11-05T18:02:00Z"/>
        </w:rPr>
      </w:pPr>
      <w:ins w:id="463" w:author="Sean Sun" w:date="2021-11-05T18:02:00Z">
        <w:r>
          <w:t>6.3.</w:t>
        </w:r>
      </w:ins>
      <w:ins w:id="464" w:author="S, Srilakshmi (Nokia - IN/Bangalore)" w:date="2022-08-04T00:28:00Z">
        <w:r w:rsidR="00B4682F">
          <w:t>b</w:t>
        </w:r>
      </w:ins>
      <w:ins w:id="465" w:author="Sean Sun" w:date="2021-11-05T18:02:00Z">
        <w:r>
          <w:t>.3</w:t>
        </w:r>
        <w:r>
          <w:tab/>
          <w:t>Attribute constraints</w:t>
        </w:r>
        <w:bookmarkEnd w:id="457"/>
        <w:bookmarkEnd w:id="458"/>
        <w:bookmarkEnd w:id="459"/>
        <w:bookmarkEnd w:id="460"/>
        <w:bookmarkEnd w:id="461"/>
      </w:ins>
    </w:p>
    <w:p w14:paraId="79C31F1F" w14:textId="77777777" w:rsidR="000113FD" w:rsidRDefault="000113FD" w:rsidP="000113FD">
      <w:pPr>
        <w:rPr>
          <w:ins w:id="466" w:author="Sean Sun" w:date="2021-11-05T18:02:00Z"/>
          <w:lang w:eastAsia="zh-CN"/>
        </w:rPr>
      </w:pPr>
      <w:ins w:id="467" w:author="Sean Sun" w:date="2021-11-05T18:02:00Z">
        <w:r>
          <w:t>None.</w:t>
        </w:r>
      </w:ins>
    </w:p>
    <w:p w14:paraId="4D8DDC53" w14:textId="1E572913" w:rsidR="000113FD" w:rsidRDefault="000113FD" w:rsidP="000113FD">
      <w:pPr>
        <w:pStyle w:val="Heading4"/>
        <w:rPr>
          <w:ins w:id="468" w:author="Sean Sun" w:date="2021-11-05T18:02:00Z"/>
        </w:rPr>
      </w:pPr>
      <w:bookmarkStart w:id="469" w:name="_Toc59183276"/>
      <w:bookmarkStart w:id="470" w:name="_Toc59184742"/>
      <w:bookmarkStart w:id="471" w:name="_Toc59195677"/>
      <w:bookmarkStart w:id="472" w:name="_Toc59440105"/>
      <w:bookmarkStart w:id="473" w:name="_Toc67990528"/>
      <w:ins w:id="474" w:author="Sean Sun" w:date="2021-11-05T18:02:00Z">
        <w:r>
          <w:rPr>
            <w:lang w:eastAsia="zh-CN"/>
          </w:rPr>
          <w:t>6.3.</w:t>
        </w:r>
      </w:ins>
      <w:ins w:id="475" w:author="S, Srilakshmi (Nokia - IN/Bangalore)" w:date="2022-08-04T00:28:00Z">
        <w:r w:rsidR="00B4682F">
          <w:rPr>
            <w:lang w:eastAsia="zh-CN"/>
          </w:rPr>
          <w:t>b</w:t>
        </w:r>
      </w:ins>
      <w:ins w:id="476" w:author="Sean Sun" w:date="2021-11-05T18:02:00Z">
        <w:r>
          <w:rPr>
            <w:lang w:eastAsia="zh-CN"/>
          </w:rPr>
          <w:t>.</w:t>
        </w:r>
        <w:r>
          <w:t>4</w:t>
        </w:r>
        <w:r>
          <w:tab/>
          <w:t>Notifications</w:t>
        </w:r>
        <w:bookmarkEnd w:id="469"/>
        <w:bookmarkEnd w:id="470"/>
        <w:bookmarkEnd w:id="471"/>
        <w:bookmarkEnd w:id="472"/>
        <w:bookmarkEnd w:id="473"/>
      </w:ins>
    </w:p>
    <w:p w14:paraId="564A43ED" w14:textId="4A46E365" w:rsidR="000113FD" w:rsidRDefault="000113FD" w:rsidP="000113FD">
      <w:pPr>
        <w:rPr>
          <w:ins w:id="477" w:author="S, Srilakshmi (Nokia - IN/Bangalore)" w:date="2022-08-02T22:27:00Z"/>
        </w:rPr>
      </w:pPr>
      <w:ins w:id="478" w:author="Sean Sun" w:date="2021-11-05T18:02:00Z">
        <w:r>
          <w:t xml:space="preserve">The subclause 6.5 of the &lt;&lt;IOC&gt;&gt; using this </w:t>
        </w:r>
        <w:r>
          <w:rPr>
            <w:lang w:eastAsia="zh-CN"/>
          </w:rPr>
          <w:t>&lt;&lt;dataType&gt;&gt; as one of its attributes, shall be applicable</w:t>
        </w:r>
        <w:r>
          <w:t>.</w:t>
        </w:r>
      </w:ins>
    </w:p>
    <w:p w14:paraId="1C8E86A4" w14:textId="77777777" w:rsidR="008B3704" w:rsidRDefault="008B3704" w:rsidP="000113FD">
      <w:pPr>
        <w:rPr>
          <w:ins w:id="479" w:author="S, Srilakshmi (Nokia - IN/Bangalore)" w:date="2022-07-27T23:03:00Z"/>
        </w:rPr>
      </w:pPr>
    </w:p>
    <w:p w14:paraId="0AD26372" w14:textId="10CF8623" w:rsidR="008B3704" w:rsidRDefault="008B3704" w:rsidP="008B3704">
      <w:pPr>
        <w:pStyle w:val="Heading3"/>
        <w:rPr>
          <w:ins w:id="480" w:author="S, Srilakshmi (Nokia - IN/Bangalore)" w:date="2022-08-02T22:27:00Z"/>
          <w:lang w:eastAsia="zh-CN"/>
        </w:rPr>
      </w:pPr>
      <w:ins w:id="481" w:author="S, Srilakshmi (Nokia - IN/Bangalore)" w:date="2022-08-02T22:27:00Z">
        <w:r>
          <w:rPr>
            <w:lang w:eastAsia="zh-CN"/>
          </w:rPr>
          <w:t>6.3.</w:t>
        </w:r>
      </w:ins>
      <w:ins w:id="482" w:author="S, Srilakshmi (Nokia - IN/Bangalore)" w:date="2022-08-04T00:28:00Z">
        <w:r w:rsidR="00B4682F">
          <w:rPr>
            <w:lang w:eastAsia="zh-CN"/>
          </w:rPr>
          <w:t>c</w:t>
        </w:r>
      </w:ins>
      <w:ins w:id="483" w:author="S, Srilakshmi (Nokia - IN/Bangalore)" w:date="2022-08-02T22:27:00Z">
        <w:r>
          <w:rPr>
            <w:rFonts w:ascii="Courier New" w:hAnsi="Courier New" w:cs="Courier New"/>
            <w:lang w:eastAsia="zh-CN"/>
          </w:rPr>
          <w:tab/>
          <w:t>ResourceIsolationRule &lt;&lt;dataType&gt;&gt;</w:t>
        </w:r>
      </w:ins>
    </w:p>
    <w:p w14:paraId="443DC104" w14:textId="0459A417" w:rsidR="008B3704" w:rsidRDefault="008B3704" w:rsidP="008B3704">
      <w:pPr>
        <w:pStyle w:val="Heading4"/>
        <w:rPr>
          <w:ins w:id="484" w:author="S, Srilakshmi (Nokia - IN/Bangalore)" w:date="2022-08-02T22:27:00Z"/>
        </w:rPr>
      </w:pPr>
      <w:ins w:id="485" w:author="S, Srilakshmi (Nokia - IN/Bangalore)" w:date="2022-08-02T22:27:00Z">
        <w:r>
          <w:t>6.3.</w:t>
        </w:r>
      </w:ins>
      <w:ins w:id="486" w:author="S, Srilakshmi (Nokia - IN/Bangalore)" w:date="2022-08-04T00:28:00Z">
        <w:r w:rsidR="00B4682F">
          <w:t>c</w:t>
        </w:r>
      </w:ins>
      <w:ins w:id="487" w:author="S, Srilakshmi (Nokia - IN/Bangalore)" w:date="2022-08-02T22:27:00Z">
        <w:r>
          <w:t>.1</w:t>
        </w:r>
        <w:r>
          <w:tab/>
          <w:t>Definition</w:t>
        </w:r>
      </w:ins>
    </w:p>
    <w:p w14:paraId="65B8576C" w14:textId="6B7AEA69" w:rsidR="00535052" w:rsidRPr="00FD44CF" w:rsidRDefault="00535052" w:rsidP="00535052">
      <w:pPr>
        <w:rPr>
          <w:ins w:id="488" w:author="S, Srilakshmi (Nokia - IN/Bangalore)" w:date="2022-08-02T22:34:00Z"/>
        </w:rPr>
      </w:pPr>
      <w:ins w:id="489" w:author="S, Srilakshmi (Nokia - IN/Bangalore)" w:date="2022-08-02T22:34:00Z">
        <w:r w:rsidRPr="00FD44CF">
          <w:t xml:space="preserve">This data type represents isolation requirements for the managed resource. </w:t>
        </w:r>
      </w:ins>
    </w:p>
    <w:p w14:paraId="6BFEBA40" w14:textId="00BF5B01" w:rsidR="00535052" w:rsidRPr="004252E7" w:rsidRDefault="00535052" w:rsidP="00535052">
      <w:pPr>
        <w:rPr>
          <w:ins w:id="490" w:author="S, Srilakshmi (Nokia - IN/Bangalore)" w:date="2022-08-02T22:34:00Z"/>
          <w:rFonts w:ascii="Courier New" w:hAnsi="Courier New" w:cs="Courier New"/>
        </w:rPr>
      </w:pPr>
      <w:ins w:id="491" w:author="S, Srilakshmi (Nokia - IN/Bangalore)" w:date="2022-08-02T22:34:00Z">
        <w:r w:rsidRPr="004252E7">
          <w:lastRenderedPageBreak/>
          <w:t>The attribute</w:t>
        </w:r>
        <w:r w:rsidRPr="004252E7">
          <w:rPr>
            <w:rFonts w:ascii="Courier New" w:hAnsi="Courier New" w:cs="Courier New"/>
          </w:rPr>
          <w:t xml:space="preserve"> resourceType</w:t>
        </w:r>
        <w:r w:rsidRPr="004252E7">
          <w:t xml:space="preserve"> is used to specify the </w:t>
        </w:r>
      </w:ins>
      <w:ins w:id="492" w:author="S, Srilakshmi (Nokia - IN/Bangalore)" w:date="2022-08-02T22:40:00Z">
        <w:r w:rsidR="009177D5" w:rsidRPr="004252E7">
          <w:t xml:space="preserve">managed </w:t>
        </w:r>
      </w:ins>
      <w:ins w:id="493" w:author="S, Srilakshmi (Nokia - IN/Bangalore)" w:date="2022-08-02T22:34:00Z">
        <w:r w:rsidRPr="004252E7">
          <w:t xml:space="preserve">resource type for isolation. The scope of </w:t>
        </w:r>
      </w:ins>
      <w:ins w:id="494" w:author="S, Srilakshmi (Nokia - IN/Bangalore)" w:date="2022-08-02T22:41:00Z">
        <w:r w:rsidR="009177D5" w:rsidRPr="004252E7">
          <w:t xml:space="preserve">managed </w:t>
        </w:r>
      </w:ins>
      <w:ins w:id="495" w:author="S, Srilakshmi (Nokia - IN/Bangalore)" w:date="2022-08-02T22:35:00Z">
        <w:r w:rsidRPr="004252E7">
          <w:t xml:space="preserve">resource type </w:t>
        </w:r>
      </w:ins>
      <w:ins w:id="496" w:author="S, Srilakshmi (Nokia - IN/Bangalore)" w:date="2022-08-02T22:34:00Z">
        <w:r w:rsidRPr="004252E7">
          <w:t xml:space="preserve">can be </w:t>
        </w:r>
      </w:ins>
      <w:ins w:id="497" w:author="S, Srilakshmi (Nokia - IN/Bangalore)" w:date="2022-08-03T17:45:00Z">
        <w:r w:rsidR="00FD44CF" w:rsidRPr="004252E7">
          <w:t xml:space="preserve">managed function, network service, </w:t>
        </w:r>
      </w:ins>
      <w:ins w:id="498" w:author="S, Srilakshmi (Nokia - IN/Bangalore)" w:date="2022-08-02T22:41:00Z">
        <w:r w:rsidR="00D675BC" w:rsidRPr="00FD44CF">
          <w:t xml:space="preserve">VNF, PNF, </w:t>
        </w:r>
      </w:ins>
      <w:ins w:id="499" w:author="S, Srilakshmi (Nokia - IN/Bangalore)" w:date="2022-08-02T22:42:00Z">
        <w:r w:rsidR="00D675BC" w:rsidRPr="00FD44CF">
          <w:t>Virtual Infrastructure</w:t>
        </w:r>
      </w:ins>
      <w:ins w:id="500" w:author="S, Srilakshmi (Nokia - IN/Bangalore)" w:date="2022-08-02T22:34:00Z">
        <w:r w:rsidRPr="00ED555D">
          <w:rPr>
            <w:lang w:eastAsia="zh-CN"/>
          </w:rPr>
          <w:t xml:space="preserve">, etc. The attribute </w:t>
        </w:r>
        <w:r w:rsidRPr="004252E7">
          <w:rPr>
            <w:rFonts w:ascii="Courier New" w:hAnsi="Courier New" w:cs="Courier New"/>
          </w:rPr>
          <w:t>isolationRule</w:t>
        </w:r>
        <w:r w:rsidRPr="004252E7">
          <w:rPr>
            <w:lang w:eastAsia="zh-CN"/>
          </w:rPr>
          <w:t xml:space="preserve"> is used to specify the isolation rules to be applied for the management data specified in </w:t>
        </w:r>
        <w:r w:rsidRPr="004252E7">
          <w:t xml:space="preserve">attribute </w:t>
        </w:r>
      </w:ins>
      <w:ins w:id="501" w:author="S, Srilakshmi (Nokia - IN/Bangalore)" w:date="2022-08-02T22:37:00Z">
        <w:r w:rsidRPr="004252E7">
          <w:rPr>
            <w:rFonts w:ascii="Courier New" w:hAnsi="Courier New" w:cs="Courier New"/>
          </w:rPr>
          <w:t>resourceType</w:t>
        </w:r>
      </w:ins>
      <w:ins w:id="502" w:author="S, Srilakshmi (Nokia - IN/Bangalore)" w:date="2022-08-02T22:34:00Z">
        <w:r w:rsidRPr="004252E7">
          <w:t>.</w:t>
        </w:r>
      </w:ins>
    </w:p>
    <w:p w14:paraId="263C184C" w14:textId="7D63E63E" w:rsidR="00535052" w:rsidRDefault="00535052" w:rsidP="00535052">
      <w:pPr>
        <w:rPr>
          <w:ins w:id="503" w:author="S, Srilakshmi (Nokia - IN/Bangalore)" w:date="2022-08-03T17:51:00Z"/>
        </w:rPr>
      </w:pPr>
      <w:ins w:id="504" w:author="S, Srilakshmi (Nokia - IN/Bangalore)" w:date="2022-08-02T22:34:00Z">
        <w:r w:rsidRPr="00ED5596">
          <w:t xml:space="preserve">As an example, to isolate </w:t>
        </w:r>
      </w:ins>
      <w:ins w:id="505" w:author="S, Srilakshmi (Nokia - IN/Bangalore)" w:date="2022-08-03T17:49:00Z">
        <w:r w:rsidR="00FD44CF" w:rsidRPr="004252E7">
          <w:t xml:space="preserve">user plane data </w:t>
        </w:r>
      </w:ins>
      <w:ins w:id="506" w:author="S, Srilakshmi (Nokia - IN/Bangalore)" w:date="2022-08-03T17:52:00Z">
        <w:r w:rsidR="00FD44CF" w:rsidRPr="004252E7">
          <w:t xml:space="preserve">in the core network </w:t>
        </w:r>
      </w:ins>
      <w:ins w:id="507" w:author="S, Srilakshmi (Nokia - IN/Bangalore)" w:date="2022-08-03T17:50:00Z">
        <w:r w:rsidR="00FD44CF" w:rsidRPr="004252E7">
          <w:t xml:space="preserve">for the slices </w:t>
        </w:r>
      </w:ins>
      <w:ins w:id="508" w:author="S, Srilakshmi (Nokia - IN/Bangalore)" w:date="2022-08-02T22:34:00Z">
        <w:r w:rsidRPr="00FD44CF">
          <w:t xml:space="preserve">for a particular tenant, attribute </w:t>
        </w:r>
      </w:ins>
      <w:ins w:id="509" w:author="S, Srilakshmi (Nokia - IN/Bangalore)" w:date="2022-08-03T17:52:00Z">
        <w:r w:rsidR="00FD44CF" w:rsidRPr="00ED555D">
          <w:rPr>
            <w:rFonts w:ascii="Courier New" w:hAnsi="Courier New" w:cs="Courier New"/>
          </w:rPr>
          <w:t>resourceType</w:t>
        </w:r>
        <w:r w:rsidR="00FD44CF" w:rsidRPr="00ED555D">
          <w:t xml:space="preserve"> </w:t>
        </w:r>
      </w:ins>
      <w:ins w:id="510" w:author="S, Srilakshmi (Nokia - IN/Bangalore)" w:date="2022-08-02T22:34:00Z">
        <w:r w:rsidRPr="00ED555D">
          <w:t xml:space="preserve">could be specified with value </w:t>
        </w:r>
      </w:ins>
      <w:ins w:id="511" w:author="S, Srilakshmi (Nokia - IN/Bangalore)" w:date="2022-08-03T18:50:00Z">
        <w:r w:rsidR="00BC3A31">
          <w:t>“</w:t>
        </w:r>
      </w:ins>
      <w:ins w:id="512" w:author="S, Srilakshmi (Nokia - IN/Bangalore)" w:date="2022-08-03T17:52:00Z">
        <w:r w:rsidR="00FD44CF" w:rsidRPr="004252E7">
          <w:t>UPF</w:t>
        </w:r>
      </w:ins>
      <w:ins w:id="513" w:author="S, Srilakshmi (Nokia - IN/Bangalore)" w:date="2022-08-03T18:49:00Z">
        <w:r w:rsidR="00BC3A31">
          <w:t>Func</w:t>
        </w:r>
      </w:ins>
      <w:ins w:id="514" w:author="S, Srilakshmi (Nokia - IN/Bangalore)" w:date="2022-08-03T18:50:00Z">
        <w:r w:rsidR="00BC3A31">
          <w:t>tion”</w:t>
        </w:r>
      </w:ins>
      <w:ins w:id="515" w:author="S, Srilakshmi (Nokia - IN/Bangalore)" w:date="2022-08-02T22:34:00Z">
        <w:r w:rsidRPr="00FD44CF">
          <w:t xml:space="preserve">, and attribute </w:t>
        </w:r>
        <w:r w:rsidRPr="00ED555D">
          <w:rPr>
            <w:rFonts w:ascii="Courier New" w:hAnsi="Courier New" w:cs="Courier New"/>
          </w:rPr>
          <w:t>isolationRule</w:t>
        </w:r>
        <w:r w:rsidRPr="00ED555D">
          <w:t xml:space="preserve"> value could be specified to indicate to use a dedicated</w:t>
        </w:r>
      </w:ins>
      <w:ins w:id="516" w:author="S, Srilakshmi (Nokia - IN/Bangalore)" w:date="2022-08-03T17:53:00Z">
        <w:r w:rsidR="00FD44CF" w:rsidRPr="004252E7">
          <w:t xml:space="preserve"> network function</w:t>
        </w:r>
      </w:ins>
      <w:ins w:id="517" w:author="S, Srilakshmi (Nokia - IN/Bangalore)" w:date="2022-08-02T22:34:00Z">
        <w:r w:rsidRPr="00FD44CF">
          <w:t>.</w:t>
        </w:r>
        <w:r w:rsidRPr="00517F37">
          <w:t xml:space="preserve"> </w:t>
        </w:r>
      </w:ins>
    </w:p>
    <w:p w14:paraId="60DF525F" w14:textId="7DF8C2BF" w:rsidR="008B3704" w:rsidRDefault="008B3704" w:rsidP="008B3704">
      <w:pPr>
        <w:pStyle w:val="Heading4"/>
        <w:rPr>
          <w:ins w:id="518" w:author="S, Srilakshmi (Nokia - IN/Bangalore)" w:date="2022-08-02T22:27:00Z"/>
        </w:rPr>
      </w:pPr>
      <w:ins w:id="519" w:author="S, Srilakshmi (Nokia - IN/Bangalore)" w:date="2022-08-02T22:27:00Z">
        <w:r>
          <w:t>6</w:t>
        </w:r>
        <w:r>
          <w:rPr>
            <w:lang w:eastAsia="zh-CN"/>
          </w:rPr>
          <w:t>.</w:t>
        </w:r>
        <w:r>
          <w:t>3.</w:t>
        </w:r>
      </w:ins>
      <w:ins w:id="520" w:author="S, Srilakshmi (Nokia - IN/Bangalore)" w:date="2022-08-04T00:28:00Z">
        <w:r w:rsidR="00B4682F">
          <w:t>c</w:t>
        </w:r>
      </w:ins>
      <w:ins w:id="521" w:author="S, Srilakshmi (Nokia - IN/Bangalore)" w:date="2022-08-02T22:27:00Z">
        <w:r>
          <w:t>.2</w:t>
        </w:r>
        <w:r>
          <w:tab/>
          <w:t>Attributes</w:t>
        </w:r>
      </w:ins>
    </w:p>
    <w:p w14:paraId="7267F6D4" w14:textId="77777777" w:rsidR="008B3704" w:rsidRPr="00F17312" w:rsidRDefault="008B3704" w:rsidP="008B3704">
      <w:pPr>
        <w:rPr>
          <w:ins w:id="522" w:author="S, Srilakshmi (Nokia - IN/Bangalore)" w:date="2022-08-02T22:27: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8B3704" w14:paraId="68DC8588" w14:textId="77777777" w:rsidTr="009320A0">
        <w:trPr>
          <w:cantSplit/>
          <w:jc w:val="center"/>
          <w:ins w:id="523" w:author="S, Srilakshmi (Nokia - IN/Bangalore)" w:date="2022-08-02T22:27: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9750792" w14:textId="77777777" w:rsidR="008B3704" w:rsidRDefault="008B3704" w:rsidP="009320A0">
            <w:pPr>
              <w:rPr>
                <w:ins w:id="524" w:author="S, Srilakshmi (Nokia - IN/Bangalore)" w:date="2022-08-02T22:27:00Z"/>
                <w:rFonts w:cs="Arial"/>
                <w:szCs w:val="18"/>
              </w:rPr>
            </w:pPr>
            <w:ins w:id="525" w:author="S, Srilakshmi (Nokia - IN/Bangalore)" w:date="2022-08-02T22:27: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9B03CE3" w14:textId="77777777" w:rsidR="008B3704" w:rsidRDefault="008B3704" w:rsidP="009320A0">
            <w:pPr>
              <w:rPr>
                <w:ins w:id="526" w:author="S, Srilakshmi (Nokia - IN/Bangalore)" w:date="2022-08-02T22:27:00Z"/>
                <w:rFonts w:cs="Arial"/>
                <w:szCs w:val="18"/>
              </w:rPr>
            </w:pPr>
            <w:ins w:id="527" w:author="S, Srilakshmi (Nokia - IN/Bangalore)" w:date="2022-08-02T22:27: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91CA9EE" w14:textId="77777777" w:rsidR="008B3704" w:rsidRDefault="008B3704" w:rsidP="009320A0">
            <w:pPr>
              <w:rPr>
                <w:ins w:id="528" w:author="S, Srilakshmi (Nokia - IN/Bangalore)" w:date="2022-08-02T22:27:00Z"/>
                <w:rFonts w:cs="Arial"/>
                <w:bCs/>
                <w:szCs w:val="18"/>
              </w:rPr>
            </w:pPr>
            <w:ins w:id="529" w:author="S, Srilakshmi (Nokia - IN/Bangalore)" w:date="2022-08-02T22:27: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BAFE4A8" w14:textId="77777777" w:rsidR="008B3704" w:rsidRDefault="008B3704" w:rsidP="009320A0">
            <w:pPr>
              <w:rPr>
                <w:ins w:id="530" w:author="S, Srilakshmi (Nokia - IN/Bangalore)" w:date="2022-08-02T22:27:00Z"/>
                <w:rFonts w:cs="Arial"/>
                <w:bCs/>
                <w:szCs w:val="18"/>
              </w:rPr>
            </w:pPr>
            <w:ins w:id="531" w:author="S, Srilakshmi (Nokia - IN/Bangalore)" w:date="2022-08-02T22:27: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5E3C8AA" w14:textId="77777777" w:rsidR="008B3704" w:rsidRDefault="008B3704" w:rsidP="009320A0">
            <w:pPr>
              <w:rPr>
                <w:ins w:id="532" w:author="S, Srilakshmi (Nokia - IN/Bangalore)" w:date="2022-08-02T22:27:00Z"/>
                <w:rFonts w:cs="Arial"/>
                <w:szCs w:val="18"/>
              </w:rPr>
            </w:pPr>
            <w:ins w:id="533" w:author="S, Srilakshmi (Nokia - IN/Bangalore)" w:date="2022-08-02T22:27: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E95EE1C" w14:textId="77777777" w:rsidR="008B3704" w:rsidRDefault="008B3704" w:rsidP="009320A0">
            <w:pPr>
              <w:rPr>
                <w:ins w:id="534" w:author="S, Srilakshmi (Nokia - IN/Bangalore)" w:date="2022-08-02T22:27:00Z"/>
                <w:rFonts w:cs="Arial"/>
                <w:szCs w:val="18"/>
              </w:rPr>
            </w:pPr>
            <w:ins w:id="535" w:author="S, Srilakshmi (Nokia - IN/Bangalore)" w:date="2022-08-02T22:27:00Z">
              <w:r>
                <w:rPr>
                  <w:rFonts w:cs="Arial"/>
                  <w:szCs w:val="18"/>
                </w:rPr>
                <w:t>isNotifyable</w:t>
              </w:r>
            </w:ins>
          </w:p>
        </w:tc>
      </w:tr>
      <w:tr w:rsidR="008B3704" w14:paraId="4486840A" w14:textId="77777777" w:rsidTr="009320A0">
        <w:trPr>
          <w:cantSplit/>
          <w:jc w:val="center"/>
          <w:ins w:id="536" w:author="S, Srilakshmi (Nokia - IN/Bangalore)" w:date="2022-08-02T22:27:00Z"/>
        </w:trPr>
        <w:tc>
          <w:tcPr>
            <w:tcW w:w="2892" w:type="dxa"/>
            <w:tcBorders>
              <w:top w:val="single" w:sz="4" w:space="0" w:color="auto"/>
              <w:left w:val="single" w:sz="4" w:space="0" w:color="auto"/>
              <w:bottom w:val="single" w:sz="4" w:space="0" w:color="auto"/>
              <w:right w:val="single" w:sz="4" w:space="0" w:color="auto"/>
            </w:tcBorders>
            <w:hideMark/>
          </w:tcPr>
          <w:p w14:paraId="6EFB98AE" w14:textId="77777777" w:rsidR="008B3704" w:rsidRPr="00336A7C" w:rsidRDefault="008B3704" w:rsidP="009320A0">
            <w:pPr>
              <w:rPr>
                <w:ins w:id="537" w:author="S, Srilakshmi (Nokia - IN/Bangalore)" w:date="2022-08-02T22:27:00Z"/>
                <w:rFonts w:ascii="Courier New" w:hAnsi="Courier New" w:cs="Courier New"/>
              </w:rPr>
            </w:pPr>
            <w:ins w:id="538" w:author="S, Srilakshmi (Nokia - IN/Bangalore)" w:date="2022-08-02T22:27:00Z">
              <w:r>
                <w:rPr>
                  <w:rFonts w:ascii="Courier New" w:hAnsi="Courier New" w:cs="Courier New"/>
                </w:rPr>
                <w:t>resourceType</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451D4917" w14:textId="77777777" w:rsidR="008B3704" w:rsidRDefault="008B3704" w:rsidP="009320A0">
            <w:pPr>
              <w:jc w:val="center"/>
              <w:rPr>
                <w:ins w:id="539" w:author="S, Srilakshmi (Nokia - IN/Bangalore)" w:date="2022-08-02T22:27:00Z"/>
                <w:rFonts w:cs="Arial"/>
                <w:szCs w:val="18"/>
              </w:rPr>
            </w:pPr>
            <w:ins w:id="540" w:author="S, Srilakshmi (Nokia - IN/Bangalore)" w:date="2022-08-02T22:27: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hideMark/>
          </w:tcPr>
          <w:p w14:paraId="0F89D731" w14:textId="77777777" w:rsidR="008B3704" w:rsidRDefault="008B3704" w:rsidP="009320A0">
            <w:pPr>
              <w:jc w:val="center"/>
              <w:rPr>
                <w:ins w:id="541" w:author="S, Srilakshmi (Nokia - IN/Bangalore)" w:date="2022-08-02T22:27:00Z"/>
                <w:rFonts w:cs="Arial"/>
                <w:szCs w:val="18"/>
                <w:lang w:eastAsia="zh-CN"/>
              </w:rPr>
            </w:pPr>
            <w:ins w:id="542" w:author="S, Srilakshmi (Nokia - IN/Bangalore)" w:date="2022-08-02T22:27:00Z">
              <w:r w:rsidRPr="00037220">
                <w:t>T</w:t>
              </w:r>
            </w:ins>
          </w:p>
        </w:tc>
        <w:tc>
          <w:tcPr>
            <w:tcW w:w="1243" w:type="dxa"/>
            <w:tcBorders>
              <w:top w:val="single" w:sz="4" w:space="0" w:color="auto"/>
              <w:left w:val="single" w:sz="4" w:space="0" w:color="auto"/>
              <w:bottom w:val="single" w:sz="4" w:space="0" w:color="auto"/>
              <w:right w:val="single" w:sz="4" w:space="0" w:color="auto"/>
            </w:tcBorders>
            <w:hideMark/>
          </w:tcPr>
          <w:p w14:paraId="3611327E" w14:textId="77777777" w:rsidR="008B3704" w:rsidRDefault="008B3704" w:rsidP="009320A0">
            <w:pPr>
              <w:jc w:val="center"/>
              <w:rPr>
                <w:ins w:id="543" w:author="S, Srilakshmi (Nokia - IN/Bangalore)" w:date="2022-08-02T22:27:00Z"/>
                <w:rFonts w:cs="Arial"/>
                <w:szCs w:val="18"/>
                <w:lang w:eastAsia="zh-CN"/>
              </w:rPr>
            </w:pPr>
            <w:ins w:id="544" w:author="S, Srilakshmi (Nokia - IN/Bangalore)" w:date="2022-08-02T22:27:00Z">
              <w:r w:rsidRPr="00037220">
                <w:t>T</w:t>
              </w:r>
            </w:ins>
          </w:p>
        </w:tc>
        <w:tc>
          <w:tcPr>
            <w:tcW w:w="1486" w:type="dxa"/>
            <w:tcBorders>
              <w:top w:val="single" w:sz="4" w:space="0" w:color="auto"/>
              <w:left w:val="single" w:sz="4" w:space="0" w:color="auto"/>
              <w:bottom w:val="single" w:sz="4" w:space="0" w:color="auto"/>
              <w:right w:val="single" w:sz="4" w:space="0" w:color="auto"/>
            </w:tcBorders>
            <w:hideMark/>
          </w:tcPr>
          <w:p w14:paraId="4CCACE62" w14:textId="77777777" w:rsidR="008B3704" w:rsidRDefault="008B3704" w:rsidP="009320A0">
            <w:pPr>
              <w:jc w:val="center"/>
              <w:rPr>
                <w:ins w:id="545" w:author="S, Srilakshmi (Nokia - IN/Bangalore)" w:date="2022-08-02T22:27:00Z"/>
                <w:rFonts w:cs="Arial"/>
                <w:szCs w:val="18"/>
                <w:lang w:eastAsia="zh-CN"/>
              </w:rPr>
            </w:pPr>
            <w:ins w:id="546" w:author="S, Srilakshmi (Nokia - IN/Bangalore)" w:date="2022-08-02T22:27:00Z">
              <w:r w:rsidRPr="00037220">
                <w:t>F</w:t>
              </w:r>
            </w:ins>
          </w:p>
        </w:tc>
        <w:tc>
          <w:tcPr>
            <w:tcW w:w="1690" w:type="dxa"/>
            <w:tcBorders>
              <w:top w:val="single" w:sz="4" w:space="0" w:color="auto"/>
              <w:left w:val="single" w:sz="4" w:space="0" w:color="auto"/>
              <w:bottom w:val="single" w:sz="4" w:space="0" w:color="auto"/>
              <w:right w:val="single" w:sz="4" w:space="0" w:color="auto"/>
            </w:tcBorders>
            <w:hideMark/>
          </w:tcPr>
          <w:p w14:paraId="1B5C71CD" w14:textId="77777777" w:rsidR="008B3704" w:rsidRDefault="008B3704" w:rsidP="009320A0">
            <w:pPr>
              <w:jc w:val="center"/>
              <w:rPr>
                <w:ins w:id="547" w:author="S, Srilakshmi (Nokia - IN/Bangalore)" w:date="2022-08-02T22:27:00Z"/>
                <w:rFonts w:cs="Arial"/>
                <w:szCs w:val="18"/>
              </w:rPr>
            </w:pPr>
            <w:ins w:id="548" w:author="S, Srilakshmi (Nokia - IN/Bangalore)" w:date="2022-08-02T22:27:00Z">
              <w:r w:rsidRPr="00037220">
                <w:t>T</w:t>
              </w:r>
            </w:ins>
          </w:p>
        </w:tc>
      </w:tr>
      <w:tr w:rsidR="008B3704" w14:paraId="487BE654" w14:textId="77777777" w:rsidTr="009320A0">
        <w:trPr>
          <w:cantSplit/>
          <w:jc w:val="center"/>
          <w:ins w:id="549" w:author="S, Srilakshmi (Nokia - IN/Bangalore)" w:date="2022-08-02T22:27:00Z"/>
        </w:trPr>
        <w:tc>
          <w:tcPr>
            <w:tcW w:w="2892" w:type="dxa"/>
            <w:tcBorders>
              <w:top w:val="single" w:sz="4" w:space="0" w:color="auto"/>
              <w:left w:val="single" w:sz="4" w:space="0" w:color="auto"/>
              <w:bottom w:val="single" w:sz="4" w:space="0" w:color="auto"/>
              <w:right w:val="single" w:sz="4" w:space="0" w:color="auto"/>
            </w:tcBorders>
          </w:tcPr>
          <w:p w14:paraId="778440CE" w14:textId="77777777" w:rsidR="008B3704" w:rsidRPr="00787D69" w:rsidRDefault="008B3704" w:rsidP="009320A0">
            <w:pPr>
              <w:rPr>
                <w:ins w:id="550" w:author="S, Srilakshmi (Nokia - IN/Bangalore)" w:date="2022-08-02T22:27:00Z"/>
                <w:rFonts w:ascii="Courier New" w:hAnsi="Courier New" w:cs="Courier New"/>
                <w:szCs w:val="18"/>
                <w:lang w:eastAsia="zh-CN"/>
              </w:rPr>
            </w:pPr>
            <w:ins w:id="551" w:author="S, Srilakshmi (Nokia - IN/Bangalore)" w:date="2022-08-02T22:27:00Z">
              <w:r w:rsidRPr="00787D69">
                <w:rPr>
                  <w:rFonts w:ascii="Courier New" w:hAnsi="Courier New" w:cs="Courier New"/>
                </w:rPr>
                <w:t>isolationRule</w:t>
              </w:r>
            </w:ins>
          </w:p>
        </w:tc>
        <w:tc>
          <w:tcPr>
            <w:tcW w:w="1064" w:type="dxa"/>
            <w:tcBorders>
              <w:top w:val="single" w:sz="4" w:space="0" w:color="auto"/>
              <w:left w:val="single" w:sz="4" w:space="0" w:color="auto"/>
              <w:bottom w:val="single" w:sz="4" w:space="0" w:color="auto"/>
              <w:right w:val="single" w:sz="4" w:space="0" w:color="auto"/>
            </w:tcBorders>
            <w:vAlign w:val="center"/>
          </w:tcPr>
          <w:p w14:paraId="27B7227D" w14:textId="77777777" w:rsidR="008B3704" w:rsidRDefault="008B3704" w:rsidP="009320A0">
            <w:pPr>
              <w:jc w:val="center"/>
              <w:rPr>
                <w:ins w:id="552" w:author="S, Srilakshmi (Nokia - IN/Bangalore)" w:date="2022-08-02T22:27:00Z"/>
                <w:rFonts w:cs="Arial"/>
                <w:szCs w:val="18"/>
              </w:rPr>
            </w:pPr>
            <w:ins w:id="553" w:author="S, Srilakshmi (Nokia - IN/Bangalore)" w:date="2022-08-02T22:27: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tcPr>
          <w:p w14:paraId="37B2CE6E" w14:textId="77777777" w:rsidR="008B3704" w:rsidRDefault="008B3704" w:rsidP="009320A0">
            <w:pPr>
              <w:jc w:val="center"/>
              <w:rPr>
                <w:ins w:id="554" w:author="S, Srilakshmi (Nokia - IN/Bangalore)" w:date="2022-08-02T22:27:00Z"/>
                <w:rFonts w:cs="Arial"/>
              </w:rPr>
            </w:pPr>
            <w:ins w:id="555" w:author="S, Srilakshmi (Nokia - IN/Bangalore)" w:date="2022-08-02T22:27: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61A63491" w14:textId="77777777" w:rsidR="008B3704" w:rsidRDefault="008B3704" w:rsidP="009320A0">
            <w:pPr>
              <w:jc w:val="center"/>
              <w:rPr>
                <w:ins w:id="556" w:author="S, Srilakshmi (Nokia - IN/Bangalore)" w:date="2022-08-02T22:27:00Z"/>
                <w:rFonts w:cs="Arial"/>
                <w:szCs w:val="18"/>
                <w:lang w:eastAsia="zh-CN"/>
              </w:rPr>
            </w:pPr>
            <w:ins w:id="557" w:author="S, Srilakshmi (Nokia - IN/Bangalore)" w:date="2022-08-02T22:27: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403B7A04" w14:textId="77777777" w:rsidR="008B3704" w:rsidRDefault="008B3704" w:rsidP="009320A0">
            <w:pPr>
              <w:jc w:val="center"/>
              <w:rPr>
                <w:ins w:id="558" w:author="S, Srilakshmi (Nokia - IN/Bangalore)" w:date="2022-08-02T22:27:00Z"/>
                <w:rFonts w:cs="Arial"/>
              </w:rPr>
            </w:pPr>
            <w:ins w:id="559" w:author="S, Srilakshmi (Nokia - IN/Bangalore)" w:date="2022-08-02T22:27: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44C4AF0A" w14:textId="77777777" w:rsidR="008B3704" w:rsidRDefault="008B3704" w:rsidP="009320A0">
            <w:pPr>
              <w:jc w:val="center"/>
              <w:rPr>
                <w:ins w:id="560" w:author="S, Srilakshmi (Nokia - IN/Bangalore)" w:date="2022-08-02T22:27:00Z"/>
                <w:rFonts w:cs="Arial"/>
                <w:lang w:eastAsia="zh-CN"/>
              </w:rPr>
            </w:pPr>
            <w:ins w:id="561" w:author="S, Srilakshmi (Nokia - IN/Bangalore)" w:date="2022-08-02T22:27:00Z">
              <w:r w:rsidRPr="00037220">
                <w:t>T</w:t>
              </w:r>
            </w:ins>
          </w:p>
        </w:tc>
      </w:tr>
    </w:tbl>
    <w:p w14:paraId="543FFA3C" w14:textId="77777777" w:rsidR="008B3704" w:rsidRPr="00F17312" w:rsidRDefault="008B3704" w:rsidP="008B3704">
      <w:pPr>
        <w:rPr>
          <w:ins w:id="562" w:author="S, Srilakshmi (Nokia - IN/Bangalore)" w:date="2022-08-02T22:27:00Z"/>
        </w:rPr>
      </w:pPr>
    </w:p>
    <w:p w14:paraId="356FA1D8" w14:textId="4B5402A9" w:rsidR="008B3704" w:rsidRDefault="008B3704" w:rsidP="008B3704">
      <w:pPr>
        <w:pStyle w:val="Heading4"/>
        <w:rPr>
          <w:ins w:id="563" w:author="S, Srilakshmi (Nokia - IN/Bangalore)" w:date="2022-08-02T22:27:00Z"/>
        </w:rPr>
      </w:pPr>
      <w:ins w:id="564" w:author="S, Srilakshmi (Nokia - IN/Bangalore)" w:date="2022-08-02T22:27:00Z">
        <w:r>
          <w:t>6.3.</w:t>
        </w:r>
      </w:ins>
      <w:ins w:id="565" w:author="S, Srilakshmi (Nokia - IN/Bangalore)" w:date="2022-08-04T00:28:00Z">
        <w:r w:rsidR="00B4682F">
          <w:t>c</w:t>
        </w:r>
      </w:ins>
      <w:ins w:id="566" w:author="S, Srilakshmi (Nokia - IN/Bangalore)" w:date="2022-08-02T22:27:00Z">
        <w:r>
          <w:t>.3</w:t>
        </w:r>
        <w:r>
          <w:tab/>
          <w:t>Attribute constraints</w:t>
        </w:r>
      </w:ins>
    </w:p>
    <w:p w14:paraId="16A0B157" w14:textId="77777777" w:rsidR="008B3704" w:rsidRDefault="008B3704" w:rsidP="008B3704">
      <w:pPr>
        <w:rPr>
          <w:ins w:id="567" w:author="S, Srilakshmi (Nokia - IN/Bangalore)" w:date="2022-08-02T22:27:00Z"/>
          <w:lang w:eastAsia="zh-CN"/>
        </w:rPr>
      </w:pPr>
      <w:ins w:id="568" w:author="S, Srilakshmi (Nokia - IN/Bangalore)" w:date="2022-08-02T22:27:00Z">
        <w:r>
          <w:t>None.</w:t>
        </w:r>
      </w:ins>
    </w:p>
    <w:p w14:paraId="2DC0103A" w14:textId="70F6EF2C" w:rsidR="008B3704" w:rsidRDefault="008B3704" w:rsidP="008B3704">
      <w:pPr>
        <w:pStyle w:val="Heading4"/>
        <w:rPr>
          <w:ins w:id="569" w:author="S, Srilakshmi (Nokia - IN/Bangalore)" w:date="2022-08-02T22:27:00Z"/>
        </w:rPr>
      </w:pPr>
      <w:ins w:id="570" w:author="S, Srilakshmi (Nokia - IN/Bangalore)" w:date="2022-08-02T22:27:00Z">
        <w:r>
          <w:rPr>
            <w:lang w:eastAsia="zh-CN"/>
          </w:rPr>
          <w:t>6.3.</w:t>
        </w:r>
      </w:ins>
      <w:ins w:id="571" w:author="S, Srilakshmi (Nokia - IN/Bangalore)" w:date="2022-08-04T00:28:00Z">
        <w:r w:rsidR="00B4682F">
          <w:rPr>
            <w:lang w:eastAsia="zh-CN"/>
          </w:rPr>
          <w:t>c</w:t>
        </w:r>
      </w:ins>
      <w:ins w:id="572" w:author="S, Srilakshmi (Nokia - IN/Bangalore)" w:date="2022-08-02T22:27:00Z">
        <w:r>
          <w:rPr>
            <w:lang w:eastAsia="zh-CN"/>
          </w:rPr>
          <w:t>.</w:t>
        </w:r>
        <w:r>
          <w:t>4</w:t>
        </w:r>
        <w:r>
          <w:tab/>
          <w:t>Notifications</w:t>
        </w:r>
      </w:ins>
    </w:p>
    <w:p w14:paraId="3C3B4EB2" w14:textId="77777777" w:rsidR="008B3704" w:rsidRDefault="008B3704" w:rsidP="008B3704">
      <w:pPr>
        <w:rPr>
          <w:ins w:id="573" w:author="S, Srilakshmi (Nokia - IN/Bangalore)" w:date="2022-08-02T22:27:00Z"/>
        </w:rPr>
      </w:pPr>
      <w:ins w:id="574" w:author="S, Srilakshmi (Nokia - IN/Bangalore)" w:date="2022-08-02T22:27:00Z">
        <w:r>
          <w:t xml:space="preserve">The subclause 6.5 of the &lt;&lt;IOC&gt;&gt; using this </w:t>
        </w:r>
        <w:r>
          <w:rPr>
            <w:lang w:eastAsia="zh-CN"/>
          </w:rPr>
          <w:t>&lt;&lt;dataType&gt;&gt; as one of its attributes, shall be applicable</w:t>
        </w:r>
        <w:r>
          <w:t>.</w:t>
        </w:r>
      </w:ins>
    </w:p>
    <w:p w14:paraId="28449AFF" w14:textId="6AFB0313" w:rsidR="00D3370F" w:rsidRDefault="00D3370F" w:rsidP="000113FD">
      <w:pPr>
        <w:rPr>
          <w:ins w:id="575" w:author="S, Srilakshmi (Nokia - IN/Bangalore)" w:date="2022-07-27T23:03:00Z"/>
        </w:rPr>
      </w:pPr>
    </w:p>
    <w:p w14:paraId="52F6DFF0" w14:textId="1E0A432E" w:rsidR="00D3370F" w:rsidRDefault="00D3370F" w:rsidP="00D3370F">
      <w:pPr>
        <w:pStyle w:val="Heading3"/>
        <w:rPr>
          <w:ins w:id="576" w:author="S, Srilakshmi (Nokia - IN/Bangalore)" w:date="2022-07-27T23:03:00Z"/>
          <w:lang w:eastAsia="zh-CN"/>
        </w:rPr>
      </w:pPr>
      <w:ins w:id="577" w:author="S, Srilakshmi (Nokia - IN/Bangalore)" w:date="2022-07-27T23:03:00Z">
        <w:r>
          <w:rPr>
            <w:lang w:eastAsia="zh-CN"/>
          </w:rPr>
          <w:t>6.3.</w:t>
        </w:r>
      </w:ins>
      <w:ins w:id="578" w:author="S, Srilakshmi (Nokia - IN/Bangalore)" w:date="2022-08-04T00:28:00Z">
        <w:r w:rsidR="00B4682F">
          <w:rPr>
            <w:lang w:eastAsia="zh-CN"/>
          </w:rPr>
          <w:t>d</w:t>
        </w:r>
      </w:ins>
      <w:ins w:id="579" w:author="S, Srilakshmi (Nokia - IN/Bangalore)" w:date="2022-07-27T23:03:00Z">
        <w:r>
          <w:rPr>
            <w:rFonts w:ascii="Courier New" w:hAnsi="Courier New" w:cs="Courier New"/>
            <w:lang w:eastAsia="zh-CN"/>
          </w:rPr>
          <w:tab/>
        </w:r>
      </w:ins>
      <w:ins w:id="580" w:author="S, Srilakshmi (Nokia - IN/Bangalore)" w:date="2022-07-27T23:05:00Z">
        <w:r>
          <w:rPr>
            <w:rFonts w:ascii="Courier New" w:hAnsi="Courier New" w:cs="Courier New"/>
            <w:lang w:eastAsia="zh-CN"/>
          </w:rPr>
          <w:t>ManagementIsolationRule</w:t>
        </w:r>
      </w:ins>
      <w:ins w:id="581" w:author="S, Srilakshmi (Nokia - IN/Bangalore)" w:date="2022-07-27T23:03:00Z">
        <w:r>
          <w:rPr>
            <w:rFonts w:ascii="Courier New" w:hAnsi="Courier New" w:cs="Courier New"/>
            <w:lang w:eastAsia="zh-CN"/>
          </w:rPr>
          <w:t xml:space="preserve"> &lt;&lt;dataType&gt;&gt;</w:t>
        </w:r>
      </w:ins>
    </w:p>
    <w:p w14:paraId="63F9D958" w14:textId="018F875F" w:rsidR="00D3370F" w:rsidRDefault="00D3370F" w:rsidP="00D3370F">
      <w:pPr>
        <w:pStyle w:val="Heading4"/>
        <w:rPr>
          <w:ins w:id="582" w:author="S, Srilakshmi (Nokia - IN/Bangalore)" w:date="2022-07-27T23:03:00Z"/>
        </w:rPr>
      </w:pPr>
      <w:ins w:id="583" w:author="S, Srilakshmi (Nokia - IN/Bangalore)" w:date="2022-07-27T23:03:00Z">
        <w:r>
          <w:t>6.3.</w:t>
        </w:r>
      </w:ins>
      <w:ins w:id="584" w:author="S, Srilakshmi (Nokia - IN/Bangalore)" w:date="2022-08-04T00:28:00Z">
        <w:r w:rsidR="00B4682F">
          <w:t>d</w:t>
        </w:r>
      </w:ins>
      <w:ins w:id="585" w:author="S, Srilakshmi (Nokia - IN/Bangalore)" w:date="2022-07-27T23:03:00Z">
        <w:r>
          <w:t>.1</w:t>
        </w:r>
        <w:r>
          <w:tab/>
          <w:t>Definition</w:t>
        </w:r>
      </w:ins>
    </w:p>
    <w:p w14:paraId="7DF9D02A" w14:textId="235A5A16" w:rsidR="00535052" w:rsidRDefault="00535052" w:rsidP="00D3370F">
      <w:pPr>
        <w:rPr>
          <w:ins w:id="586" w:author="S, Srilakshmi (Nokia - IN/Bangalore)" w:date="2022-08-02T22:31:00Z"/>
        </w:rPr>
      </w:pPr>
      <w:ins w:id="587" w:author="S, Srilakshmi (Nokia - IN/Bangalore)" w:date="2022-08-02T22:30:00Z">
        <w:r>
          <w:t xml:space="preserve">This data type represents isolation </w:t>
        </w:r>
      </w:ins>
      <w:ins w:id="588" w:author="S, Srilakshmi (Nokia - IN/Bangalore)" w:date="2022-08-02T22:33:00Z">
        <w:r>
          <w:t>requirements</w:t>
        </w:r>
      </w:ins>
      <w:ins w:id="589" w:author="S, Srilakshmi (Nokia - IN/Bangalore)" w:date="2022-08-02T22:30:00Z">
        <w:r>
          <w:t xml:space="preserve"> for the management data. </w:t>
        </w:r>
      </w:ins>
    </w:p>
    <w:p w14:paraId="18CDA449" w14:textId="00FD6B07" w:rsidR="00535052" w:rsidRPr="00787D69" w:rsidRDefault="00535052" w:rsidP="00535052">
      <w:pPr>
        <w:rPr>
          <w:ins w:id="590" w:author="S, Srilakshmi (Nokia - IN/Bangalore)" w:date="2022-08-02T22:31:00Z"/>
          <w:rFonts w:ascii="Courier New" w:hAnsi="Courier New" w:cs="Courier New"/>
        </w:rPr>
      </w:pPr>
      <w:ins w:id="591" w:author="S, Srilakshmi (Nokia - IN/Bangalore)" w:date="2022-08-02T22:31:00Z">
        <w:r>
          <w:t>The attribute</w:t>
        </w:r>
        <w:r w:rsidRPr="00535052">
          <w:rPr>
            <w:rFonts w:ascii="Courier New" w:hAnsi="Courier New" w:cs="Courier New"/>
          </w:rPr>
          <w:t xml:space="preserve"> </w:t>
        </w:r>
        <w:r>
          <w:rPr>
            <w:rFonts w:ascii="Courier New" w:hAnsi="Courier New" w:cs="Courier New"/>
          </w:rPr>
          <w:t>mgmtDataType</w:t>
        </w:r>
        <w:r>
          <w:t xml:space="preserve"> is used to specify the management data for isolation. </w:t>
        </w:r>
        <w:r w:rsidRPr="00E06EC8">
          <w:t>T</w:t>
        </w:r>
        <w:r w:rsidRPr="004D7E2A">
          <w:t xml:space="preserve">he scope of management data can </w:t>
        </w:r>
        <w:r w:rsidRPr="00BB40DB">
          <w:t xml:space="preserve">be </w:t>
        </w:r>
        <w:r w:rsidRPr="00BB40DB">
          <w:rPr>
            <w:lang w:eastAsia="zh-CN"/>
          </w:rPr>
          <w:t xml:space="preserve">CM, PM, FM, MDT, QoE, trace data, etc. The attribute </w:t>
        </w:r>
        <w:r w:rsidRPr="00787D69">
          <w:rPr>
            <w:rFonts w:ascii="Courier New" w:hAnsi="Courier New" w:cs="Courier New"/>
          </w:rPr>
          <w:t>isolationRule</w:t>
        </w:r>
        <w:r>
          <w:rPr>
            <w:lang w:eastAsia="zh-CN"/>
          </w:rPr>
          <w:t xml:space="preserve"> is used to specify the isolation rules to be applied for the management data specified in </w:t>
        </w:r>
        <w:r w:rsidRPr="00787D69">
          <w:t xml:space="preserve">attribute </w:t>
        </w:r>
      </w:ins>
      <w:ins w:id="592" w:author="S, Srilakshmi (Nokia - IN/Bangalore)" w:date="2022-08-02T22:32:00Z">
        <w:r>
          <w:rPr>
            <w:rFonts w:ascii="Courier New" w:hAnsi="Courier New" w:cs="Courier New"/>
          </w:rPr>
          <w:t>mgmtDataType</w:t>
        </w:r>
      </w:ins>
      <w:ins w:id="593" w:author="S, Srilakshmi (Nokia - IN/Bangalore)" w:date="2022-08-02T22:31:00Z">
        <w:r>
          <w:t>.</w:t>
        </w:r>
      </w:ins>
    </w:p>
    <w:p w14:paraId="6B7739CA" w14:textId="1F86D230" w:rsidR="00535052" w:rsidRDefault="00D3370F" w:rsidP="00D3370F">
      <w:pPr>
        <w:rPr>
          <w:ins w:id="594" w:author="S, Srilakshmi (Nokia - IN/Bangalore)" w:date="2022-07-27T23:03:00Z"/>
        </w:rPr>
      </w:pPr>
      <w:ins w:id="595" w:author="S, Srilakshmi (Nokia - IN/Bangalore)" w:date="2022-07-27T23:03:00Z">
        <w:r w:rsidRPr="00517F37">
          <w:t xml:space="preserve">As an example, to isolate MDT and QoE data into a dedicated database for a </w:t>
        </w:r>
        <w:r w:rsidRPr="009703C0">
          <w:t>particular</w:t>
        </w:r>
        <w:r w:rsidRPr="00517F37">
          <w:t xml:space="preserve"> tenant, attribute </w:t>
        </w:r>
        <w:r>
          <w:rPr>
            <w:rFonts w:ascii="Courier New" w:hAnsi="Courier New" w:cs="Courier New"/>
          </w:rPr>
          <w:t>isolationDataTypeList</w:t>
        </w:r>
        <w:r w:rsidRPr="00517F37">
          <w:t xml:space="preserve"> could be specified with values MDT and QoE, and attribute </w:t>
        </w:r>
        <w:r w:rsidRPr="00517F37">
          <w:rPr>
            <w:rFonts w:ascii="Courier New" w:hAnsi="Courier New" w:cs="Courier New"/>
          </w:rPr>
          <w:t>isolationRule</w:t>
        </w:r>
        <w:r w:rsidRPr="00517F37">
          <w:t xml:space="preserve"> value could be specified to indicate to use a dedicated database. </w:t>
        </w:r>
      </w:ins>
    </w:p>
    <w:p w14:paraId="46950B9D" w14:textId="5B561EA7" w:rsidR="00D3370F" w:rsidRDefault="00D3370F" w:rsidP="00D3370F">
      <w:pPr>
        <w:pStyle w:val="Heading4"/>
        <w:rPr>
          <w:ins w:id="596" w:author="S, Srilakshmi (Nokia - IN/Bangalore)" w:date="2022-07-27T23:03:00Z"/>
        </w:rPr>
      </w:pPr>
      <w:ins w:id="597" w:author="S, Srilakshmi (Nokia - IN/Bangalore)" w:date="2022-07-27T23:03:00Z">
        <w:r>
          <w:t>6</w:t>
        </w:r>
        <w:r>
          <w:rPr>
            <w:lang w:eastAsia="zh-CN"/>
          </w:rPr>
          <w:t>.</w:t>
        </w:r>
        <w:r>
          <w:t>3.</w:t>
        </w:r>
      </w:ins>
      <w:ins w:id="598" w:author="S, Srilakshmi (Nokia - IN/Bangalore)" w:date="2022-08-04T00:28:00Z">
        <w:r w:rsidR="00B4682F">
          <w:t>d</w:t>
        </w:r>
      </w:ins>
      <w:ins w:id="599" w:author="S, Srilakshmi (Nokia - IN/Bangalore)" w:date="2022-07-27T23:03:00Z">
        <w:r>
          <w:t>.2</w:t>
        </w:r>
        <w:r>
          <w:tab/>
          <w:t>Attributes</w:t>
        </w:r>
      </w:ins>
    </w:p>
    <w:p w14:paraId="5EEB6A36" w14:textId="77777777" w:rsidR="00D3370F" w:rsidRPr="00F17312" w:rsidRDefault="00D3370F" w:rsidP="00D3370F">
      <w:pPr>
        <w:rPr>
          <w:ins w:id="600" w:author="S, Srilakshmi (Nokia - IN/Bangalore)" w:date="2022-07-27T23:03: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D3370F" w14:paraId="12E10294" w14:textId="77777777" w:rsidTr="00994656">
        <w:trPr>
          <w:cantSplit/>
          <w:jc w:val="center"/>
          <w:ins w:id="601" w:author="S, Srilakshmi (Nokia - IN/Bangalore)" w:date="2022-07-27T23:03: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8569434" w14:textId="77777777" w:rsidR="00D3370F" w:rsidRDefault="00D3370F" w:rsidP="00994656">
            <w:pPr>
              <w:rPr>
                <w:ins w:id="602" w:author="S, Srilakshmi (Nokia - IN/Bangalore)" w:date="2022-07-27T23:03:00Z"/>
                <w:rFonts w:cs="Arial"/>
                <w:szCs w:val="18"/>
              </w:rPr>
            </w:pPr>
            <w:ins w:id="603" w:author="S, Srilakshmi (Nokia - IN/Bangalore)" w:date="2022-07-27T23:03: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C8048A8" w14:textId="77777777" w:rsidR="00D3370F" w:rsidRDefault="00D3370F" w:rsidP="00994656">
            <w:pPr>
              <w:rPr>
                <w:ins w:id="604" w:author="S, Srilakshmi (Nokia - IN/Bangalore)" w:date="2022-07-27T23:03:00Z"/>
                <w:rFonts w:cs="Arial"/>
                <w:szCs w:val="18"/>
              </w:rPr>
            </w:pPr>
            <w:ins w:id="605" w:author="S, Srilakshmi (Nokia - IN/Bangalore)" w:date="2022-07-27T23:03: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07056F5" w14:textId="77777777" w:rsidR="00D3370F" w:rsidRDefault="00D3370F" w:rsidP="00994656">
            <w:pPr>
              <w:rPr>
                <w:ins w:id="606" w:author="S, Srilakshmi (Nokia - IN/Bangalore)" w:date="2022-07-27T23:03:00Z"/>
                <w:rFonts w:cs="Arial"/>
                <w:bCs/>
                <w:szCs w:val="18"/>
              </w:rPr>
            </w:pPr>
            <w:ins w:id="607" w:author="S, Srilakshmi (Nokia - IN/Bangalore)" w:date="2022-07-27T23:03: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0C4CDA5" w14:textId="77777777" w:rsidR="00D3370F" w:rsidRDefault="00D3370F" w:rsidP="00994656">
            <w:pPr>
              <w:rPr>
                <w:ins w:id="608" w:author="S, Srilakshmi (Nokia - IN/Bangalore)" w:date="2022-07-27T23:03:00Z"/>
                <w:rFonts w:cs="Arial"/>
                <w:bCs/>
                <w:szCs w:val="18"/>
              </w:rPr>
            </w:pPr>
            <w:ins w:id="609" w:author="S, Srilakshmi (Nokia - IN/Bangalore)" w:date="2022-07-27T23:03: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9120836" w14:textId="77777777" w:rsidR="00D3370F" w:rsidRDefault="00D3370F" w:rsidP="00994656">
            <w:pPr>
              <w:rPr>
                <w:ins w:id="610" w:author="S, Srilakshmi (Nokia - IN/Bangalore)" w:date="2022-07-27T23:03:00Z"/>
                <w:rFonts w:cs="Arial"/>
                <w:szCs w:val="18"/>
              </w:rPr>
            </w:pPr>
            <w:ins w:id="611" w:author="S, Srilakshmi (Nokia - IN/Bangalore)" w:date="2022-07-27T23:03: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3D1CE38" w14:textId="77777777" w:rsidR="00D3370F" w:rsidRDefault="00D3370F" w:rsidP="00994656">
            <w:pPr>
              <w:rPr>
                <w:ins w:id="612" w:author="S, Srilakshmi (Nokia - IN/Bangalore)" w:date="2022-07-27T23:03:00Z"/>
                <w:rFonts w:cs="Arial"/>
                <w:szCs w:val="18"/>
              </w:rPr>
            </w:pPr>
            <w:ins w:id="613" w:author="S, Srilakshmi (Nokia - IN/Bangalore)" w:date="2022-07-27T23:03:00Z">
              <w:r>
                <w:rPr>
                  <w:rFonts w:cs="Arial"/>
                  <w:szCs w:val="18"/>
                </w:rPr>
                <w:t>isNotifyable</w:t>
              </w:r>
            </w:ins>
          </w:p>
        </w:tc>
      </w:tr>
      <w:tr w:rsidR="00D3370F" w14:paraId="12BD9956" w14:textId="77777777" w:rsidTr="00994656">
        <w:trPr>
          <w:cantSplit/>
          <w:jc w:val="center"/>
          <w:ins w:id="614" w:author="S, Srilakshmi (Nokia - IN/Bangalore)" w:date="2022-07-27T23:03:00Z"/>
        </w:trPr>
        <w:tc>
          <w:tcPr>
            <w:tcW w:w="2892" w:type="dxa"/>
            <w:tcBorders>
              <w:top w:val="single" w:sz="4" w:space="0" w:color="auto"/>
              <w:left w:val="single" w:sz="4" w:space="0" w:color="auto"/>
              <w:bottom w:val="single" w:sz="4" w:space="0" w:color="auto"/>
              <w:right w:val="single" w:sz="4" w:space="0" w:color="auto"/>
            </w:tcBorders>
            <w:hideMark/>
          </w:tcPr>
          <w:p w14:paraId="5D2C9F23" w14:textId="4EF84E0E" w:rsidR="00D3370F" w:rsidRPr="00336A7C" w:rsidRDefault="00C46317" w:rsidP="00994656">
            <w:pPr>
              <w:rPr>
                <w:ins w:id="615" w:author="S, Srilakshmi (Nokia - IN/Bangalore)" w:date="2022-07-27T23:03:00Z"/>
                <w:rFonts w:ascii="Courier New" w:hAnsi="Courier New" w:cs="Courier New"/>
              </w:rPr>
            </w:pPr>
            <w:ins w:id="616" w:author="S, Srilakshmi (Nokia - IN/Bangalore)" w:date="2022-07-27T23:09:00Z">
              <w:r>
                <w:rPr>
                  <w:rFonts w:ascii="Courier New" w:hAnsi="Courier New" w:cs="Courier New"/>
                </w:rPr>
                <w:t>mgmt</w:t>
              </w:r>
            </w:ins>
            <w:ins w:id="617" w:author="S, Srilakshmi (Nokia - IN/Bangalore)" w:date="2022-07-27T23:03:00Z">
              <w:r w:rsidR="00D3370F">
                <w:rPr>
                  <w:rFonts w:ascii="Courier New" w:hAnsi="Courier New" w:cs="Courier New"/>
                </w:rPr>
                <w:t>DataType</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13E1E479" w14:textId="77777777" w:rsidR="00D3370F" w:rsidRDefault="00D3370F" w:rsidP="00994656">
            <w:pPr>
              <w:jc w:val="center"/>
              <w:rPr>
                <w:ins w:id="618" w:author="S, Srilakshmi (Nokia - IN/Bangalore)" w:date="2022-07-27T23:03:00Z"/>
                <w:rFonts w:cs="Arial"/>
                <w:szCs w:val="18"/>
              </w:rPr>
            </w:pPr>
            <w:ins w:id="619" w:author="S, Srilakshmi (Nokia - IN/Bangalore)" w:date="2022-07-27T23:03: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hideMark/>
          </w:tcPr>
          <w:p w14:paraId="5C06B8DE" w14:textId="77777777" w:rsidR="00D3370F" w:rsidRDefault="00D3370F" w:rsidP="00994656">
            <w:pPr>
              <w:jc w:val="center"/>
              <w:rPr>
                <w:ins w:id="620" w:author="S, Srilakshmi (Nokia - IN/Bangalore)" w:date="2022-07-27T23:03:00Z"/>
                <w:rFonts w:cs="Arial"/>
                <w:szCs w:val="18"/>
                <w:lang w:eastAsia="zh-CN"/>
              </w:rPr>
            </w:pPr>
            <w:ins w:id="621" w:author="S, Srilakshmi (Nokia - IN/Bangalore)" w:date="2022-07-27T23:03:00Z">
              <w:r w:rsidRPr="00037220">
                <w:t>T</w:t>
              </w:r>
            </w:ins>
          </w:p>
        </w:tc>
        <w:tc>
          <w:tcPr>
            <w:tcW w:w="1243" w:type="dxa"/>
            <w:tcBorders>
              <w:top w:val="single" w:sz="4" w:space="0" w:color="auto"/>
              <w:left w:val="single" w:sz="4" w:space="0" w:color="auto"/>
              <w:bottom w:val="single" w:sz="4" w:space="0" w:color="auto"/>
              <w:right w:val="single" w:sz="4" w:space="0" w:color="auto"/>
            </w:tcBorders>
            <w:hideMark/>
          </w:tcPr>
          <w:p w14:paraId="08EEFE5C" w14:textId="77777777" w:rsidR="00D3370F" w:rsidRDefault="00D3370F" w:rsidP="00994656">
            <w:pPr>
              <w:jc w:val="center"/>
              <w:rPr>
                <w:ins w:id="622" w:author="S, Srilakshmi (Nokia - IN/Bangalore)" w:date="2022-07-27T23:03:00Z"/>
                <w:rFonts w:cs="Arial"/>
                <w:szCs w:val="18"/>
                <w:lang w:eastAsia="zh-CN"/>
              </w:rPr>
            </w:pPr>
            <w:ins w:id="623" w:author="S, Srilakshmi (Nokia - IN/Bangalore)" w:date="2022-07-27T23:03:00Z">
              <w:r w:rsidRPr="00037220">
                <w:t>T</w:t>
              </w:r>
            </w:ins>
          </w:p>
        </w:tc>
        <w:tc>
          <w:tcPr>
            <w:tcW w:w="1486" w:type="dxa"/>
            <w:tcBorders>
              <w:top w:val="single" w:sz="4" w:space="0" w:color="auto"/>
              <w:left w:val="single" w:sz="4" w:space="0" w:color="auto"/>
              <w:bottom w:val="single" w:sz="4" w:space="0" w:color="auto"/>
              <w:right w:val="single" w:sz="4" w:space="0" w:color="auto"/>
            </w:tcBorders>
            <w:hideMark/>
          </w:tcPr>
          <w:p w14:paraId="53A0BD80" w14:textId="77777777" w:rsidR="00D3370F" w:rsidRDefault="00D3370F" w:rsidP="00994656">
            <w:pPr>
              <w:jc w:val="center"/>
              <w:rPr>
                <w:ins w:id="624" w:author="S, Srilakshmi (Nokia - IN/Bangalore)" w:date="2022-07-27T23:03:00Z"/>
                <w:rFonts w:cs="Arial"/>
                <w:szCs w:val="18"/>
                <w:lang w:eastAsia="zh-CN"/>
              </w:rPr>
            </w:pPr>
            <w:ins w:id="625" w:author="S, Srilakshmi (Nokia - IN/Bangalore)" w:date="2022-07-27T23:03:00Z">
              <w:r w:rsidRPr="00037220">
                <w:t>F</w:t>
              </w:r>
            </w:ins>
          </w:p>
        </w:tc>
        <w:tc>
          <w:tcPr>
            <w:tcW w:w="1690" w:type="dxa"/>
            <w:tcBorders>
              <w:top w:val="single" w:sz="4" w:space="0" w:color="auto"/>
              <w:left w:val="single" w:sz="4" w:space="0" w:color="auto"/>
              <w:bottom w:val="single" w:sz="4" w:space="0" w:color="auto"/>
              <w:right w:val="single" w:sz="4" w:space="0" w:color="auto"/>
            </w:tcBorders>
            <w:hideMark/>
          </w:tcPr>
          <w:p w14:paraId="5892CC89" w14:textId="77777777" w:rsidR="00D3370F" w:rsidRDefault="00D3370F" w:rsidP="00994656">
            <w:pPr>
              <w:jc w:val="center"/>
              <w:rPr>
                <w:ins w:id="626" w:author="S, Srilakshmi (Nokia - IN/Bangalore)" w:date="2022-07-27T23:03:00Z"/>
                <w:rFonts w:cs="Arial"/>
                <w:szCs w:val="18"/>
              </w:rPr>
            </w:pPr>
            <w:ins w:id="627" w:author="S, Srilakshmi (Nokia - IN/Bangalore)" w:date="2022-07-27T23:03:00Z">
              <w:r w:rsidRPr="00037220">
                <w:t>T</w:t>
              </w:r>
            </w:ins>
          </w:p>
        </w:tc>
      </w:tr>
      <w:tr w:rsidR="00D3370F" w14:paraId="23E68CD4" w14:textId="77777777" w:rsidTr="00994656">
        <w:trPr>
          <w:cantSplit/>
          <w:jc w:val="center"/>
          <w:ins w:id="628" w:author="S, Srilakshmi (Nokia - IN/Bangalore)" w:date="2022-07-27T23:03:00Z"/>
        </w:trPr>
        <w:tc>
          <w:tcPr>
            <w:tcW w:w="2892" w:type="dxa"/>
            <w:tcBorders>
              <w:top w:val="single" w:sz="4" w:space="0" w:color="auto"/>
              <w:left w:val="single" w:sz="4" w:space="0" w:color="auto"/>
              <w:bottom w:val="single" w:sz="4" w:space="0" w:color="auto"/>
              <w:right w:val="single" w:sz="4" w:space="0" w:color="auto"/>
            </w:tcBorders>
          </w:tcPr>
          <w:p w14:paraId="0EB02B7F" w14:textId="77777777" w:rsidR="00D3370F" w:rsidRPr="00787D69" w:rsidRDefault="00D3370F" w:rsidP="00994656">
            <w:pPr>
              <w:rPr>
                <w:ins w:id="629" w:author="S, Srilakshmi (Nokia - IN/Bangalore)" w:date="2022-07-27T23:03:00Z"/>
                <w:rFonts w:ascii="Courier New" w:hAnsi="Courier New" w:cs="Courier New"/>
                <w:szCs w:val="18"/>
                <w:lang w:eastAsia="zh-CN"/>
              </w:rPr>
            </w:pPr>
            <w:ins w:id="630" w:author="S, Srilakshmi (Nokia - IN/Bangalore)" w:date="2022-07-27T23:03:00Z">
              <w:r w:rsidRPr="00787D69">
                <w:rPr>
                  <w:rFonts w:ascii="Courier New" w:hAnsi="Courier New" w:cs="Courier New"/>
                </w:rPr>
                <w:t>isolationRule</w:t>
              </w:r>
            </w:ins>
          </w:p>
        </w:tc>
        <w:tc>
          <w:tcPr>
            <w:tcW w:w="1064" w:type="dxa"/>
            <w:tcBorders>
              <w:top w:val="single" w:sz="4" w:space="0" w:color="auto"/>
              <w:left w:val="single" w:sz="4" w:space="0" w:color="auto"/>
              <w:bottom w:val="single" w:sz="4" w:space="0" w:color="auto"/>
              <w:right w:val="single" w:sz="4" w:space="0" w:color="auto"/>
            </w:tcBorders>
            <w:vAlign w:val="center"/>
          </w:tcPr>
          <w:p w14:paraId="178163E8" w14:textId="77777777" w:rsidR="00D3370F" w:rsidRDefault="00D3370F" w:rsidP="00994656">
            <w:pPr>
              <w:jc w:val="center"/>
              <w:rPr>
                <w:ins w:id="631" w:author="S, Srilakshmi (Nokia - IN/Bangalore)" w:date="2022-07-27T23:03:00Z"/>
                <w:rFonts w:cs="Arial"/>
                <w:szCs w:val="18"/>
              </w:rPr>
            </w:pPr>
            <w:ins w:id="632" w:author="S, Srilakshmi (Nokia - IN/Bangalore)" w:date="2022-07-27T23:03: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tcPr>
          <w:p w14:paraId="59E27AAB" w14:textId="77777777" w:rsidR="00D3370F" w:rsidRDefault="00D3370F" w:rsidP="00994656">
            <w:pPr>
              <w:jc w:val="center"/>
              <w:rPr>
                <w:ins w:id="633" w:author="S, Srilakshmi (Nokia - IN/Bangalore)" w:date="2022-07-27T23:03:00Z"/>
                <w:rFonts w:cs="Arial"/>
              </w:rPr>
            </w:pPr>
            <w:ins w:id="634" w:author="S, Srilakshmi (Nokia - IN/Bangalore)" w:date="2022-07-27T23:03: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6088E595" w14:textId="77777777" w:rsidR="00D3370F" w:rsidRDefault="00D3370F" w:rsidP="00994656">
            <w:pPr>
              <w:jc w:val="center"/>
              <w:rPr>
                <w:ins w:id="635" w:author="S, Srilakshmi (Nokia - IN/Bangalore)" w:date="2022-07-27T23:03:00Z"/>
                <w:rFonts w:cs="Arial"/>
                <w:szCs w:val="18"/>
                <w:lang w:eastAsia="zh-CN"/>
              </w:rPr>
            </w:pPr>
            <w:ins w:id="636" w:author="S, Srilakshmi (Nokia - IN/Bangalore)" w:date="2022-07-27T23:03: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7EDC81CE" w14:textId="77777777" w:rsidR="00D3370F" w:rsidRDefault="00D3370F" w:rsidP="00994656">
            <w:pPr>
              <w:jc w:val="center"/>
              <w:rPr>
                <w:ins w:id="637" w:author="S, Srilakshmi (Nokia - IN/Bangalore)" w:date="2022-07-27T23:03:00Z"/>
                <w:rFonts w:cs="Arial"/>
              </w:rPr>
            </w:pPr>
            <w:ins w:id="638" w:author="S, Srilakshmi (Nokia - IN/Bangalore)" w:date="2022-07-27T23:03: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6C6CC5A0" w14:textId="77777777" w:rsidR="00D3370F" w:rsidRDefault="00D3370F" w:rsidP="00994656">
            <w:pPr>
              <w:jc w:val="center"/>
              <w:rPr>
                <w:ins w:id="639" w:author="S, Srilakshmi (Nokia - IN/Bangalore)" w:date="2022-07-27T23:03:00Z"/>
                <w:rFonts w:cs="Arial"/>
                <w:lang w:eastAsia="zh-CN"/>
              </w:rPr>
            </w:pPr>
            <w:ins w:id="640" w:author="S, Srilakshmi (Nokia - IN/Bangalore)" w:date="2022-07-27T23:03:00Z">
              <w:r w:rsidRPr="00037220">
                <w:t>T</w:t>
              </w:r>
            </w:ins>
          </w:p>
        </w:tc>
      </w:tr>
    </w:tbl>
    <w:p w14:paraId="5EB564AD" w14:textId="77777777" w:rsidR="00D3370F" w:rsidRPr="00F17312" w:rsidRDefault="00D3370F" w:rsidP="00D3370F">
      <w:pPr>
        <w:rPr>
          <w:ins w:id="641" w:author="S, Srilakshmi (Nokia - IN/Bangalore)" w:date="2022-07-27T23:03:00Z"/>
        </w:rPr>
      </w:pPr>
    </w:p>
    <w:p w14:paraId="6FE41B82" w14:textId="46981BDC" w:rsidR="00D3370F" w:rsidRDefault="00D3370F" w:rsidP="00D3370F">
      <w:pPr>
        <w:pStyle w:val="Heading4"/>
        <w:rPr>
          <w:ins w:id="642" w:author="S, Srilakshmi (Nokia - IN/Bangalore)" w:date="2022-07-27T23:03:00Z"/>
        </w:rPr>
      </w:pPr>
      <w:ins w:id="643" w:author="S, Srilakshmi (Nokia - IN/Bangalore)" w:date="2022-07-27T23:03:00Z">
        <w:r>
          <w:lastRenderedPageBreak/>
          <w:t>6.3.</w:t>
        </w:r>
      </w:ins>
      <w:ins w:id="644" w:author="S, Srilakshmi (Nokia - IN/Bangalore)" w:date="2022-08-04T00:29:00Z">
        <w:r w:rsidR="00B4682F">
          <w:t>d</w:t>
        </w:r>
      </w:ins>
      <w:ins w:id="645" w:author="S, Srilakshmi (Nokia - IN/Bangalore)" w:date="2022-07-27T23:03:00Z">
        <w:r>
          <w:t>.3</w:t>
        </w:r>
        <w:r>
          <w:tab/>
          <w:t>Attribute constraints</w:t>
        </w:r>
      </w:ins>
    </w:p>
    <w:p w14:paraId="1D004230" w14:textId="77777777" w:rsidR="00D3370F" w:rsidRDefault="00D3370F" w:rsidP="00D3370F">
      <w:pPr>
        <w:rPr>
          <w:ins w:id="646" w:author="S, Srilakshmi (Nokia - IN/Bangalore)" w:date="2022-07-27T23:03:00Z"/>
          <w:lang w:eastAsia="zh-CN"/>
        </w:rPr>
      </w:pPr>
      <w:ins w:id="647" w:author="S, Srilakshmi (Nokia - IN/Bangalore)" w:date="2022-07-27T23:03:00Z">
        <w:r>
          <w:t>None.</w:t>
        </w:r>
      </w:ins>
    </w:p>
    <w:p w14:paraId="2DF7FDEF" w14:textId="2761DCCE" w:rsidR="00D3370F" w:rsidRDefault="00D3370F" w:rsidP="00D3370F">
      <w:pPr>
        <w:pStyle w:val="Heading4"/>
        <w:rPr>
          <w:ins w:id="648" w:author="S, Srilakshmi (Nokia - IN/Bangalore)" w:date="2022-07-27T23:03:00Z"/>
        </w:rPr>
      </w:pPr>
      <w:ins w:id="649" w:author="S, Srilakshmi (Nokia - IN/Bangalore)" w:date="2022-07-27T23:03:00Z">
        <w:r>
          <w:rPr>
            <w:lang w:eastAsia="zh-CN"/>
          </w:rPr>
          <w:t>6.3.</w:t>
        </w:r>
      </w:ins>
      <w:ins w:id="650" w:author="S, Srilakshmi (Nokia - IN/Bangalore)" w:date="2022-08-04T00:29:00Z">
        <w:r w:rsidR="00B4682F">
          <w:rPr>
            <w:lang w:eastAsia="zh-CN"/>
          </w:rPr>
          <w:t>d</w:t>
        </w:r>
      </w:ins>
      <w:ins w:id="651" w:author="S, Srilakshmi (Nokia - IN/Bangalore)" w:date="2022-07-27T23:03:00Z">
        <w:r>
          <w:rPr>
            <w:lang w:eastAsia="zh-CN"/>
          </w:rPr>
          <w:t>.</w:t>
        </w:r>
        <w:r>
          <w:t>4</w:t>
        </w:r>
        <w:r>
          <w:tab/>
          <w:t>Notifications</w:t>
        </w:r>
      </w:ins>
    </w:p>
    <w:p w14:paraId="1DD59324" w14:textId="77777777" w:rsidR="00D3370F" w:rsidRDefault="00D3370F" w:rsidP="00D3370F">
      <w:pPr>
        <w:rPr>
          <w:ins w:id="652" w:author="S, Srilakshmi (Nokia - IN/Bangalore)" w:date="2022-07-27T23:03:00Z"/>
        </w:rPr>
      </w:pPr>
      <w:ins w:id="653" w:author="S, Srilakshmi (Nokia - IN/Bangalore)" w:date="2022-07-27T23:03:00Z">
        <w:r>
          <w:t xml:space="preserve">The subclause 6.5 of the &lt;&lt;IOC&gt;&gt; using this </w:t>
        </w:r>
        <w:r>
          <w:rPr>
            <w:lang w:eastAsia="zh-CN"/>
          </w:rPr>
          <w:t>&lt;&lt;dataType&gt;&gt; as one of its attributes, shall be applicable</w:t>
        </w:r>
        <w:r>
          <w:t>.</w:t>
        </w:r>
      </w:ins>
    </w:p>
    <w:p w14:paraId="3AB1D2F5" w14:textId="257A9356" w:rsidR="00D3370F" w:rsidRDefault="00D3370F" w:rsidP="000113FD">
      <w:pPr>
        <w:rPr>
          <w:ins w:id="654" w:author="S, Srilakshmi (Nokia - IN/Bangalore)" w:date="2022-07-27T23:03:00Z"/>
        </w:rPr>
      </w:pPr>
    </w:p>
    <w:p w14:paraId="6A731A1D" w14:textId="77777777" w:rsidR="00D3370F" w:rsidRDefault="00D3370F" w:rsidP="000113FD">
      <w:pPr>
        <w:rPr>
          <w:ins w:id="655" w:author="Sean Sun" w:date="2021-11-05T18:0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26653219" w14:textId="77777777" w:rsidTr="00197FB8">
        <w:tc>
          <w:tcPr>
            <w:tcW w:w="9521" w:type="dxa"/>
            <w:shd w:val="clear" w:color="auto" w:fill="FFFFCC"/>
            <w:vAlign w:val="center"/>
          </w:tcPr>
          <w:p w14:paraId="6F2981CB" w14:textId="511914DA" w:rsidR="00626566" w:rsidRPr="007D21AA" w:rsidRDefault="00166389" w:rsidP="00197FB8">
            <w:pPr>
              <w:jc w:val="center"/>
              <w:rPr>
                <w:rFonts w:ascii="Arial" w:hAnsi="Arial" w:cs="Arial"/>
                <w:b/>
                <w:bCs/>
                <w:sz w:val="28"/>
                <w:szCs w:val="28"/>
              </w:rPr>
            </w:pPr>
            <w:r>
              <w:rPr>
                <w:rFonts w:ascii="Arial" w:hAnsi="Arial" w:cs="Arial"/>
                <w:b/>
                <w:bCs/>
                <w:sz w:val="28"/>
                <w:szCs w:val="28"/>
                <w:lang w:eastAsia="zh-CN"/>
              </w:rPr>
              <w:t>5</w:t>
            </w:r>
            <w:r w:rsidRPr="00166389">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626566">
              <w:rPr>
                <w:rFonts w:ascii="Arial" w:hAnsi="Arial" w:cs="Arial"/>
                <w:b/>
                <w:bCs/>
                <w:sz w:val="28"/>
                <w:szCs w:val="28"/>
                <w:lang w:eastAsia="zh-CN"/>
              </w:rPr>
              <w:t>Change</w:t>
            </w:r>
          </w:p>
        </w:tc>
      </w:tr>
    </w:tbl>
    <w:p w14:paraId="798583EB" w14:textId="77777777" w:rsidR="000113FD" w:rsidRPr="000E1E80" w:rsidRDefault="000113FD" w:rsidP="000E1E80">
      <w:pPr>
        <w:rPr>
          <w:lang w:eastAsia="zh-CN"/>
        </w:rPr>
      </w:pPr>
    </w:p>
    <w:bookmarkEnd w:id="7"/>
    <w:bookmarkEnd w:id="8"/>
    <w:bookmarkEnd w:id="9"/>
    <w:bookmarkEnd w:id="10"/>
    <w:bookmarkEnd w:id="11"/>
    <w:bookmarkEnd w:id="12"/>
    <w:bookmarkEnd w:id="13"/>
    <w:bookmarkEnd w:id="14"/>
    <w:bookmarkEnd w:id="15"/>
    <w:bookmarkEnd w:id="16"/>
    <w:p w14:paraId="389AF44D" w14:textId="5CDF965A" w:rsidR="00C30DC5" w:rsidRDefault="00A92B81" w:rsidP="00C30DC5">
      <w:pPr>
        <w:pStyle w:val="Heading3"/>
        <w:rPr>
          <w:lang w:eastAsia="zh-CN"/>
        </w:rPr>
      </w:pPr>
      <w:r>
        <w:rPr>
          <w:lang w:eastAsia="zh-CN"/>
        </w:rPr>
        <w:t>6.</w:t>
      </w:r>
      <w:r w:rsidR="00C30DC5">
        <w:rPr>
          <w:lang w:eastAsia="zh-CN"/>
        </w:rPr>
        <w:t>4</w:t>
      </w:r>
      <w:r w:rsidR="00C30DC5">
        <w:t>.1</w:t>
      </w:r>
      <w:r w:rsidR="00C30DC5">
        <w:tab/>
      </w:r>
      <w:r w:rsidR="00C30DC5">
        <w:rPr>
          <w:lang w:eastAsia="zh-CN"/>
        </w:rPr>
        <w:t>Attribute properties</w:t>
      </w:r>
    </w:p>
    <w:p w14:paraId="2B9B02B8" w14:textId="77777777" w:rsidR="00C30DC5" w:rsidRPr="00F17312" w:rsidRDefault="00C30DC5" w:rsidP="00C30DC5">
      <w:pPr>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30DC5" w14:paraId="39540A4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4C41107" w14:textId="77777777" w:rsidR="00C30DC5" w:rsidRDefault="00C30DC5" w:rsidP="001A08E8">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0CE1EA0" w14:textId="77777777" w:rsidR="00C30DC5" w:rsidRDefault="00C30DC5" w:rsidP="001A08E8">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E7994F4" w14:textId="77777777" w:rsidR="00C30DC5" w:rsidRDefault="00C30DC5" w:rsidP="001A08E8">
            <w:r>
              <w:t>Properties</w:t>
            </w:r>
          </w:p>
        </w:tc>
      </w:tr>
      <w:tr w:rsidR="00C30DC5" w14:paraId="5F08CEB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B94D1" w14:textId="77777777" w:rsidR="00C30DC5" w:rsidRDefault="00C30DC5" w:rsidP="001A08E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5291143" w14:textId="77777777" w:rsidR="00C30DC5" w:rsidRDefault="00C30DC5" w:rsidP="001A08E8">
            <w:pPr>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387EA1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602B66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C17151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C8FF7A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A1CB0C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19B6F72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1B3518E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2C15FB0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F7E9F" w14:textId="77777777" w:rsidR="00C30DC5" w:rsidRDefault="00C30DC5" w:rsidP="001A08E8">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1D99DC9" w14:textId="77777777" w:rsidR="00C30DC5" w:rsidRDefault="00C30DC5" w:rsidP="001A08E8">
            <w:pPr>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48703F5"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AFA2F8"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6F0C038B"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3AF0EA93"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4763E5A4"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5E6D8F0E" w14:textId="77777777" w:rsidR="00C30DC5" w:rsidRDefault="00C30DC5" w:rsidP="001A08E8">
            <w:pPr>
              <w:spacing w:after="0"/>
              <w:rPr>
                <w:rFonts w:ascii="Arial" w:hAnsi="Arial" w:cs="Arial"/>
                <w:snapToGrid w:val="0"/>
                <w:sz w:val="18"/>
                <w:szCs w:val="18"/>
              </w:rPr>
            </w:pPr>
            <w:r>
              <w:rPr>
                <w:rFonts w:ascii="Arial" w:hAnsi="Arial" w:cs="Arial"/>
                <w:sz w:val="18"/>
                <w:szCs w:val="18"/>
              </w:rPr>
              <w:t>isNullable: True</w:t>
            </w:r>
          </w:p>
        </w:tc>
      </w:tr>
      <w:tr w:rsidR="00C30DC5" w14:paraId="3BA8F95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D224C" w14:textId="77777777" w:rsidR="00C30DC5" w:rsidRDefault="00C30DC5" w:rsidP="001A08E8">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429B21F" w14:textId="77777777" w:rsidR="00C30DC5" w:rsidRDefault="00C30DC5" w:rsidP="001A08E8">
            <w:pPr>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EA33A6A"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049E3F"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77379107"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29C3B7F3"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5474A93D"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1A8D5956" w14:textId="77777777" w:rsidR="00C30DC5" w:rsidRDefault="00C30DC5" w:rsidP="001A08E8">
            <w:pPr>
              <w:spacing w:after="0"/>
              <w:rPr>
                <w:rFonts w:ascii="Arial" w:hAnsi="Arial" w:cs="Arial"/>
                <w:snapToGrid w:val="0"/>
                <w:sz w:val="18"/>
                <w:szCs w:val="18"/>
              </w:rPr>
            </w:pPr>
            <w:r>
              <w:rPr>
                <w:rFonts w:ascii="Arial" w:hAnsi="Arial" w:cs="Arial"/>
                <w:sz w:val="18"/>
                <w:szCs w:val="18"/>
              </w:rPr>
              <w:t>isNullable: True</w:t>
            </w:r>
          </w:p>
        </w:tc>
      </w:tr>
      <w:tr w:rsidR="00C30DC5" w14:paraId="2040889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2EBFA" w14:textId="77777777" w:rsidR="00C30DC5" w:rsidRDefault="00C30DC5" w:rsidP="001A08E8">
            <w:pPr>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FD3C072" w14:textId="77777777" w:rsidR="00C30DC5" w:rsidRDefault="00C30DC5" w:rsidP="001A08E8">
            <w:pPr>
              <w:rPr>
                <w:rFonts w:cs="Arial"/>
                <w:szCs w:val="18"/>
              </w:rPr>
            </w:pPr>
            <w:r>
              <w:rPr>
                <w:rFonts w:cs="Arial"/>
                <w:szCs w:val="18"/>
              </w:rPr>
              <w:t>It indicates the operational state of the network slice or the network slice subnet. It describes whether or not the resource is physically installed and working.</w:t>
            </w:r>
          </w:p>
          <w:p w14:paraId="398A9B19" w14:textId="77777777" w:rsidR="00C30DC5" w:rsidRDefault="00C30DC5" w:rsidP="001A08E8">
            <w:pPr>
              <w:rPr>
                <w:rFonts w:cs="Arial"/>
                <w:szCs w:val="18"/>
              </w:rPr>
            </w:pPr>
          </w:p>
          <w:p w14:paraId="156CE514" w14:textId="77777777" w:rsidR="00C30DC5" w:rsidRDefault="00C30DC5" w:rsidP="001A08E8">
            <w:pPr>
              <w:spacing w:after="0"/>
              <w:rPr>
                <w:rFonts w:ascii="Arial" w:hAnsi="Arial" w:cs="Arial"/>
                <w:sz w:val="18"/>
                <w:szCs w:val="18"/>
              </w:rPr>
            </w:pPr>
            <w:r>
              <w:rPr>
                <w:rFonts w:ascii="Arial" w:hAnsi="Arial" w:cs="Arial"/>
                <w:sz w:val="18"/>
                <w:szCs w:val="18"/>
              </w:rPr>
              <w:t>allowedValues: "ENABLED", "DISABLED".</w:t>
            </w:r>
          </w:p>
          <w:p w14:paraId="0D9CDF53" w14:textId="77777777" w:rsidR="00C30DC5" w:rsidRDefault="00C30DC5" w:rsidP="001A08E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6302953" w14:textId="77777777" w:rsidR="00C30DC5" w:rsidRDefault="00C30DC5" w:rsidP="001A08E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0AE3B8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ENUM </w:t>
            </w:r>
          </w:p>
          <w:p w14:paraId="072DA25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CBA0C0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086CE86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51D5CC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27C8366" w14:textId="77777777" w:rsidR="00C30DC5" w:rsidRDefault="00C30DC5" w:rsidP="001A08E8">
            <w:pPr>
              <w:rPr>
                <w:rFonts w:cs="Arial"/>
                <w:snapToGrid w:val="0"/>
                <w:szCs w:val="18"/>
              </w:rPr>
            </w:pPr>
            <w:r>
              <w:rPr>
                <w:rFonts w:cs="Arial"/>
                <w:snapToGrid w:val="0"/>
                <w:szCs w:val="18"/>
              </w:rPr>
              <w:t>allowedValues: N/A</w:t>
            </w:r>
          </w:p>
          <w:p w14:paraId="5DC9C2BC" w14:textId="77777777" w:rsidR="00C30DC5" w:rsidRDefault="00C30DC5" w:rsidP="001A08E8">
            <w:pPr>
              <w:rPr>
                <w:rFonts w:cs="Arial"/>
                <w:snapToGrid w:val="0"/>
                <w:szCs w:val="18"/>
              </w:rPr>
            </w:pPr>
            <w:r>
              <w:rPr>
                <w:rFonts w:cs="Arial"/>
                <w:snapToGrid w:val="0"/>
                <w:szCs w:val="18"/>
              </w:rPr>
              <w:t>isNullable: False</w:t>
            </w:r>
          </w:p>
        </w:tc>
      </w:tr>
      <w:tr w:rsidR="00C30DC5" w14:paraId="0195675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561C5" w14:textId="77777777" w:rsidR="00C30DC5" w:rsidRDefault="00C30DC5" w:rsidP="001A08E8">
            <w:pPr>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D44BD00" w14:textId="77777777" w:rsidR="00C30DC5" w:rsidRDefault="00C30DC5" w:rsidP="001A08E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1137B33" w14:textId="77777777" w:rsidR="00C30DC5" w:rsidRDefault="00C30DC5" w:rsidP="001A08E8">
            <w:pPr>
              <w:spacing w:after="0"/>
              <w:rPr>
                <w:rFonts w:ascii="Arial" w:hAnsi="Arial" w:cs="Arial"/>
                <w:snapToGrid w:val="0"/>
                <w:sz w:val="18"/>
                <w:szCs w:val="18"/>
              </w:rPr>
            </w:pPr>
          </w:p>
          <w:p w14:paraId="336A10F8" w14:textId="77777777" w:rsidR="00C30DC5" w:rsidRDefault="00C30DC5" w:rsidP="001A08E8">
            <w:pPr>
              <w:rPr>
                <w:rFonts w:cs="Arial"/>
                <w:szCs w:val="18"/>
              </w:rPr>
            </w:pPr>
            <w:r>
              <w:rPr>
                <w:rFonts w:cs="Arial"/>
                <w:szCs w:val="18"/>
              </w:rPr>
              <w:t xml:space="preserve">allowedValues: “LOCKED”, “UNLOCKED”, SHUTTINGDOWN” </w:t>
            </w:r>
          </w:p>
          <w:p w14:paraId="0719D1D7" w14:textId="77777777" w:rsidR="00C30DC5" w:rsidRDefault="00C30DC5" w:rsidP="001A08E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493CD1F"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3530D197"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CE55198"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7477EF7C"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382B5BE3" w14:textId="77777777" w:rsidR="00C30DC5" w:rsidRDefault="00C30DC5" w:rsidP="001A08E8">
            <w:pPr>
              <w:spacing w:after="0"/>
              <w:rPr>
                <w:rFonts w:ascii="Arial" w:hAnsi="Arial" w:cs="Arial"/>
                <w:sz w:val="18"/>
                <w:szCs w:val="18"/>
              </w:rPr>
            </w:pPr>
            <w:r>
              <w:rPr>
                <w:rFonts w:ascii="Arial" w:hAnsi="Arial" w:cs="Arial"/>
                <w:sz w:val="18"/>
                <w:szCs w:val="18"/>
              </w:rPr>
              <w:t>defaultValue: LOCKED</w:t>
            </w:r>
          </w:p>
          <w:p w14:paraId="7270E668" w14:textId="77777777" w:rsidR="00C30DC5" w:rsidRDefault="00C30DC5" w:rsidP="001A08E8">
            <w:pPr>
              <w:rPr>
                <w:rFonts w:cs="Arial"/>
                <w:snapToGrid w:val="0"/>
                <w:szCs w:val="18"/>
              </w:rPr>
            </w:pPr>
            <w:r>
              <w:rPr>
                <w:rFonts w:cs="Arial"/>
                <w:snapToGrid w:val="0"/>
                <w:szCs w:val="18"/>
              </w:rPr>
              <w:t>allowedValues: N/A</w:t>
            </w:r>
            <w:r>
              <w:rPr>
                <w:rFonts w:cs="Arial"/>
                <w:szCs w:val="18"/>
              </w:rPr>
              <w:t xml:space="preserve"> </w:t>
            </w:r>
          </w:p>
          <w:p w14:paraId="704426E7" w14:textId="77777777" w:rsidR="00C30DC5" w:rsidRDefault="00C30DC5" w:rsidP="001A08E8">
            <w:pPr>
              <w:spacing w:after="0"/>
              <w:rPr>
                <w:rFonts w:ascii="Arial" w:hAnsi="Arial" w:cs="Arial"/>
                <w:sz w:val="18"/>
                <w:szCs w:val="18"/>
              </w:rPr>
            </w:pPr>
            <w:r>
              <w:rPr>
                <w:rFonts w:ascii="Arial" w:hAnsi="Arial" w:cs="Arial"/>
                <w:sz w:val="18"/>
                <w:szCs w:val="18"/>
              </w:rPr>
              <w:t>isNullable: False</w:t>
            </w:r>
          </w:p>
        </w:tc>
      </w:tr>
      <w:tr w:rsidR="00C30DC5" w14:paraId="00AC26D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9BB49" w14:textId="77777777" w:rsidR="00C30DC5" w:rsidRDefault="00C30DC5" w:rsidP="001A08E8">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982BB16" w14:textId="77777777" w:rsidR="00C30DC5" w:rsidRDefault="00C30DC5" w:rsidP="001A08E8">
            <w:pPr>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74FF89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20051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14F385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730EF5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True</w:t>
            </w:r>
          </w:p>
          <w:p w14:paraId="4B59D97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 default value</w:t>
            </w:r>
          </w:p>
          <w:p w14:paraId="50F9227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7A58AE5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9F5DE" w14:textId="77777777" w:rsidR="00C30DC5" w:rsidRDefault="00C30DC5" w:rsidP="001A08E8">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013A2C9B" w14:textId="77777777" w:rsidR="00C30DC5" w:rsidRDefault="00C30DC5" w:rsidP="001A08E8">
            <w:pPr>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FCDE4EA" w14:textId="77777777" w:rsidR="00C30DC5" w:rsidRDefault="00C30DC5" w:rsidP="001A08E8">
            <w:pPr>
              <w:rPr>
                <w:rFonts w:cs="Arial"/>
                <w:snapToGrid w:val="0"/>
                <w:szCs w:val="18"/>
                <w:lang w:eastAsia="zh-CN"/>
              </w:rPr>
            </w:pPr>
          </w:p>
          <w:p w14:paraId="08D3BE1A" w14:textId="77777777" w:rsidR="00C30DC5" w:rsidRDefault="00C30DC5" w:rsidP="001A08E8">
            <w:pPr>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30A94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6BDBB37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681DA1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E978A3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True</w:t>
            </w:r>
          </w:p>
          <w:p w14:paraId="369EBAE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 default value</w:t>
            </w:r>
          </w:p>
          <w:p w14:paraId="0275C02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24E76A3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63A12" w14:textId="77777777" w:rsidR="00C30DC5" w:rsidRDefault="00C30DC5" w:rsidP="001A08E8">
            <w:pPr>
              <w:spacing w:after="0"/>
              <w:rPr>
                <w:rFonts w:ascii="Courier New" w:hAnsi="Courier New" w:cs="Courier New"/>
                <w:sz w:val="18"/>
                <w:szCs w:val="18"/>
                <w:lang w:eastAsia="zh-CN"/>
              </w:rPr>
            </w:pPr>
            <w:r>
              <w:rPr>
                <w:rFonts w:ascii="Courier New" w:hAnsi="Courier New" w:cs="Courier New"/>
                <w:szCs w:val="18"/>
                <w:lang w:eastAsia="zh-CN"/>
              </w:rPr>
              <w:lastRenderedPageBreak/>
              <w:t>nsName</w:t>
            </w:r>
          </w:p>
        </w:tc>
        <w:tc>
          <w:tcPr>
            <w:tcW w:w="5492" w:type="dxa"/>
            <w:tcBorders>
              <w:top w:val="single" w:sz="4" w:space="0" w:color="auto"/>
              <w:left w:val="single" w:sz="4" w:space="0" w:color="auto"/>
              <w:bottom w:val="single" w:sz="4" w:space="0" w:color="auto"/>
              <w:right w:val="single" w:sz="4" w:space="0" w:color="auto"/>
            </w:tcBorders>
          </w:tcPr>
          <w:p w14:paraId="508EA0ED" w14:textId="77777777" w:rsidR="00C30DC5" w:rsidRDefault="00C30DC5" w:rsidP="001A08E8">
            <w:pPr>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AC07C84" w14:textId="77777777" w:rsidR="00C30DC5" w:rsidRDefault="00C30DC5" w:rsidP="001A08E8">
            <w:pPr>
              <w:rPr>
                <w:rFonts w:cs="Arial"/>
                <w:snapToGrid w:val="0"/>
                <w:szCs w:val="18"/>
                <w:lang w:eastAsia="zh-CN"/>
              </w:rPr>
            </w:pPr>
          </w:p>
          <w:p w14:paraId="15759452" w14:textId="77777777" w:rsidR="00C30DC5" w:rsidRDefault="00C30DC5" w:rsidP="001A08E8">
            <w:pPr>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AC7C26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3C793D7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236B3A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5795D4F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True</w:t>
            </w:r>
          </w:p>
          <w:p w14:paraId="2A1811C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 default value</w:t>
            </w:r>
          </w:p>
          <w:p w14:paraId="786DBC8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40D82F6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225D4" w14:textId="77777777" w:rsidR="00C30DC5" w:rsidRDefault="00C30DC5" w:rsidP="001A08E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AD22728" w14:textId="77777777" w:rsidR="00C30DC5" w:rsidRDefault="00C30DC5" w:rsidP="001A08E8">
            <w:pPr>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B350E03" w14:textId="77777777" w:rsidR="00C30DC5" w:rsidRDefault="00C30DC5" w:rsidP="001A08E8">
            <w:pPr>
              <w:rPr>
                <w:rFonts w:cs="Arial"/>
                <w:snapToGrid w:val="0"/>
                <w:szCs w:val="18"/>
                <w:lang w:eastAsia="zh-CN"/>
              </w:rPr>
            </w:pPr>
          </w:p>
          <w:p w14:paraId="5D6752E5" w14:textId="77777777" w:rsidR="00C30DC5" w:rsidRDefault="00C30DC5" w:rsidP="001A08E8">
            <w:pPr>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E3F1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46C06B2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EDB0ED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4D5CC0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True</w:t>
            </w:r>
          </w:p>
          <w:p w14:paraId="6901655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 default value</w:t>
            </w:r>
          </w:p>
          <w:p w14:paraId="759A706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3961986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EB385" w14:textId="77777777" w:rsidR="00C30DC5" w:rsidRDefault="00C30DC5" w:rsidP="001A08E8">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359C4E4" w14:textId="77777777" w:rsidR="00C30DC5" w:rsidRDefault="00C30DC5" w:rsidP="001A08E8">
            <w:pPr>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5E334EC" w14:textId="77777777" w:rsidR="00C30DC5" w:rsidRDefault="00C30DC5" w:rsidP="001A08E8">
            <w:pPr>
              <w:rPr>
                <w:rFonts w:cs="Arial"/>
                <w:snapToGrid w:val="0"/>
                <w:szCs w:val="18"/>
                <w:lang w:eastAsia="zh-CN"/>
              </w:rPr>
            </w:pPr>
          </w:p>
          <w:p w14:paraId="38721043" w14:textId="77777777" w:rsidR="00C30DC5" w:rsidRDefault="00C30DC5" w:rsidP="001A08E8">
            <w:pPr>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AE69B9B"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4BEC44CD"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42184EDB"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3995EDFE"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47D7F939"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4380D247" w14:textId="77777777" w:rsidR="00C30DC5" w:rsidRDefault="00C30DC5" w:rsidP="001A08E8">
            <w:pPr>
              <w:rPr>
                <w:rFonts w:cs="Arial"/>
                <w:snapToGrid w:val="0"/>
                <w:szCs w:val="18"/>
              </w:rPr>
            </w:pPr>
            <w:r>
              <w:rPr>
                <w:rFonts w:cs="Arial"/>
                <w:snapToGrid w:val="0"/>
                <w:szCs w:val="18"/>
              </w:rPr>
              <w:t>allowedValues: N/A</w:t>
            </w:r>
            <w:r>
              <w:rPr>
                <w:rFonts w:cs="Arial"/>
                <w:szCs w:val="18"/>
              </w:rPr>
              <w:t xml:space="preserve"> </w:t>
            </w:r>
          </w:p>
          <w:p w14:paraId="400FCE13" w14:textId="77777777" w:rsidR="00C30DC5" w:rsidRDefault="00C30DC5" w:rsidP="001A08E8">
            <w:pPr>
              <w:spacing w:after="0"/>
              <w:rPr>
                <w:rFonts w:ascii="Arial" w:hAnsi="Arial" w:cs="Arial"/>
                <w:snapToGrid w:val="0"/>
                <w:sz w:val="18"/>
                <w:szCs w:val="18"/>
              </w:rPr>
            </w:pPr>
            <w:r>
              <w:rPr>
                <w:rFonts w:ascii="Arial" w:hAnsi="Arial" w:cs="Arial"/>
                <w:sz w:val="18"/>
                <w:szCs w:val="18"/>
              </w:rPr>
              <w:t>isNullable: False</w:t>
            </w:r>
          </w:p>
        </w:tc>
      </w:tr>
      <w:tr w:rsidR="00C30DC5" w14:paraId="3744697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077AA" w14:textId="77777777" w:rsidR="00C30DC5" w:rsidRDefault="00C30DC5" w:rsidP="001A08E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89BA334" w14:textId="77777777" w:rsidR="00C30DC5" w:rsidRDefault="00C30DC5" w:rsidP="001A08E8">
            <w:pPr>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5D0D1D6" w14:textId="77777777" w:rsidR="00C30DC5" w:rsidRDefault="00C30DC5" w:rsidP="001A08E8">
            <w:pPr>
              <w:rPr>
                <w:rFonts w:cs="Arial"/>
                <w:snapToGrid w:val="0"/>
                <w:szCs w:val="18"/>
                <w:lang w:eastAsia="zh-CN"/>
              </w:rPr>
            </w:pPr>
          </w:p>
          <w:p w14:paraId="670EF7AD" w14:textId="77777777" w:rsidR="00C30DC5" w:rsidRDefault="00C30DC5" w:rsidP="001A08E8">
            <w:pPr>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4408848"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7AB9033A" w14:textId="77777777" w:rsidR="00C30DC5" w:rsidRDefault="00C30DC5" w:rsidP="001A08E8">
            <w:pPr>
              <w:spacing w:after="0"/>
              <w:rPr>
                <w:rFonts w:ascii="Arial" w:hAnsi="Arial" w:cs="Arial"/>
                <w:sz w:val="18"/>
                <w:szCs w:val="18"/>
              </w:rPr>
            </w:pPr>
            <w:r>
              <w:rPr>
                <w:rFonts w:ascii="Arial" w:hAnsi="Arial" w:cs="Arial"/>
                <w:sz w:val="18"/>
                <w:szCs w:val="18"/>
              </w:rPr>
              <w:t>multiplicity: 1…3</w:t>
            </w:r>
          </w:p>
          <w:p w14:paraId="26BDB671"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570CD5F4"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2278E7BB"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135EAE9A" w14:textId="77777777" w:rsidR="00C30DC5" w:rsidRDefault="00C30DC5" w:rsidP="001A08E8">
            <w:pPr>
              <w:rPr>
                <w:rFonts w:cs="Arial"/>
                <w:snapToGrid w:val="0"/>
                <w:szCs w:val="18"/>
              </w:rPr>
            </w:pPr>
            <w:r>
              <w:rPr>
                <w:rFonts w:cs="Arial"/>
                <w:snapToGrid w:val="0"/>
                <w:szCs w:val="18"/>
              </w:rPr>
              <w:t>allowedValues: N/A</w:t>
            </w:r>
            <w:r>
              <w:rPr>
                <w:rFonts w:cs="Arial"/>
                <w:szCs w:val="18"/>
              </w:rPr>
              <w:t xml:space="preserve"> </w:t>
            </w:r>
          </w:p>
          <w:p w14:paraId="325D103B" w14:textId="77777777" w:rsidR="00C30DC5" w:rsidRDefault="00C30DC5" w:rsidP="001A08E8">
            <w:pPr>
              <w:spacing w:after="0"/>
              <w:rPr>
                <w:rFonts w:ascii="Arial" w:hAnsi="Arial" w:cs="Arial"/>
                <w:snapToGrid w:val="0"/>
                <w:sz w:val="18"/>
                <w:szCs w:val="18"/>
              </w:rPr>
            </w:pPr>
            <w:r>
              <w:rPr>
                <w:rFonts w:ascii="Arial" w:hAnsi="Arial" w:cs="Arial"/>
                <w:sz w:val="18"/>
                <w:szCs w:val="18"/>
              </w:rPr>
              <w:t>isNullable: False</w:t>
            </w:r>
          </w:p>
        </w:tc>
      </w:tr>
      <w:tr w:rsidR="00C30DC5" w14:paraId="5EB2E4D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E153A" w14:textId="77777777" w:rsidR="00C30DC5" w:rsidRDefault="00C30DC5" w:rsidP="001A08E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3D1319B" w14:textId="77777777" w:rsidR="00C30DC5" w:rsidRDefault="00C30DC5" w:rsidP="001A08E8">
            <w:pPr>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B68D17D" w14:textId="77777777" w:rsidR="00C30DC5" w:rsidRDefault="00C30DC5" w:rsidP="001A08E8">
            <w:pPr>
              <w:rPr>
                <w:rFonts w:cs="Arial"/>
                <w:snapToGrid w:val="0"/>
                <w:szCs w:val="18"/>
                <w:lang w:eastAsia="zh-CN"/>
              </w:rPr>
            </w:pPr>
          </w:p>
          <w:p w14:paraId="6F397B81" w14:textId="77777777" w:rsidR="00C30DC5" w:rsidRDefault="00C30DC5" w:rsidP="001A08E8">
            <w:pPr>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B43EE91" w14:textId="77777777" w:rsidR="00C30DC5" w:rsidRDefault="00C30DC5" w:rsidP="001A08E8">
            <w:pPr>
              <w:spacing w:after="0"/>
              <w:rPr>
                <w:rFonts w:ascii="Arial" w:hAnsi="Arial" w:cs="Arial"/>
                <w:sz w:val="18"/>
                <w:szCs w:val="18"/>
              </w:rPr>
            </w:pPr>
            <w:r>
              <w:rPr>
                <w:rFonts w:ascii="Arial" w:hAnsi="Arial" w:cs="Arial"/>
                <w:sz w:val="18"/>
                <w:szCs w:val="18"/>
              </w:rPr>
              <w:t>type: ENUM</w:t>
            </w:r>
          </w:p>
          <w:p w14:paraId="4823D6F7"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1FA949A"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2523ADBD"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64CD04AC"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28393299" w14:textId="77777777" w:rsidR="00C30DC5" w:rsidRDefault="00C30DC5" w:rsidP="001A08E8">
            <w:pPr>
              <w:rPr>
                <w:rFonts w:cs="Arial"/>
                <w:snapToGrid w:val="0"/>
                <w:szCs w:val="18"/>
              </w:rPr>
            </w:pPr>
            <w:r>
              <w:rPr>
                <w:rFonts w:cs="Arial"/>
                <w:snapToGrid w:val="0"/>
                <w:szCs w:val="18"/>
              </w:rPr>
              <w:t>allowedValues: N/A</w:t>
            </w:r>
            <w:r>
              <w:rPr>
                <w:rFonts w:cs="Arial"/>
                <w:szCs w:val="18"/>
              </w:rPr>
              <w:t xml:space="preserve"> </w:t>
            </w:r>
          </w:p>
          <w:p w14:paraId="3556D194" w14:textId="77777777" w:rsidR="00C30DC5" w:rsidRDefault="00C30DC5" w:rsidP="001A08E8">
            <w:pPr>
              <w:spacing w:after="0"/>
              <w:rPr>
                <w:rFonts w:ascii="Arial" w:hAnsi="Arial" w:cs="Arial"/>
                <w:snapToGrid w:val="0"/>
                <w:sz w:val="18"/>
                <w:szCs w:val="18"/>
              </w:rPr>
            </w:pPr>
            <w:r>
              <w:rPr>
                <w:rFonts w:ascii="Arial" w:hAnsi="Arial" w:cs="Arial"/>
                <w:sz w:val="18"/>
                <w:szCs w:val="18"/>
              </w:rPr>
              <w:t>isNullable: False</w:t>
            </w:r>
          </w:p>
        </w:tc>
      </w:tr>
      <w:tr w:rsidR="00C30DC5" w14:paraId="4FAE8FE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30B24"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5FCF2C88"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9EC500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69C7B2C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D215A2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38C3AF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5BE394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4DA7E08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3C5CD044" w14:textId="77777777" w:rsidR="00C30DC5" w:rsidRDefault="00C30DC5" w:rsidP="001A08E8">
            <w:pPr>
              <w:rPr>
                <w:rFonts w:cs="Arial"/>
                <w:snapToGrid w:val="0"/>
                <w:szCs w:val="18"/>
              </w:rPr>
            </w:pPr>
            <w:r>
              <w:rPr>
                <w:rFonts w:cs="Arial"/>
                <w:snapToGrid w:val="0"/>
                <w:szCs w:val="18"/>
              </w:rPr>
              <w:t>isNullable: False</w:t>
            </w:r>
          </w:p>
        </w:tc>
      </w:tr>
      <w:tr w:rsidR="00C30DC5" w14:paraId="3A709FF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36A87"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7AAC68A"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D8F5B98" w14:textId="77777777" w:rsidR="00C30DC5" w:rsidRDefault="00C30DC5" w:rsidP="001A08E8">
            <w:pPr>
              <w:spacing w:after="0"/>
              <w:rPr>
                <w:rFonts w:ascii="Arial" w:hAnsi="Arial" w:cs="Arial"/>
                <w:sz w:val="18"/>
                <w:szCs w:val="18"/>
              </w:rPr>
            </w:pPr>
            <w:r>
              <w:rPr>
                <w:rFonts w:ascii="Arial" w:hAnsi="Arial" w:cs="Arial"/>
                <w:sz w:val="18"/>
                <w:szCs w:val="18"/>
              </w:rPr>
              <w:t>allowedValues:</w:t>
            </w:r>
          </w:p>
          <w:p w14:paraId="5FB9D0A6" w14:textId="77777777" w:rsidR="00C30DC5" w:rsidRDefault="00C30DC5" w:rsidP="001A08E8">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68668D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1D71CA1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162AC1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171097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884A73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740EECE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7BA3152F" w14:textId="77777777" w:rsidR="00C30DC5" w:rsidRDefault="00C30DC5" w:rsidP="001A08E8">
            <w:pPr>
              <w:rPr>
                <w:rFonts w:cs="Arial"/>
                <w:snapToGrid w:val="0"/>
                <w:szCs w:val="18"/>
              </w:rPr>
            </w:pPr>
            <w:r>
              <w:rPr>
                <w:rFonts w:cs="Arial"/>
                <w:snapToGrid w:val="0"/>
                <w:szCs w:val="18"/>
              </w:rPr>
              <w:t>isNullable: False</w:t>
            </w:r>
          </w:p>
        </w:tc>
      </w:tr>
      <w:tr w:rsidR="00C30DC5" w14:paraId="4F5F2AD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686C1" w14:textId="77777777" w:rsidR="00C30DC5" w:rsidRDefault="00C30DC5" w:rsidP="001A08E8">
            <w:pPr>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E5C456C"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4E019A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443DD5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A8F917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0CBB4C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1E2312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D843AF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04D736D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405BB03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C8E46" w14:textId="77777777" w:rsidR="00C30DC5" w:rsidRPr="00226EF4" w:rsidRDefault="00C30DC5" w:rsidP="001A08E8">
            <w:pPr>
              <w:rPr>
                <w:rFonts w:ascii="Courier New" w:hAnsi="Courier New" w:cs="Courier New"/>
                <w:szCs w:val="18"/>
                <w:lang w:eastAsia="zh-CN"/>
              </w:rPr>
            </w:pPr>
            <w:r>
              <w:rPr>
                <w:rFonts w:ascii="Courier New" w:hAnsi="Courier New" w:cs="Courier New"/>
                <w:szCs w:val="18"/>
                <w:lang w:eastAsia="zh-CN"/>
              </w:rPr>
              <w:lastRenderedPageBreak/>
              <w:t>uLLatency</w:t>
            </w:r>
          </w:p>
        </w:tc>
        <w:tc>
          <w:tcPr>
            <w:tcW w:w="5492" w:type="dxa"/>
            <w:tcBorders>
              <w:top w:val="single" w:sz="4" w:space="0" w:color="auto"/>
              <w:left w:val="single" w:sz="4" w:space="0" w:color="auto"/>
              <w:bottom w:val="single" w:sz="4" w:space="0" w:color="auto"/>
              <w:right w:val="single" w:sz="4" w:space="0" w:color="auto"/>
            </w:tcBorders>
          </w:tcPr>
          <w:p w14:paraId="43EABE10"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F8A533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18A731E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133663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0BE4C49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255A2D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A5462A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625A618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5103C8A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2F3DD"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2D21144"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FED4F7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E0D981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A8F7AF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D6C8D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882FD5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543D929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592DE70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0AEF971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5D72F"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418CED1B"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671062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9056B0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FE8684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1F5391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79D1F1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1BFBF5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141BD60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016E9FB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39264"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693BBAD"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C93C24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5B90DCE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F76A1B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525EA1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A92C96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C44513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13ECE0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054E351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F309CD"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05CBC5C9"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756F537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AE31C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5C61F0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CA1D19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6F2A3F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2588015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6DA8F1B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497590C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7F9B1"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E12CD92"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e.g. time between received 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26544D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520DB32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29FE0D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A80D4D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B7151E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56108F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76A23FC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612DB86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401A41"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C3C0209"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e.g. time between received UL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tcPr>
          <w:p w14:paraId="6526E59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2043A9C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ED506C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2D7268D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92E05A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159BE54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18B7E0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5B39D2B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7BF41"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E40DBCE"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93D5AB5" w14:textId="77777777" w:rsidR="00C30DC5" w:rsidRDefault="00C30DC5" w:rsidP="001A08E8">
            <w:pPr>
              <w:spacing w:after="0"/>
              <w:rPr>
                <w:rFonts w:ascii="Arial" w:hAnsi="Arial" w:cs="Arial"/>
                <w:color w:val="000000"/>
                <w:sz w:val="18"/>
                <w:szCs w:val="18"/>
              </w:rPr>
            </w:pPr>
          </w:p>
          <w:p w14:paraId="51CDA8BF" w14:textId="77777777" w:rsidR="00C30DC5" w:rsidRDefault="00C30DC5" w:rsidP="001A08E8">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9CF7C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07F3C76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E346DD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2C6795C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CE9824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4537C43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076F7DCD" w14:textId="77777777" w:rsidR="00C30DC5" w:rsidRDefault="00C30DC5" w:rsidP="001A08E8">
            <w:pPr>
              <w:rPr>
                <w:rFonts w:cs="Arial"/>
                <w:snapToGrid w:val="0"/>
                <w:szCs w:val="18"/>
              </w:rPr>
            </w:pPr>
            <w:r>
              <w:rPr>
                <w:rFonts w:cs="Arial"/>
                <w:snapToGrid w:val="0"/>
                <w:szCs w:val="18"/>
              </w:rPr>
              <w:t>isNullable: True</w:t>
            </w:r>
          </w:p>
        </w:tc>
      </w:tr>
      <w:tr w:rsidR="00C30DC5" w14:paraId="164EB11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503D4"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lastRenderedPageBreak/>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5C80BDF2" w14:textId="77777777" w:rsidR="00C30DC5" w:rsidRDefault="00C30DC5" w:rsidP="001A08E8">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5203D643"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83FB10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3E76B6C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B4EBF5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70F5EA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3AECB7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53C060CE" w14:textId="77777777" w:rsidR="00C30DC5" w:rsidRDefault="00C30DC5" w:rsidP="001A08E8">
            <w:pPr>
              <w:rPr>
                <w:rFonts w:cs="Arial"/>
                <w:snapToGrid w:val="0"/>
                <w:szCs w:val="18"/>
              </w:rPr>
            </w:pPr>
            <w:r>
              <w:rPr>
                <w:rFonts w:cs="Arial"/>
                <w:snapToGrid w:val="0"/>
                <w:szCs w:val="18"/>
              </w:rPr>
              <w:t>isNullable: True</w:t>
            </w:r>
          </w:p>
        </w:tc>
      </w:tr>
      <w:tr w:rsidR="00C30DC5" w14:paraId="7D11F8D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D0C5B" w14:textId="77777777" w:rsidR="00C30DC5" w:rsidRDefault="00C30DC5" w:rsidP="001A08E8">
            <w:pPr>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7FFFE11" w14:textId="77777777" w:rsidR="00C30DC5" w:rsidRPr="00B32DDD" w:rsidRDefault="00C30DC5" w:rsidP="001A08E8">
            <w:pPr>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2C28114" w14:textId="77777777" w:rsidR="00C30DC5" w:rsidRPr="00B32DDD" w:rsidRDefault="00C30DC5" w:rsidP="001A08E8">
            <w:pPr>
              <w:rPr>
                <w:rFonts w:cs="Arial"/>
                <w:iCs/>
                <w:szCs w:val="18"/>
                <w:lang w:eastAsia="en-GB"/>
              </w:rPr>
            </w:pPr>
          </w:p>
          <w:p w14:paraId="0ADED13B" w14:textId="77777777" w:rsidR="00C30DC5" w:rsidRDefault="00C30DC5" w:rsidP="001A08E8">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10D8CAB" w14:textId="77777777" w:rsidR="00C30DC5" w:rsidRPr="0063693E" w:rsidRDefault="00C30DC5" w:rsidP="001A08E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FDA337F" w14:textId="77777777" w:rsidR="00C30DC5" w:rsidRPr="003A33B7" w:rsidRDefault="00C30DC5" w:rsidP="001A08E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0F64B88" w14:textId="77777777" w:rsidR="00C30DC5" w:rsidRPr="000C5AEF" w:rsidRDefault="00C30DC5" w:rsidP="001A08E8">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53BC6351" w14:textId="77777777" w:rsidR="00C30DC5" w:rsidRPr="00A17B5C" w:rsidRDefault="00C30DC5" w:rsidP="001A08E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D3AFC21" w14:textId="77777777" w:rsidR="00C30DC5" w:rsidRPr="00A17B5C" w:rsidRDefault="00C30DC5" w:rsidP="001A08E8">
            <w:pPr>
              <w:keepNext/>
              <w:keepLines/>
              <w:spacing w:after="0"/>
              <w:rPr>
                <w:rFonts w:ascii="Arial" w:hAnsi="Arial"/>
                <w:sz w:val="18"/>
                <w:szCs w:val="18"/>
                <w:lang w:val="en-US"/>
              </w:rPr>
            </w:pPr>
            <w:r w:rsidRPr="00A17B5C">
              <w:rPr>
                <w:rFonts w:ascii="Arial" w:hAnsi="Arial"/>
                <w:sz w:val="18"/>
                <w:szCs w:val="18"/>
                <w:lang w:val="en-US"/>
              </w:rPr>
              <w:t>defaultValue: None</w:t>
            </w:r>
          </w:p>
          <w:p w14:paraId="5AE778CB" w14:textId="77777777" w:rsidR="00C30DC5" w:rsidRDefault="00C30DC5" w:rsidP="001A08E8">
            <w:pPr>
              <w:spacing w:after="0"/>
              <w:rPr>
                <w:rFonts w:ascii="Arial" w:hAnsi="Arial" w:cs="Arial"/>
                <w:snapToGrid w:val="0"/>
                <w:sz w:val="18"/>
                <w:szCs w:val="18"/>
              </w:rPr>
            </w:pPr>
            <w:r w:rsidRPr="00CB1285">
              <w:rPr>
                <w:szCs w:val="18"/>
                <w:lang w:val="en-US"/>
              </w:rPr>
              <w:t>isNullable: False</w:t>
            </w:r>
          </w:p>
        </w:tc>
      </w:tr>
      <w:tr w:rsidR="00C30DC5" w14:paraId="785A8BC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4E617" w14:textId="77777777" w:rsidR="00C30DC5" w:rsidRDefault="00C30DC5" w:rsidP="001A08E8">
            <w:pPr>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67BD600" w14:textId="77777777" w:rsidR="00C30DC5" w:rsidRPr="004040C3" w:rsidRDefault="00C30DC5" w:rsidP="001A08E8">
            <w:pPr>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7CD8915" w14:textId="77777777" w:rsidR="00C30DC5" w:rsidRPr="00B32DDD" w:rsidRDefault="00C30DC5" w:rsidP="001A08E8">
            <w:pPr>
              <w:rPr>
                <w:rFonts w:cs="Arial"/>
                <w:szCs w:val="18"/>
              </w:rPr>
            </w:pPr>
          </w:p>
          <w:p w14:paraId="43109E41" w14:textId="77777777" w:rsidR="00C30DC5" w:rsidRDefault="00C30DC5" w:rsidP="001A08E8">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F940338" w14:textId="77777777" w:rsidR="00C30DC5" w:rsidRPr="0063693E" w:rsidRDefault="00C30DC5" w:rsidP="001A08E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C4C72DB" w14:textId="77777777" w:rsidR="00C30DC5" w:rsidRPr="003A33B7" w:rsidRDefault="00C30DC5" w:rsidP="001A08E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BDF0A9C" w14:textId="77777777" w:rsidR="00C30DC5" w:rsidRPr="000C5AEF" w:rsidRDefault="00C30DC5" w:rsidP="001A08E8">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76A6CE59" w14:textId="77777777" w:rsidR="00C30DC5" w:rsidRPr="00A17B5C" w:rsidRDefault="00C30DC5" w:rsidP="001A08E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84717B3" w14:textId="77777777" w:rsidR="00C30DC5" w:rsidRPr="00A17B5C" w:rsidRDefault="00C30DC5" w:rsidP="001A08E8">
            <w:pPr>
              <w:keepNext/>
              <w:keepLines/>
              <w:spacing w:after="0"/>
              <w:rPr>
                <w:rFonts w:ascii="Arial" w:hAnsi="Arial"/>
                <w:sz w:val="18"/>
                <w:szCs w:val="18"/>
                <w:lang w:val="en-US"/>
              </w:rPr>
            </w:pPr>
            <w:r w:rsidRPr="00A17B5C">
              <w:rPr>
                <w:rFonts w:ascii="Arial" w:hAnsi="Arial"/>
                <w:sz w:val="18"/>
                <w:szCs w:val="18"/>
                <w:lang w:val="en-US"/>
              </w:rPr>
              <w:t>defaultValue: None</w:t>
            </w:r>
          </w:p>
          <w:p w14:paraId="5A653978" w14:textId="77777777" w:rsidR="00C30DC5" w:rsidRDefault="00C30DC5" w:rsidP="001A08E8">
            <w:pPr>
              <w:spacing w:after="0"/>
              <w:rPr>
                <w:rFonts w:ascii="Arial" w:hAnsi="Arial" w:cs="Arial"/>
                <w:snapToGrid w:val="0"/>
                <w:sz w:val="18"/>
                <w:szCs w:val="18"/>
              </w:rPr>
            </w:pPr>
            <w:r w:rsidRPr="00CB1285">
              <w:rPr>
                <w:szCs w:val="18"/>
                <w:lang w:val="en-US"/>
              </w:rPr>
              <w:t>isNullable: False</w:t>
            </w:r>
          </w:p>
        </w:tc>
      </w:tr>
      <w:tr w:rsidR="00C30DC5" w14:paraId="15873AD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153AB"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1E3A30E"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4F34B6A" w14:textId="77777777" w:rsidR="00C30DC5" w:rsidRDefault="00C30DC5" w:rsidP="001A08E8">
            <w:pPr>
              <w:spacing w:after="0"/>
              <w:rPr>
                <w:rFonts w:ascii="Arial" w:hAnsi="Arial" w:cs="Arial"/>
                <w:color w:val="000000"/>
                <w:sz w:val="18"/>
                <w:szCs w:val="18"/>
                <w:lang w:eastAsia="zh-CN"/>
              </w:rPr>
            </w:pPr>
          </w:p>
          <w:p w14:paraId="34A120F6"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47A562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04481FB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DF65C0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F34F4C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DA00CC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4017F46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Yes</w:t>
            </w:r>
          </w:p>
          <w:p w14:paraId="72071A42" w14:textId="77777777" w:rsidR="00C30DC5" w:rsidRDefault="00C30DC5" w:rsidP="001A08E8">
            <w:pPr>
              <w:spacing w:after="0"/>
              <w:rPr>
                <w:rFonts w:ascii="Arial" w:hAnsi="Arial" w:cs="Arial"/>
                <w:snapToGrid w:val="0"/>
                <w:sz w:val="18"/>
                <w:szCs w:val="18"/>
              </w:rPr>
            </w:pPr>
            <w:r>
              <w:rPr>
                <w:rFonts w:cs="Arial"/>
                <w:snapToGrid w:val="0"/>
                <w:szCs w:val="18"/>
              </w:rPr>
              <w:t>isNullable: True</w:t>
            </w:r>
          </w:p>
        </w:tc>
      </w:tr>
      <w:tr w:rsidR="00C30DC5" w14:paraId="2EE4594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8C3BC" w14:textId="77777777" w:rsidR="00C30DC5" w:rsidRDefault="00C30DC5" w:rsidP="001A08E8">
            <w:pPr>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FA9F2A5" w14:textId="77777777" w:rsidR="00C30DC5" w:rsidRDefault="00C30DC5" w:rsidP="001A08E8">
            <w:pPr>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5CE54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ServiceProfile</w:t>
            </w:r>
          </w:p>
          <w:p w14:paraId="67897AB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2035A34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4C5009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4B4134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1B5502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27597B8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6DE8223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11ECF" w14:textId="77777777" w:rsidR="00C30DC5" w:rsidRDefault="00C30DC5" w:rsidP="001A08E8">
            <w:pPr>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224798E8" w14:textId="77777777" w:rsidR="00C30DC5" w:rsidRDefault="00C30DC5" w:rsidP="001A08E8">
            <w:pPr>
              <w:rPr>
                <w:lang w:eastAsia="zh-CN"/>
              </w:rPr>
            </w:pPr>
            <w:r>
              <w:rPr>
                <w:lang w:eastAsia="zh-CN"/>
              </w:rPr>
              <w:t>An attribute specifies a list of SliceProfile (see clause 6.3.4) supported by the network slice subnet.</w:t>
            </w:r>
          </w:p>
          <w:p w14:paraId="2FC1CE7B" w14:textId="77777777" w:rsidR="00C30DC5" w:rsidRDefault="00C30DC5" w:rsidP="001A08E8">
            <w:pPr>
              <w:rPr>
                <w:lang w:eastAsia="zh-CN"/>
              </w:rPr>
            </w:pPr>
          </w:p>
          <w:p w14:paraId="391B0220" w14:textId="77777777" w:rsidR="00C30DC5" w:rsidRPr="00A71F56" w:rsidRDefault="00C30DC5" w:rsidP="001A08E8">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C2D5D5D" w14:textId="77777777" w:rsidR="00C30DC5" w:rsidRPr="00A71F56" w:rsidRDefault="00C30DC5" w:rsidP="001A08E8"/>
          <w:p w14:paraId="5363AD86" w14:textId="77777777" w:rsidR="00C30DC5" w:rsidRDefault="00C30DC5" w:rsidP="001A08E8">
            <w:pPr>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204C75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SliceProfile</w:t>
            </w:r>
          </w:p>
          <w:p w14:paraId="7C614B3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3B90918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42B68D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062E6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D2E3B3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21A2642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7B386F9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5D58C" w14:textId="77777777" w:rsidR="00C30DC5" w:rsidRDefault="00C30DC5" w:rsidP="001A08E8">
            <w:pPr>
              <w:rPr>
                <w:rFonts w:ascii="Courier New" w:hAnsi="Courier New" w:cs="Courier New"/>
                <w:lang w:eastAsia="zh-CN"/>
              </w:rPr>
            </w:pPr>
            <w:r>
              <w:rPr>
                <w:rFonts w:ascii="Courier New" w:hAnsi="Courier New" w:cs="Courier New"/>
                <w:szCs w:val="18"/>
                <w:lang w:eastAsia="zh-CN"/>
              </w:rPr>
              <w:lastRenderedPageBreak/>
              <w:t>sST</w:t>
            </w:r>
          </w:p>
        </w:tc>
        <w:tc>
          <w:tcPr>
            <w:tcW w:w="5492" w:type="dxa"/>
            <w:tcBorders>
              <w:top w:val="single" w:sz="4" w:space="0" w:color="auto"/>
              <w:left w:val="single" w:sz="4" w:space="0" w:color="auto"/>
              <w:bottom w:val="single" w:sz="4" w:space="0" w:color="auto"/>
              <w:right w:val="single" w:sz="4" w:space="0" w:color="auto"/>
            </w:tcBorders>
          </w:tcPr>
          <w:p w14:paraId="2C8E4AFB" w14:textId="77777777" w:rsidR="00C30DC5" w:rsidRDefault="00C30DC5" w:rsidP="001A08E8">
            <w:pPr>
              <w:rPr>
                <w:snapToGrid w:val="0"/>
              </w:rPr>
            </w:pPr>
            <w:r>
              <w:rPr>
                <w:snapToGrid w:val="0"/>
              </w:rPr>
              <w:t>This parameter specifies the slice/service type in a ServiceProfile to be supported by a network slice.</w:t>
            </w:r>
          </w:p>
          <w:p w14:paraId="69DF410B" w14:textId="77777777" w:rsidR="00C30DC5" w:rsidRDefault="00C30DC5" w:rsidP="001A08E8">
            <w:pPr>
              <w:rPr>
                <w:snapToGrid w:val="0"/>
              </w:rPr>
            </w:pPr>
          </w:p>
          <w:p w14:paraId="34CF363D" w14:textId="77777777" w:rsidR="00C30DC5" w:rsidRDefault="00C30DC5" w:rsidP="001A08E8">
            <w:pPr>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0C60839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6DA467D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730308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EC2259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92848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969978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32E7A1D6" w14:textId="77777777" w:rsidR="00C30DC5" w:rsidRDefault="00C30DC5" w:rsidP="001A08E8">
            <w:pPr>
              <w:spacing w:after="0"/>
              <w:rPr>
                <w:rFonts w:ascii="Arial" w:hAnsi="Arial" w:cs="Arial"/>
                <w:snapToGrid w:val="0"/>
                <w:sz w:val="18"/>
                <w:szCs w:val="18"/>
              </w:rPr>
            </w:pPr>
            <w:r>
              <w:rPr>
                <w:rFonts w:cs="Arial"/>
                <w:snapToGrid w:val="0"/>
                <w:szCs w:val="18"/>
              </w:rPr>
              <w:t>isNullable: False</w:t>
            </w:r>
          </w:p>
        </w:tc>
      </w:tr>
      <w:tr w:rsidR="00C30DC5" w14:paraId="1C9DF21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F21A5"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85A8C96" w14:textId="77777777" w:rsidR="00C30DC5" w:rsidRDefault="00C30DC5" w:rsidP="001A08E8">
            <w:pPr>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4D0219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DelayTolerance</w:t>
            </w:r>
          </w:p>
          <w:p w14:paraId="2FA4B80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D34C42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C55DD5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5183B6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5DABA32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517123E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E4D86"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6D10BB6" w14:textId="77777777" w:rsidR="00C30DC5" w:rsidRDefault="00C30DC5" w:rsidP="001A08E8">
            <w:pPr>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CBB0CAD" w14:textId="77777777" w:rsidR="00C30DC5" w:rsidRDefault="00C30DC5" w:rsidP="001A08E8">
            <w:pPr>
              <w:rPr>
                <w:rFonts w:cs="Arial"/>
                <w:szCs w:val="18"/>
              </w:rPr>
            </w:pPr>
          </w:p>
          <w:p w14:paraId="6EE20E3B" w14:textId="77777777" w:rsidR="00C30DC5" w:rsidRDefault="00C30DC5" w:rsidP="001A08E8">
            <w:pPr>
              <w:spacing w:after="0"/>
              <w:rPr>
                <w:rFonts w:ascii="Arial" w:hAnsi="Arial" w:cs="Arial"/>
                <w:sz w:val="18"/>
                <w:szCs w:val="18"/>
              </w:rPr>
            </w:pPr>
            <w:r>
              <w:rPr>
                <w:rFonts w:ascii="Arial" w:hAnsi="Arial" w:cs="Arial"/>
                <w:sz w:val="18"/>
                <w:szCs w:val="18"/>
              </w:rPr>
              <w:t>allowedValues:</w:t>
            </w:r>
          </w:p>
          <w:p w14:paraId="7148CEEA"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1136CCFD"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62C1A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2DAB0E6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654B29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A53A8D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681081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1F21095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0ECD0FF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B3D11" w14:textId="77777777" w:rsidR="00C30DC5" w:rsidRDefault="00C30DC5" w:rsidP="001A08E8">
            <w:pPr>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EE2A173" w14:textId="77777777" w:rsidR="00C30DC5" w:rsidRDefault="00C30DC5" w:rsidP="001A08E8">
            <w:pPr>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7587E6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DeterministicComm</w:t>
            </w:r>
          </w:p>
          <w:p w14:paraId="18F56BF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A3CA27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2330F1F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7BE6E1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4F91288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4045994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EA9520" w14:textId="77777777" w:rsidR="00C30DC5" w:rsidRPr="00603CDA" w:rsidRDefault="00C30DC5" w:rsidP="001A08E8">
            <w:pPr>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2167EC61" w14:textId="77777777" w:rsidR="00C30DC5" w:rsidRDefault="00C30DC5" w:rsidP="001A08E8">
            <w:pPr>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AE4138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DeterministicComm</w:t>
            </w:r>
          </w:p>
          <w:p w14:paraId="0ACE67D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B7304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67D37C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CD12B3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3F732B0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6FC979B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649C7"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77194356" w14:textId="77777777" w:rsidR="00C30DC5" w:rsidRDefault="00C30DC5" w:rsidP="001A08E8">
            <w:pPr>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F393799" w14:textId="77777777" w:rsidR="00C30DC5" w:rsidRDefault="00C30DC5" w:rsidP="001A08E8">
            <w:pPr>
              <w:rPr>
                <w:rFonts w:cs="Arial"/>
                <w:szCs w:val="18"/>
              </w:rPr>
            </w:pPr>
          </w:p>
          <w:p w14:paraId="7116BE13" w14:textId="77777777" w:rsidR="00C30DC5" w:rsidRDefault="00C30DC5" w:rsidP="001A08E8">
            <w:pPr>
              <w:spacing w:after="0"/>
              <w:rPr>
                <w:rFonts w:ascii="Arial" w:hAnsi="Arial" w:cs="Arial"/>
                <w:sz w:val="18"/>
                <w:szCs w:val="18"/>
              </w:rPr>
            </w:pPr>
            <w:r>
              <w:rPr>
                <w:rFonts w:ascii="Arial" w:hAnsi="Arial" w:cs="Arial"/>
                <w:sz w:val="18"/>
                <w:szCs w:val="18"/>
              </w:rPr>
              <w:t>allowedValues:</w:t>
            </w:r>
          </w:p>
          <w:p w14:paraId="1086C269"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1CDCF204"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3D3BF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3F31B17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0721A6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46C3BD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74046C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67E8F9F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01F3CE2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FB2FB"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F921BED" w14:textId="77777777" w:rsidR="00C30DC5" w:rsidRDefault="00C30DC5" w:rsidP="001A08E8">
            <w:pPr>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33463D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28B7C80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D8142E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52F1798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4CF29E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6A88175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804043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78EF3"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4B73B448" w14:textId="77777777" w:rsidR="00C30DC5" w:rsidRDefault="00C30DC5" w:rsidP="001A08E8">
            <w:pPr>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0D7FAE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8C0507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4DBF7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5AF85F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9B2E9C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FBF9F8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45570FC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48197E9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2155C"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F9A356C" w14:textId="77777777" w:rsidR="00C30DC5" w:rsidRDefault="00C30DC5" w:rsidP="001A08E8">
            <w:pPr>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A00699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4CE0B62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3B7E0C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20366B5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2C09B8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121C843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6B08B52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46D252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A4B56"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CC8EBF9" w14:textId="77777777" w:rsidR="00C30DC5" w:rsidRDefault="00C30DC5" w:rsidP="001A08E8">
            <w:pPr>
              <w:rPr>
                <w:lang w:eastAsia="de-DE"/>
              </w:rPr>
            </w:pPr>
            <w:r>
              <w:rPr>
                <w:lang w:eastAsia="de-DE"/>
              </w:rPr>
              <w:t xml:space="preserve">This attribute defines data rate supported by the network slice per UE, refer NG.116 [50]. </w:t>
            </w:r>
          </w:p>
          <w:p w14:paraId="33117F1B"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460BD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XLThpt</w:t>
            </w:r>
          </w:p>
          <w:p w14:paraId="3742346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1E1AE8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9F08F9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CC0551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98D32A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68DD7F6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A33256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70C61"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CE2BC74" w14:textId="77777777" w:rsidR="00C30DC5" w:rsidRDefault="00C30DC5" w:rsidP="001A08E8">
            <w:pPr>
              <w:rPr>
                <w:lang w:eastAsia="de-DE"/>
              </w:rPr>
            </w:pPr>
            <w:r>
              <w:rPr>
                <w:lang w:eastAsia="de-DE"/>
              </w:rPr>
              <w:t>This attribute describes the guaranteed data rate.</w:t>
            </w:r>
          </w:p>
          <w:p w14:paraId="51649877"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39DD7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15F27FC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31C520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082B4F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166832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04C2A4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6F4041A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DF977"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9C83468" w14:textId="77777777" w:rsidR="00C30DC5" w:rsidRDefault="00C30DC5" w:rsidP="001A08E8">
            <w:pPr>
              <w:rPr>
                <w:lang w:eastAsia="de-DE"/>
              </w:rPr>
            </w:pPr>
            <w:r>
              <w:rPr>
                <w:lang w:eastAsia="de-DE"/>
              </w:rPr>
              <w:t>This attribute describes the maximum data rate.</w:t>
            </w:r>
          </w:p>
          <w:p w14:paraId="308F3C05"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FE552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15164C2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37465D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373A24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62547F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4F46EEB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52E5171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3DB2C"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6D9BD450" w14:textId="77777777" w:rsidR="00C30DC5" w:rsidRDefault="00C30DC5" w:rsidP="001A08E8">
            <w:pPr>
              <w:rPr>
                <w:lang w:eastAsia="de-DE"/>
              </w:rPr>
            </w:pPr>
            <w:r>
              <w:rPr>
                <w:lang w:eastAsia="de-DE"/>
              </w:rPr>
              <w:t xml:space="preserve">This attribute defines achievable data rate of the network slice in uplink that is available ubiquitously across the coverage area of the slice, refer NG.116 [50]. </w:t>
            </w:r>
          </w:p>
          <w:p w14:paraId="0E2CFD26"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F8467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XLThpt</w:t>
            </w:r>
          </w:p>
          <w:p w14:paraId="45B4FF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BB226E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0C8C2DA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8C084E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CB6BFC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59E8CBF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5CE9272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4E50A"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6BC3963C" w14:textId="77777777" w:rsidR="00C30DC5" w:rsidRDefault="00C30DC5" w:rsidP="001A08E8">
            <w:pPr>
              <w:rPr>
                <w:lang w:eastAsia="de-DE"/>
              </w:rPr>
            </w:pPr>
            <w:r>
              <w:rPr>
                <w:lang w:eastAsia="de-DE"/>
              </w:rPr>
              <w:t xml:space="preserve">This attribute defines data rate supported by the network slice per UE, refer NG.116 [50]. </w:t>
            </w:r>
          </w:p>
          <w:p w14:paraId="49676153"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0D8BC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XLThpt</w:t>
            </w:r>
          </w:p>
          <w:p w14:paraId="08B887A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A39894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C555B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1A58DA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7739303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67FC80E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52FFDB9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00730"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B70BE96" w14:textId="77777777" w:rsidR="00C30DC5" w:rsidRDefault="00C30DC5" w:rsidP="001A08E8">
            <w:pPr>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F4C6DF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XLThpt</w:t>
            </w:r>
          </w:p>
          <w:p w14:paraId="12235EB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1F679D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7ACE6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F0AFC0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4374326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5BBF3F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7CE8E23"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7FF34" w14:textId="77777777" w:rsidR="00C30DC5" w:rsidRDefault="00C30DC5" w:rsidP="001A08E8">
            <w:pPr>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2E265571" w14:textId="77777777" w:rsidR="00C30DC5" w:rsidRDefault="00C30DC5" w:rsidP="001A08E8">
            <w:pPr>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FA8AAF1"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B29FB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MaxPktSize</w:t>
            </w:r>
          </w:p>
          <w:p w14:paraId="63A50F5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E4B0F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0AD850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BD455C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BEB61A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400EEE0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757111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F9766" w14:textId="77777777" w:rsidR="00C30DC5" w:rsidRPr="007B738C" w:rsidRDefault="00C30DC5" w:rsidP="001A08E8">
            <w:pPr>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3ED01738" w14:textId="77777777" w:rsidR="00C30DC5" w:rsidRDefault="00C30DC5" w:rsidP="001A08E8">
            <w:pPr>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017A02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MaxPktSize</w:t>
            </w:r>
          </w:p>
          <w:p w14:paraId="3567C5B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918FD9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EC6145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008846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31CB97D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6A8BFC3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A88331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83E2F"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lastRenderedPageBreak/>
              <w:t>MaxPktSize.maxsize</w:t>
            </w:r>
          </w:p>
        </w:tc>
        <w:tc>
          <w:tcPr>
            <w:tcW w:w="5492" w:type="dxa"/>
            <w:tcBorders>
              <w:top w:val="single" w:sz="4" w:space="0" w:color="auto"/>
              <w:left w:val="single" w:sz="4" w:space="0" w:color="auto"/>
              <w:bottom w:val="single" w:sz="4" w:space="0" w:color="auto"/>
              <w:right w:val="single" w:sz="4" w:space="0" w:color="auto"/>
            </w:tcBorders>
          </w:tcPr>
          <w:p w14:paraId="42B650D7" w14:textId="77777777" w:rsidR="00C30DC5" w:rsidRDefault="00C30DC5" w:rsidP="001A08E8">
            <w:pPr>
              <w:rPr>
                <w:lang w:eastAsia="de-DE"/>
              </w:rPr>
            </w:pPr>
            <w:r>
              <w:rPr>
                <w:lang w:eastAsia="de-DE"/>
              </w:rPr>
              <w:t xml:space="preserve">This parameter specifies the maximum packet size supported by the network slice, refer NG.116 [50]. </w:t>
            </w:r>
          </w:p>
          <w:p w14:paraId="674811AF"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DB65A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45D793E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A51F5C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54E027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CC0A9B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563B338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3833E94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7658F77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CAFFB"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597F39E" w14:textId="77777777" w:rsidR="00C30DC5" w:rsidRDefault="00C30DC5" w:rsidP="001A08E8">
            <w:pPr>
              <w:rPr>
                <w:lang w:eastAsia="de-DE"/>
              </w:rPr>
            </w:pPr>
            <w:r>
              <w:rPr>
                <w:lang w:eastAsia="de-DE"/>
              </w:rPr>
              <w:t xml:space="preserve">This parameter defines the maximum number of concurrent PDU sessions supported by the network slice, refer NG.116 [50]. </w:t>
            </w:r>
          </w:p>
          <w:p w14:paraId="1169E086"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D72C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MaxNumberofPDUSessions</w:t>
            </w:r>
          </w:p>
          <w:p w14:paraId="4ACA711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3615C4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591D7F8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BB274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831E1E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5CB3BCA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524E3C9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A2476"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BF59E81" w14:textId="77777777" w:rsidR="00C30DC5" w:rsidRDefault="00C30DC5" w:rsidP="001A08E8">
            <w:pPr>
              <w:rPr>
                <w:lang w:eastAsia="de-DE"/>
              </w:rPr>
            </w:pPr>
            <w:r>
              <w:rPr>
                <w:lang w:eastAsia="de-DE"/>
              </w:rPr>
              <w:t xml:space="preserve">This parameter defines the maximum number of concurrent PDU sessions supported by the network slice, refer NG.116 [50]. </w:t>
            </w:r>
          </w:p>
          <w:p w14:paraId="78CE9A52"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03255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78BD381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E1D223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0EB5A43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969B9D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180AF0C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76C3D84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B5ABAE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86539"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BCFFDCC" w14:textId="77777777" w:rsidR="00C30DC5" w:rsidRDefault="00C30DC5" w:rsidP="001A08E8">
            <w:pPr>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5483687"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60B47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EF7B70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0368A1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275CBE2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BF75BD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4B8B557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2AF457BC"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20A3D"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090F8E78" w14:textId="77777777" w:rsidR="00C30DC5" w:rsidRDefault="00C30DC5" w:rsidP="001A08E8">
            <w:pPr>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4D94FEF"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DC627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14BA0C2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071125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CD9ECE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F62041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4E443D6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253A3E2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68D6D"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3FC8F67" w14:textId="77777777" w:rsidR="00C30DC5" w:rsidRDefault="00C30DC5" w:rsidP="001A08E8">
            <w:pPr>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B161F2F" w14:textId="77777777" w:rsidR="00C30DC5" w:rsidRDefault="00C30DC5" w:rsidP="001A08E8">
            <w:pPr>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AB733D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NBIoT</w:t>
            </w:r>
          </w:p>
          <w:p w14:paraId="614C191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F6C6A4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D36834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F57384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00179EF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F4EBAC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01306"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496AA04" w14:textId="77777777" w:rsidR="00C30DC5" w:rsidRDefault="00C30DC5" w:rsidP="001A08E8">
            <w:pPr>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3053751" w14:textId="77777777" w:rsidR="00C30DC5" w:rsidRDefault="00C30DC5" w:rsidP="001A08E8">
            <w:pPr>
              <w:rPr>
                <w:rFonts w:cs="Arial"/>
                <w:szCs w:val="18"/>
              </w:rPr>
            </w:pPr>
          </w:p>
          <w:p w14:paraId="6A27EC6D" w14:textId="77777777" w:rsidR="00C30DC5" w:rsidRDefault="00C30DC5" w:rsidP="001A08E8">
            <w:pPr>
              <w:spacing w:after="0"/>
              <w:rPr>
                <w:rFonts w:ascii="Arial" w:hAnsi="Arial" w:cs="Arial"/>
                <w:sz w:val="18"/>
                <w:szCs w:val="18"/>
              </w:rPr>
            </w:pPr>
            <w:r>
              <w:rPr>
                <w:rFonts w:ascii="Arial" w:hAnsi="Arial" w:cs="Arial"/>
                <w:sz w:val="18"/>
                <w:szCs w:val="18"/>
              </w:rPr>
              <w:t>allowedValues:</w:t>
            </w:r>
          </w:p>
          <w:p w14:paraId="18A5EED0"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30C7538A" w14:textId="77777777" w:rsidR="00C30DC5" w:rsidRDefault="00C30DC5" w:rsidP="001A08E8">
            <w:pPr>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DCB4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53146DE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1C970B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7F6EE7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727CD2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6CF5732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4DCA803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FBBC2"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5B2D10D" w14:textId="77777777" w:rsidR="00C30DC5" w:rsidRDefault="00C30DC5" w:rsidP="001A08E8">
            <w:pPr>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80AB5D1" w14:textId="77777777" w:rsidR="00C30DC5" w:rsidRDefault="00C30DC5" w:rsidP="001A08E8">
            <w:pPr>
              <w:rPr>
                <w:rFonts w:cs="Arial"/>
                <w:color w:val="000000"/>
                <w:szCs w:val="18"/>
                <w:lang w:eastAsia="zh-CN"/>
              </w:rPr>
            </w:pPr>
            <w:r>
              <w:rPr>
                <w:rFonts w:cs="Arial"/>
                <w:color w:val="000000"/>
                <w:szCs w:val="18"/>
                <w:lang w:eastAsia="zh-CN"/>
              </w:rPr>
              <w:t>- Synchronicity between a base station and a mobile device and</w:t>
            </w:r>
          </w:p>
          <w:p w14:paraId="3DEDE173" w14:textId="77777777" w:rsidR="00C30DC5" w:rsidRDefault="00C30DC5" w:rsidP="001A08E8">
            <w:pPr>
              <w:rPr>
                <w:rFonts w:cs="Arial"/>
                <w:color w:val="000000"/>
                <w:szCs w:val="18"/>
                <w:lang w:eastAsia="zh-CN"/>
              </w:rPr>
            </w:pPr>
            <w:r>
              <w:rPr>
                <w:rFonts w:cs="Arial"/>
                <w:color w:val="000000"/>
                <w:szCs w:val="18"/>
                <w:lang w:eastAsia="zh-CN"/>
              </w:rPr>
              <w:t>- Synchronicity between mobile devices.</w:t>
            </w:r>
          </w:p>
          <w:p w14:paraId="69EEE067" w14:textId="77777777" w:rsidR="00C30DC5" w:rsidRDefault="00C30DC5" w:rsidP="001A08E8">
            <w:pPr>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23B14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Synchronicity</w:t>
            </w:r>
          </w:p>
          <w:p w14:paraId="5054AC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B766DF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9669F9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105101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5A46161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5B45E55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5B497"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lastRenderedPageBreak/>
              <w:t>Synchronicity.availability</w:t>
            </w:r>
          </w:p>
        </w:tc>
        <w:tc>
          <w:tcPr>
            <w:tcW w:w="5492" w:type="dxa"/>
            <w:tcBorders>
              <w:top w:val="single" w:sz="4" w:space="0" w:color="auto"/>
              <w:left w:val="single" w:sz="4" w:space="0" w:color="auto"/>
              <w:bottom w:val="single" w:sz="4" w:space="0" w:color="auto"/>
              <w:right w:val="single" w:sz="4" w:space="0" w:color="auto"/>
            </w:tcBorders>
          </w:tcPr>
          <w:p w14:paraId="2C0DF34D" w14:textId="77777777" w:rsidR="00C30DC5" w:rsidRDefault="00C30DC5" w:rsidP="001A08E8">
            <w:pPr>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E3BA0EC" w14:textId="77777777" w:rsidR="00C30DC5" w:rsidRDefault="00C30DC5" w:rsidP="001A08E8">
            <w:pPr>
              <w:rPr>
                <w:rFonts w:cs="Arial"/>
                <w:color w:val="000000"/>
                <w:szCs w:val="18"/>
                <w:lang w:eastAsia="zh-CN"/>
              </w:rPr>
            </w:pPr>
          </w:p>
          <w:p w14:paraId="4099504E" w14:textId="77777777" w:rsidR="00C30DC5" w:rsidRDefault="00C30DC5" w:rsidP="001A08E8">
            <w:pPr>
              <w:spacing w:after="0"/>
              <w:rPr>
                <w:rFonts w:ascii="Arial" w:hAnsi="Arial" w:cs="Arial"/>
                <w:sz w:val="18"/>
                <w:szCs w:val="18"/>
              </w:rPr>
            </w:pPr>
            <w:r>
              <w:rPr>
                <w:rFonts w:ascii="Arial" w:hAnsi="Arial" w:cs="Arial"/>
                <w:sz w:val="18"/>
                <w:szCs w:val="18"/>
              </w:rPr>
              <w:t>allowedValues:</w:t>
            </w:r>
          </w:p>
          <w:p w14:paraId="54AAA09E" w14:textId="77777777" w:rsidR="00C30DC5" w:rsidRDefault="00C30DC5" w:rsidP="001A08E8">
            <w:pPr>
              <w:spacing w:after="0"/>
              <w:rPr>
                <w:rFonts w:ascii="Arial" w:hAnsi="Arial" w:cs="Arial"/>
                <w:sz w:val="18"/>
                <w:szCs w:val="18"/>
              </w:rPr>
            </w:pPr>
            <w:r>
              <w:rPr>
                <w:rFonts w:ascii="Arial" w:hAnsi="Arial" w:cs="Arial"/>
                <w:sz w:val="18"/>
                <w:szCs w:val="18"/>
              </w:rPr>
              <w:t>"NOT SUPPORTED", "BETWEEN BS AND UE", "BETWEEN BS AND UE &amp; UE AND UE".</w:t>
            </w:r>
          </w:p>
          <w:p w14:paraId="30E0B6E6" w14:textId="77777777" w:rsidR="00C30DC5" w:rsidRDefault="00C30DC5" w:rsidP="001A08E8">
            <w:pPr>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D565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10AF57E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1CCA22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276369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C1A33E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7446CD7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B0A600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C059C"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7F004B1" w14:textId="77777777" w:rsidR="00C30DC5" w:rsidRDefault="00C30DC5" w:rsidP="001A08E8">
            <w:pPr>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DF0DE07" w14:textId="77777777" w:rsidR="00C30DC5" w:rsidRDefault="00C30DC5" w:rsidP="001A08E8">
            <w:pPr>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C82A9A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5BB44AD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EA89AD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547DC9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0E5EA6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0F5DC2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8AB4DA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29830"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C654F00" w14:textId="77777777" w:rsidR="00C30DC5" w:rsidRDefault="00C30DC5" w:rsidP="001A08E8">
            <w:pPr>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594A843" w14:textId="77777777" w:rsidR="00C30DC5" w:rsidRDefault="00C30DC5" w:rsidP="001A08E8">
            <w:pPr>
              <w:rPr>
                <w:rFonts w:cs="Arial"/>
                <w:color w:val="000000"/>
                <w:szCs w:val="18"/>
                <w:lang w:eastAsia="zh-CN"/>
              </w:rPr>
            </w:pPr>
            <w:r>
              <w:rPr>
                <w:rFonts w:cs="Arial"/>
                <w:color w:val="000000"/>
                <w:szCs w:val="18"/>
                <w:lang w:eastAsia="zh-CN"/>
              </w:rPr>
              <w:t>- Synchronicity between a base station and a mobile device and</w:t>
            </w:r>
          </w:p>
          <w:p w14:paraId="4307F685" w14:textId="77777777" w:rsidR="00C30DC5" w:rsidRDefault="00C30DC5" w:rsidP="001A08E8">
            <w:pPr>
              <w:rPr>
                <w:rFonts w:cs="Arial"/>
                <w:color w:val="000000"/>
                <w:szCs w:val="18"/>
                <w:lang w:eastAsia="zh-CN"/>
              </w:rPr>
            </w:pPr>
            <w:r>
              <w:rPr>
                <w:rFonts w:cs="Arial"/>
                <w:color w:val="000000"/>
                <w:szCs w:val="18"/>
                <w:lang w:eastAsia="zh-CN"/>
              </w:rPr>
              <w:t>- Synchronicity between mobile devices.</w:t>
            </w:r>
          </w:p>
          <w:p w14:paraId="2389208A" w14:textId="77777777" w:rsidR="00C30DC5" w:rsidRDefault="00C30DC5" w:rsidP="001A08E8">
            <w:pPr>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B207E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SynchronicityRANSubnet</w:t>
            </w:r>
          </w:p>
          <w:p w14:paraId="6EE6047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946BB2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98774C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C96EDE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2532607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0D287961"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F081C"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67771175" w14:textId="77777777" w:rsidR="00C30DC5" w:rsidRDefault="00C30DC5" w:rsidP="001A08E8">
            <w:pPr>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DE595EF" w14:textId="77777777" w:rsidR="00C30DC5" w:rsidRDefault="00C30DC5" w:rsidP="001A08E8">
            <w:pPr>
              <w:rPr>
                <w:rFonts w:cs="Arial"/>
                <w:color w:val="000000"/>
                <w:szCs w:val="18"/>
                <w:lang w:eastAsia="zh-CN"/>
              </w:rPr>
            </w:pPr>
          </w:p>
          <w:p w14:paraId="4BB5E942" w14:textId="77777777" w:rsidR="00C30DC5" w:rsidRDefault="00C30DC5" w:rsidP="001A08E8">
            <w:pPr>
              <w:spacing w:after="0"/>
              <w:rPr>
                <w:rFonts w:ascii="Arial" w:hAnsi="Arial" w:cs="Arial"/>
                <w:sz w:val="18"/>
                <w:szCs w:val="18"/>
              </w:rPr>
            </w:pPr>
            <w:r>
              <w:rPr>
                <w:rFonts w:ascii="Arial" w:hAnsi="Arial" w:cs="Arial"/>
                <w:sz w:val="18"/>
                <w:szCs w:val="18"/>
              </w:rPr>
              <w:t>allowedValues:</w:t>
            </w:r>
          </w:p>
          <w:p w14:paraId="1CC27759" w14:textId="77777777" w:rsidR="00C30DC5" w:rsidRDefault="00C30DC5" w:rsidP="001A08E8">
            <w:pPr>
              <w:spacing w:after="0"/>
              <w:rPr>
                <w:rFonts w:ascii="Arial" w:hAnsi="Arial" w:cs="Arial"/>
                <w:sz w:val="18"/>
                <w:szCs w:val="18"/>
              </w:rPr>
            </w:pPr>
            <w:r>
              <w:rPr>
                <w:rFonts w:ascii="Arial" w:hAnsi="Arial" w:cs="Arial"/>
                <w:sz w:val="18"/>
                <w:szCs w:val="18"/>
              </w:rPr>
              <w:t>"NOT SUPPORTED", "BETWEEN BS AND UE", "BETWEEN BS AND UE &amp; UE AND UE".</w:t>
            </w:r>
          </w:p>
          <w:p w14:paraId="6B695A29" w14:textId="77777777" w:rsidR="00C30DC5" w:rsidRDefault="00C30DC5" w:rsidP="001A08E8">
            <w:pPr>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B4C60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091D495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392754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4AAF2B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D2F792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7148B3D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78B05C4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5474B"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F4CE5E7" w14:textId="77777777" w:rsidR="00C30DC5" w:rsidRDefault="00C30DC5" w:rsidP="001A08E8">
            <w:pPr>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41CD112" w14:textId="77777777" w:rsidR="00C30DC5" w:rsidRDefault="00C30DC5" w:rsidP="001A08E8">
            <w:pPr>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8D66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6BA7B03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B210E5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5E310FE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B3AFB8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40CFA31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2C87E3D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209F5"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34D4CBF4" w14:textId="77777777" w:rsidR="00C30DC5" w:rsidRDefault="00C30DC5" w:rsidP="001A08E8">
            <w:pPr>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2A12236"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AA51E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UserMgmtOpen</w:t>
            </w:r>
          </w:p>
          <w:p w14:paraId="5314CE0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031BF5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F860E5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4E055F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2D4E365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04FC604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BFA47"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BFD73D3" w14:textId="77777777" w:rsidR="00C30DC5" w:rsidRDefault="00C30DC5" w:rsidP="001A08E8">
            <w:pPr>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5512D36" w14:textId="77777777" w:rsidR="00C30DC5" w:rsidRDefault="00C30DC5" w:rsidP="001A08E8">
            <w:pPr>
              <w:rPr>
                <w:rFonts w:cs="Arial"/>
                <w:szCs w:val="18"/>
              </w:rPr>
            </w:pPr>
          </w:p>
          <w:p w14:paraId="16403601" w14:textId="77777777" w:rsidR="00C30DC5" w:rsidRDefault="00C30DC5" w:rsidP="001A08E8">
            <w:pPr>
              <w:spacing w:after="0"/>
              <w:rPr>
                <w:rFonts w:ascii="Arial" w:hAnsi="Arial" w:cs="Arial"/>
                <w:sz w:val="18"/>
                <w:szCs w:val="18"/>
              </w:rPr>
            </w:pPr>
            <w:r>
              <w:rPr>
                <w:rFonts w:ascii="Arial" w:hAnsi="Arial" w:cs="Arial"/>
                <w:sz w:val="18"/>
                <w:szCs w:val="18"/>
              </w:rPr>
              <w:t>allowedValues:</w:t>
            </w:r>
          </w:p>
          <w:p w14:paraId="38647F7C"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027B7797"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A7908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18607F7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9078CD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1B3EBC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E69F86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326C6F7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6609854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7356C"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lastRenderedPageBreak/>
              <w:t>v2XCommModels</w:t>
            </w:r>
          </w:p>
        </w:tc>
        <w:tc>
          <w:tcPr>
            <w:tcW w:w="5492" w:type="dxa"/>
            <w:tcBorders>
              <w:top w:val="single" w:sz="4" w:space="0" w:color="auto"/>
              <w:left w:val="single" w:sz="4" w:space="0" w:color="auto"/>
              <w:bottom w:val="single" w:sz="4" w:space="0" w:color="auto"/>
              <w:right w:val="single" w:sz="4" w:space="0" w:color="auto"/>
            </w:tcBorders>
          </w:tcPr>
          <w:p w14:paraId="6C996D10" w14:textId="77777777" w:rsidR="00C30DC5" w:rsidRDefault="00C30DC5" w:rsidP="001A08E8">
            <w:pPr>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4F9F02E" w14:textId="77777777" w:rsidR="00C30DC5" w:rsidRDefault="00C30DC5" w:rsidP="001A08E8">
            <w:pPr>
              <w:rPr>
                <w:rFonts w:cs="Arial"/>
                <w:szCs w:val="18"/>
              </w:rPr>
            </w:pPr>
          </w:p>
          <w:p w14:paraId="137FE7CF"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ECB4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V2XCommMode</w:t>
            </w:r>
          </w:p>
          <w:p w14:paraId="0FD6B86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B6DDA1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0055139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ADDD3F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0B19561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0F59ED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AE078"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1920FBE" w14:textId="77777777" w:rsidR="00C30DC5" w:rsidRDefault="00C30DC5" w:rsidP="001A08E8">
            <w:pPr>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B72D60B" w14:textId="77777777" w:rsidR="00C30DC5" w:rsidRDefault="00C30DC5" w:rsidP="001A08E8">
            <w:pPr>
              <w:rPr>
                <w:rFonts w:cs="Arial"/>
                <w:szCs w:val="18"/>
              </w:rPr>
            </w:pPr>
          </w:p>
          <w:p w14:paraId="2F8A6506" w14:textId="77777777" w:rsidR="00C30DC5" w:rsidRDefault="00C30DC5" w:rsidP="001A08E8">
            <w:pPr>
              <w:spacing w:after="0"/>
              <w:rPr>
                <w:rFonts w:ascii="Arial" w:hAnsi="Arial" w:cs="Arial"/>
                <w:sz w:val="18"/>
                <w:szCs w:val="18"/>
              </w:rPr>
            </w:pPr>
            <w:r>
              <w:rPr>
                <w:rFonts w:ascii="Arial" w:hAnsi="Arial" w:cs="Arial"/>
                <w:sz w:val="18"/>
                <w:szCs w:val="18"/>
              </w:rPr>
              <w:t>allowedValues:</w:t>
            </w:r>
          </w:p>
          <w:p w14:paraId="6B5268ED" w14:textId="77777777" w:rsidR="00C30DC5" w:rsidRDefault="00C30DC5" w:rsidP="001A08E8">
            <w:pPr>
              <w:spacing w:after="0"/>
              <w:rPr>
                <w:rFonts w:ascii="Arial" w:hAnsi="Arial" w:cs="Arial"/>
                <w:sz w:val="18"/>
                <w:szCs w:val="18"/>
              </w:rPr>
            </w:pPr>
            <w:r>
              <w:rPr>
                <w:rFonts w:ascii="Arial" w:hAnsi="Arial" w:cs="Arial"/>
                <w:sz w:val="18"/>
                <w:szCs w:val="18"/>
              </w:rPr>
              <w:t>"NOT SUPPORTED", "SUPPORTED BY NR".</w:t>
            </w:r>
          </w:p>
          <w:p w14:paraId="53902C74"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064EC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&lt;&lt;enumeration&gt;&gt;</w:t>
            </w:r>
          </w:p>
          <w:p w14:paraId="5608428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5ED8EB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5588A92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6CDBFC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4E438FE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6934084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C525C"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450779A" w14:textId="77777777" w:rsidR="00C30DC5" w:rsidRDefault="00C30DC5" w:rsidP="001A08E8">
            <w:pPr>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E09232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2F96E26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A77F1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687905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49B8611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4172B91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7955E40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EE3AA"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7DE0AFFE" w14:textId="77777777" w:rsidR="00C30DC5" w:rsidRDefault="00C30DC5" w:rsidP="001A08E8">
            <w:pPr>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CCAF2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TermDensity</w:t>
            </w:r>
          </w:p>
          <w:p w14:paraId="5A68BC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F23607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0B39068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5BB692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21BD619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6413ECF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AACC6"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D63110D" w14:textId="77777777" w:rsidR="00C30DC5" w:rsidRDefault="00C30DC5" w:rsidP="001A08E8">
            <w:pPr>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C9219E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5BF9A33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2F65F9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0BD5CE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4BA1BCD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16D77E4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3A8AB8E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5A527"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B4DAD93" w14:textId="77777777" w:rsidR="00C30DC5" w:rsidRDefault="00C30DC5" w:rsidP="001A08E8">
            <w:pPr>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E08A32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Positioning</w:t>
            </w:r>
          </w:p>
          <w:p w14:paraId="7C68560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9B9273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5F22D06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5A30F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6B97D31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2FA2142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561B1"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58E1BE55" w14:textId="77777777" w:rsidR="00C30DC5" w:rsidRDefault="00C30DC5" w:rsidP="001A08E8">
            <w:pPr>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74FA69B" w14:textId="77777777" w:rsidR="00C30DC5" w:rsidRDefault="00C30DC5" w:rsidP="001A08E8">
            <w:pPr>
              <w:rPr>
                <w:rFonts w:cs="Arial"/>
                <w:szCs w:val="18"/>
              </w:rPr>
            </w:pPr>
            <w:r>
              <w:rPr>
                <w:rFonts w:cs="Arial"/>
                <w:szCs w:val="18"/>
              </w:rPr>
              <w:t>CIDE-CID (LTE and NR), OTDOA (LTE and NR), RF fingerprinting, AECID, Hybrid positioning, NET-RTK.</w:t>
            </w:r>
          </w:p>
          <w:p w14:paraId="75B77F71"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A10AE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0C2C660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1..6</w:t>
            </w:r>
          </w:p>
          <w:p w14:paraId="1E53357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93814E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7863AC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738AD1D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0F200F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CFD27"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lastRenderedPageBreak/>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9B8B634" w14:textId="77777777" w:rsidR="00C30DC5" w:rsidRDefault="00C30DC5" w:rsidP="001A08E8">
            <w:pPr>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E32DE9B" w14:textId="77777777" w:rsidR="00C30DC5" w:rsidRDefault="00C30DC5" w:rsidP="001A08E8">
            <w:pPr>
              <w:rPr>
                <w:rFonts w:cs="Arial"/>
                <w:color w:val="000000"/>
                <w:szCs w:val="18"/>
                <w:lang w:eastAsia="zh-CN"/>
              </w:rPr>
            </w:pPr>
          </w:p>
          <w:p w14:paraId="2092A180" w14:textId="77777777" w:rsidR="00C30DC5" w:rsidRDefault="00C30DC5" w:rsidP="001A08E8">
            <w:pPr>
              <w:spacing w:after="0"/>
              <w:rPr>
                <w:rFonts w:ascii="Arial" w:hAnsi="Arial" w:cs="Arial"/>
                <w:sz w:val="18"/>
                <w:szCs w:val="18"/>
              </w:rPr>
            </w:pPr>
            <w:r>
              <w:rPr>
                <w:rFonts w:ascii="Arial" w:hAnsi="Arial" w:cs="Arial"/>
                <w:sz w:val="18"/>
                <w:szCs w:val="18"/>
              </w:rPr>
              <w:t>allowedValues:</w:t>
            </w:r>
          </w:p>
          <w:p w14:paraId="344A6007" w14:textId="77777777" w:rsidR="00C30DC5" w:rsidRDefault="00C30DC5" w:rsidP="001A08E8">
            <w:pPr>
              <w:spacing w:after="0"/>
              <w:rPr>
                <w:rFonts w:ascii="Arial" w:hAnsi="Arial" w:cs="Arial"/>
                <w:sz w:val="18"/>
                <w:szCs w:val="18"/>
              </w:rPr>
            </w:pPr>
            <w:r>
              <w:rPr>
                <w:rFonts w:ascii="Arial" w:hAnsi="Arial" w:cs="Arial"/>
                <w:sz w:val="18"/>
                <w:szCs w:val="18"/>
              </w:rPr>
              <w:t>"PERSEC", "PERMIN", "PERHOUR".</w:t>
            </w:r>
          </w:p>
          <w:p w14:paraId="2452ACAF"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B77BA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240EC95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64E35F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179232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F45F0D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393492D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76DDD2E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C1325"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3173F3F" w14:textId="77777777" w:rsidR="00C30DC5" w:rsidRDefault="00C30DC5" w:rsidP="001A08E8">
            <w:pPr>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DE20E55" w14:textId="77777777" w:rsidR="00C30DC5" w:rsidRDefault="00C30DC5" w:rsidP="001A08E8">
            <w:pPr>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4CA06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1AB38CB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52AA39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FD1F65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4E58EB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65A144E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A8087F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182A0"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6A2CF456" w14:textId="77777777" w:rsidR="00C30DC5" w:rsidRDefault="00C30DC5" w:rsidP="001A08E8">
            <w:pPr>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9A67AA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PositioningRANSubnet</w:t>
            </w:r>
          </w:p>
          <w:p w14:paraId="62BB683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A99541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73B5E2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B97E4A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4D2C608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E7231E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ECF5E7"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0A2A3B0" w14:textId="77777777" w:rsidR="00C30DC5" w:rsidRDefault="00C30DC5" w:rsidP="001A08E8">
            <w:pPr>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A6E920C" w14:textId="77777777" w:rsidR="00C30DC5" w:rsidRDefault="00C30DC5" w:rsidP="001A08E8">
            <w:pPr>
              <w:rPr>
                <w:rFonts w:cs="Arial"/>
                <w:szCs w:val="18"/>
              </w:rPr>
            </w:pPr>
            <w:r>
              <w:rPr>
                <w:rFonts w:cs="Arial"/>
                <w:szCs w:val="18"/>
              </w:rPr>
              <w:t>CIDE-CID (LTE and NR), OTDOA (LTE and NR), RF fingerprinting, AECID, Hybrid positioning, NET-RTK.</w:t>
            </w:r>
          </w:p>
          <w:p w14:paraId="6EE59A9E" w14:textId="77777777" w:rsidR="00C30DC5" w:rsidRDefault="00C30DC5" w:rsidP="001A08E8">
            <w:pPr>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698B7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61176B8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1..6</w:t>
            </w:r>
          </w:p>
          <w:p w14:paraId="5A860A0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33B16B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CE34D7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671F7FA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24032FB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F1D9F1"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242B6AA" w14:textId="77777777" w:rsidR="00C30DC5" w:rsidRDefault="00C30DC5" w:rsidP="001A08E8">
            <w:pPr>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4664F81" w14:textId="77777777" w:rsidR="00C30DC5" w:rsidRDefault="00C30DC5" w:rsidP="001A08E8">
            <w:pPr>
              <w:rPr>
                <w:rFonts w:cs="Arial"/>
                <w:color w:val="000000"/>
                <w:szCs w:val="18"/>
                <w:lang w:eastAsia="zh-CN"/>
              </w:rPr>
            </w:pPr>
          </w:p>
          <w:p w14:paraId="7404E719" w14:textId="77777777" w:rsidR="00C30DC5" w:rsidRDefault="00C30DC5" w:rsidP="001A08E8">
            <w:pPr>
              <w:spacing w:after="0"/>
              <w:rPr>
                <w:rFonts w:ascii="Arial" w:hAnsi="Arial" w:cs="Arial"/>
                <w:sz w:val="18"/>
                <w:szCs w:val="18"/>
              </w:rPr>
            </w:pPr>
            <w:r>
              <w:rPr>
                <w:rFonts w:ascii="Arial" w:hAnsi="Arial" w:cs="Arial"/>
                <w:sz w:val="18"/>
                <w:szCs w:val="18"/>
              </w:rPr>
              <w:t>allowedValues:</w:t>
            </w:r>
          </w:p>
          <w:p w14:paraId="7B2295C0" w14:textId="77777777" w:rsidR="00C30DC5" w:rsidRDefault="00C30DC5" w:rsidP="001A08E8">
            <w:pPr>
              <w:spacing w:after="0"/>
              <w:rPr>
                <w:rFonts w:ascii="Arial" w:hAnsi="Arial" w:cs="Arial"/>
                <w:sz w:val="18"/>
                <w:szCs w:val="18"/>
              </w:rPr>
            </w:pPr>
            <w:r>
              <w:rPr>
                <w:rFonts w:ascii="Arial" w:hAnsi="Arial" w:cs="Arial"/>
                <w:sz w:val="18"/>
                <w:szCs w:val="18"/>
              </w:rPr>
              <w:t>"PERSEC", "PERMIN", "PERHOUR".</w:t>
            </w:r>
          </w:p>
          <w:p w14:paraId="78D7E7B3" w14:textId="77777777" w:rsidR="00C30DC5" w:rsidRDefault="00C30DC5" w:rsidP="001A08E8">
            <w:pPr>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E0AF1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7FAA094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933CA2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2DF2BB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69BB9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6F2971E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BE7B05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A4AEF"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2229894B" w14:textId="77777777" w:rsidR="00C30DC5" w:rsidRDefault="00C30DC5" w:rsidP="001A08E8">
            <w:pPr>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E84CD40" w14:textId="77777777" w:rsidR="00C30DC5" w:rsidRDefault="00C30DC5" w:rsidP="001A08E8">
            <w:pPr>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C2E34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4A95B1C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BD2AFE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0CB2439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DD81DF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5702A7A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099EC6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4527F"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lastRenderedPageBreak/>
              <w:t>activityFactor</w:t>
            </w:r>
          </w:p>
        </w:tc>
        <w:tc>
          <w:tcPr>
            <w:tcW w:w="5492" w:type="dxa"/>
            <w:tcBorders>
              <w:top w:val="single" w:sz="4" w:space="0" w:color="auto"/>
              <w:left w:val="single" w:sz="4" w:space="0" w:color="auto"/>
              <w:bottom w:val="single" w:sz="4" w:space="0" w:color="auto"/>
              <w:right w:val="single" w:sz="4" w:space="0" w:color="auto"/>
            </w:tcBorders>
            <w:hideMark/>
          </w:tcPr>
          <w:p w14:paraId="7DBD8CA7" w14:textId="77777777" w:rsidR="00C30DC5" w:rsidRDefault="00C30DC5" w:rsidP="001A08E8">
            <w:pPr>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BC9DD8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Real</w:t>
            </w:r>
          </w:p>
          <w:p w14:paraId="3A453FD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DAFF2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202836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578EE7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2B60834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12965AD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FE811"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9469F2E" w14:textId="77777777" w:rsidR="00C30DC5" w:rsidRDefault="00C30DC5" w:rsidP="001A08E8">
            <w:pPr>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557AB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0B523BA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CC7B98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52568E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47363F4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072787E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60C3E87C"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8292D"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78C05DDD" w14:textId="77777777" w:rsidR="00C30DC5" w:rsidRDefault="00C30DC5" w:rsidP="001A08E8">
            <w:pPr>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06DDE22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093A614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FB238C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3392AA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325DB8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2E64815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7928C6A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AC81E"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69C1664" w14:textId="77777777" w:rsidR="00C30DC5" w:rsidRDefault="00C30DC5" w:rsidP="001A08E8">
            <w:pPr>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D13DEF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3E5D34A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8BA71E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3B015A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53AF7F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5246975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4535488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B1EDD"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EBBBE5B" w14:textId="77777777" w:rsidR="00C30DC5" w:rsidRDefault="00C30DC5" w:rsidP="001A08E8">
            <w:pPr>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3827A2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7F94325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35CBC4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47AED25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8C9486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7CEA57B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True</w:t>
            </w:r>
          </w:p>
        </w:tc>
      </w:tr>
      <w:tr w:rsidR="00C30DC5" w14:paraId="30B4A53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C2C8D"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1B5D7F7" w14:textId="77777777" w:rsidR="00C30DC5" w:rsidRDefault="00C30DC5" w:rsidP="001A08E8">
            <w:pPr>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82B082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DN</w:t>
            </w:r>
          </w:p>
          <w:p w14:paraId="25E4AFD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1398AE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2793105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4FE7CC6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A9A491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p w14:paraId="5BF3BD5E" w14:textId="77777777" w:rsidR="00C30DC5" w:rsidRDefault="00C30DC5" w:rsidP="001A08E8">
            <w:pPr>
              <w:spacing w:after="0"/>
              <w:rPr>
                <w:rFonts w:ascii="Arial" w:hAnsi="Arial" w:cs="Arial"/>
                <w:snapToGrid w:val="0"/>
                <w:sz w:val="18"/>
                <w:szCs w:val="18"/>
              </w:rPr>
            </w:pPr>
          </w:p>
        </w:tc>
      </w:tr>
      <w:tr w:rsidR="00C30DC5" w14:paraId="7BA4636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27E81"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52BE0B3" w14:textId="77777777" w:rsidR="00C30DC5" w:rsidRDefault="00C30DC5" w:rsidP="001A08E8">
            <w:pPr>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F57F19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DN</w:t>
            </w:r>
          </w:p>
          <w:p w14:paraId="1BDC216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66F9FD2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F70A1D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EFEBB6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4D6864F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p w14:paraId="38F72071" w14:textId="77777777" w:rsidR="00C30DC5" w:rsidRDefault="00C30DC5" w:rsidP="001A08E8">
            <w:pPr>
              <w:spacing w:after="0"/>
              <w:rPr>
                <w:rFonts w:ascii="Arial" w:hAnsi="Arial" w:cs="Arial"/>
                <w:snapToGrid w:val="0"/>
                <w:sz w:val="18"/>
                <w:szCs w:val="18"/>
              </w:rPr>
            </w:pPr>
          </w:p>
        </w:tc>
      </w:tr>
      <w:tr w:rsidR="00C30DC5" w14:paraId="56573A9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6EDF0"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F6309F3" w14:textId="77777777" w:rsidR="00C30DC5" w:rsidRDefault="00C30DC5" w:rsidP="001A08E8">
            <w:pPr>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581693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DN</w:t>
            </w:r>
          </w:p>
          <w:p w14:paraId="30AD8CA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0CFA260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390E2C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859EF0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4D3297B5" w14:textId="77777777" w:rsidR="00C30DC5" w:rsidRDefault="00C30DC5" w:rsidP="001A08E8">
            <w:pPr>
              <w:rPr>
                <w:rFonts w:cs="Arial"/>
                <w:snapToGrid w:val="0"/>
                <w:szCs w:val="18"/>
              </w:rPr>
            </w:pPr>
            <w:r>
              <w:rPr>
                <w:rFonts w:cs="Arial"/>
                <w:snapToGrid w:val="0"/>
                <w:szCs w:val="18"/>
              </w:rPr>
              <w:t>allowedValues: N/A</w:t>
            </w:r>
          </w:p>
          <w:p w14:paraId="28F2EA4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p w14:paraId="0A115785" w14:textId="77777777" w:rsidR="00C30DC5" w:rsidRDefault="00C30DC5" w:rsidP="001A08E8">
            <w:pPr>
              <w:spacing w:after="0"/>
              <w:rPr>
                <w:rFonts w:ascii="Arial" w:hAnsi="Arial" w:cs="Arial"/>
                <w:snapToGrid w:val="0"/>
                <w:sz w:val="18"/>
                <w:szCs w:val="18"/>
              </w:rPr>
            </w:pPr>
          </w:p>
        </w:tc>
      </w:tr>
      <w:tr w:rsidR="00C30DC5" w14:paraId="7072F2C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0AD2B"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5CB0286E" w14:textId="77777777" w:rsidR="00C30DC5" w:rsidRDefault="00C30DC5" w:rsidP="001A08E8">
            <w:pPr>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D0BEDAF" w14:textId="77777777" w:rsidR="00C30DC5" w:rsidRDefault="00C30DC5" w:rsidP="001A08E8">
            <w:pPr>
              <w:rPr>
                <w:rFonts w:cs="Arial"/>
                <w:snapToGrid w:val="0"/>
                <w:szCs w:val="18"/>
              </w:rPr>
            </w:pPr>
          </w:p>
          <w:p w14:paraId="7DAA37B9" w14:textId="77777777" w:rsidR="00C30DC5" w:rsidRDefault="00C30DC5" w:rsidP="001A08E8">
            <w:pPr>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628BCCE" w14:textId="77777777" w:rsidR="00C30DC5" w:rsidRDefault="00C30DC5" w:rsidP="001A08E8">
            <w:pPr>
              <w:rPr>
                <w:color w:val="000000"/>
              </w:rPr>
            </w:pPr>
          </w:p>
          <w:p w14:paraId="63DFE368" w14:textId="77777777" w:rsidR="00C30DC5" w:rsidRDefault="00C30DC5" w:rsidP="001A08E8">
            <w:pPr>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F23EBF1" w14:textId="77777777" w:rsidR="00C30DC5" w:rsidRDefault="00C30DC5" w:rsidP="001A08E8">
            <w:r>
              <w:t>type: String</w:t>
            </w:r>
          </w:p>
          <w:p w14:paraId="401F4A40" w14:textId="77777777" w:rsidR="00C30DC5" w:rsidRDefault="00C30DC5" w:rsidP="001A08E8">
            <w:r>
              <w:t>multiplicity: 1</w:t>
            </w:r>
          </w:p>
          <w:p w14:paraId="0B7060F4" w14:textId="77777777" w:rsidR="00C30DC5" w:rsidRDefault="00C30DC5" w:rsidP="001A08E8">
            <w:r>
              <w:t>isOrdered: N/A</w:t>
            </w:r>
          </w:p>
          <w:p w14:paraId="71443319" w14:textId="77777777" w:rsidR="00C30DC5" w:rsidRDefault="00C30DC5" w:rsidP="001A08E8">
            <w:r>
              <w:t>isUnique: N/A</w:t>
            </w:r>
          </w:p>
          <w:p w14:paraId="60694AB4" w14:textId="77777777" w:rsidR="00C30DC5" w:rsidRDefault="00C30DC5" w:rsidP="001A08E8">
            <w:r>
              <w:t>defaultValue: None</w:t>
            </w:r>
          </w:p>
          <w:p w14:paraId="4263C8B6" w14:textId="77777777" w:rsidR="00C30DC5" w:rsidRDefault="00C30DC5" w:rsidP="001A08E8">
            <w:r>
              <w:t>isNullable: False</w:t>
            </w:r>
          </w:p>
          <w:p w14:paraId="0917C87C" w14:textId="77777777" w:rsidR="00C30DC5" w:rsidRDefault="00C30DC5" w:rsidP="001A08E8">
            <w:pPr>
              <w:spacing w:after="0"/>
              <w:rPr>
                <w:rFonts w:ascii="Arial" w:hAnsi="Arial" w:cs="Arial"/>
                <w:snapToGrid w:val="0"/>
                <w:sz w:val="18"/>
                <w:szCs w:val="18"/>
              </w:rPr>
            </w:pPr>
          </w:p>
        </w:tc>
      </w:tr>
      <w:tr w:rsidR="00C30DC5" w14:paraId="3DD5124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8527A" w14:textId="77777777" w:rsidR="00C30DC5" w:rsidRDefault="00C30DC5" w:rsidP="001A08E8">
            <w:pPr>
              <w:rPr>
                <w:rFonts w:ascii="Courier New" w:hAnsi="Courier New" w:cs="Courier New"/>
                <w:szCs w:val="18"/>
                <w:lang w:eastAsia="zh-CN"/>
              </w:rPr>
            </w:pPr>
            <w:r>
              <w:rPr>
                <w:rFonts w:ascii="Courier New" w:hAnsi="Courier New" w:cs="Courier New"/>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79E0BCCD" w14:textId="77777777" w:rsidR="00C30DC5" w:rsidRDefault="00C30DC5" w:rsidP="001A08E8">
            <w:pPr>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Pr>
                <w:rFonts w:ascii="Courier New" w:hAnsi="Courier New" w:cs="Courier New"/>
                <w:lang w:eastAsia="zh-CN"/>
              </w:rPr>
              <w:t>logicInterfaceType</w:t>
            </w:r>
            <w:r w:rsidRPr="00F42B62">
              <w:rPr>
                <w:lang w:eastAsia="de-DE"/>
              </w:rPr>
              <w:t xml:space="preserve"> and </w:t>
            </w:r>
            <w:r>
              <w:rPr>
                <w:rFonts w:ascii="Courier New" w:hAnsi="Courier New" w:cs="Courier New"/>
                <w:lang w:eastAsia="zh-CN"/>
              </w:rPr>
              <w:t>logicInterfaceId</w:t>
            </w:r>
            <w:r>
              <w:rPr>
                <w:lang w:eastAsia="de-DE"/>
              </w:rPr>
              <w:t xml:space="preserve">. </w:t>
            </w:r>
          </w:p>
          <w:p w14:paraId="3DB8044D" w14:textId="77777777" w:rsidR="00C30DC5" w:rsidRDefault="00C30DC5" w:rsidP="001A08E8">
            <w:pPr>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789D351"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547711">
              <w:rPr>
                <w:rFonts w:ascii="Courier New" w:hAnsi="Courier New" w:cs="Courier New"/>
                <w:sz w:val="18"/>
                <w:lang w:eastAsia="zh-CN"/>
              </w:rPr>
              <w:t>LogicalInterfaceInfo</w:t>
            </w:r>
          </w:p>
          <w:p w14:paraId="5D7C9FFE"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1112BDC0"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17062680"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61FFB55E"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29DDD22F" w14:textId="77777777" w:rsidR="00C30DC5" w:rsidRDefault="00C30DC5" w:rsidP="001A08E8">
            <w:r>
              <w:rPr>
                <w:rFonts w:cs="Arial"/>
                <w:szCs w:val="18"/>
              </w:rPr>
              <w:t>isNullable: False</w:t>
            </w:r>
          </w:p>
        </w:tc>
      </w:tr>
      <w:tr w:rsidR="00C30DC5" w14:paraId="3D903937"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2B8A15" w14:textId="77777777" w:rsidR="00C30DC5" w:rsidRDefault="00C30DC5" w:rsidP="001A08E8">
            <w:pPr>
              <w:rPr>
                <w:rFonts w:ascii="Courier New" w:hAnsi="Courier New" w:cs="Courier New"/>
                <w:szCs w:val="18"/>
                <w:lang w:eastAsia="zh-CN"/>
              </w:rPr>
            </w:pPr>
            <w:r>
              <w:rPr>
                <w:rFonts w:ascii="Courier New" w:hAnsi="Courier New" w:cs="Courier New"/>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4B5D225E" w14:textId="77777777" w:rsidR="00C30DC5" w:rsidRDefault="00C30DC5" w:rsidP="001A08E8">
            <w:r>
              <w:rPr>
                <w:lang w:eastAsia="de-DE"/>
              </w:rPr>
              <w:t>This parameter specifies the type of a logical transport interface. It could be VLAN, MPLS or Segment</w:t>
            </w:r>
            <w:r>
              <w:rPr>
                <w:color w:val="000000"/>
              </w:rPr>
              <w:t>.</w:t>
            </w:r>
          </w:p>
          <w:p w14:paraId="4EFC48B7" w14:textId="77777777" w:rsidR="00C30DC5" w:rsidRDefault="00C30DC5" w:rsidP="001A08E8">
            <w:pPr>
              <w:rPr>
                <w:snapToGrid w:val="0"/>
              </w:rPr>
            </w:pPr>
          </w:p>
          <w:p w14:paraId="3F7E62C8" w14:textId="77777777" w:rsidR="00C30DC5" w:rsidRDefault="00C30DC5" w:rsidP="001A08E8">
            <w:pPr>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6EA06560"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A5E0219"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383340D"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7B70AEAF"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2CEA7938"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3A3926BF" w14:textId="77777777" w:rsidR="00C30DC5" w:rsidRDefault="00C30DC5" w:rsidP="001A08E8">
            <w:r>
              <w:rPr>
                <w:rFonts w:cs="Arial"/>
                <w:szCs w:val="18"/>
              </w:rPr>
              <w:t>isNullable: False</w:t>
            </w:r>
          </w:p>
        </w:tc>
      </w:tr>
      <w:tr w:rsidR="00C30DC5" w14:paraId="50FA579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FC5ED" w14:textId="77777777" w:rsidR="00C30DC5" w:rsidRDefault="00C30DC5" w:rsidP="001A08E8">
            <w:pPr>
              <w:rPr>
                <w:rFonts w:ascii="Courier New" w:hAnsi="Courier New" w:cs="Courier New"/>
                <w:szCs w:val="18"/>
                <w:lang w:eastAsia="zh-CN"/>
              </w:rPr>
            </w:pPr>
            <w:r>
              <w:rPr>
                <w:rFonts w:ascii="Courier New" w:hAnsi="Courier New" w:cs="Courier New"/>
                <w:lang w:eastAsia="zh-CN"/>
              </w:rPr>
              <w:t>logicInterfaceId</w:t>
            </w:r>
          </w:p>
        </w:tc>
        <w:tc>
          <w:tcPr>
            <w:tcW w:w="5492" w:type="dxa"/>
            <w:tcBorders>
              <w:top w:val="single" w:sz="4" w:space="0" w:color="auto"/>
              <w:left w:val="single" w:sz="4" w:space="0" w:color="auto"/>
              <w:bottom w:val="single" w:sz="4" w:space="0" w:color="auto"/>
              <w:right w:val="single" w:sz="4" w:space="0" w:color="auto"/>
            </w:tcBorders>
          </w:tcPr>
          <w:p w14:paraId="6988F1DB" w14:textId="77777777" w:rsidR="00C30DC5" w:rsidRDefault="00C30DC5" w:rsidP="001A08E8">
            <w:pPr>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45B359D1" w14:textId="77777777" w:rsidR="00C30DC5" w:rsidRDefault="00C30DC5" w:rsidP="001A08E8">
            <w:pPr>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C89790D" w14:textId="77777777" w:rsidR="00C30DC5" w:rsidRDefault="00C30DC5" w:rsidP="001A08E8">
            <w:pPr>
              <w:rPr>
                <w:lang w:eastAsia="zh-CN"/>
              </w:rPr>
            </w:pPr>
            <w:r>
              <w:rPr>
                <w:lang w:eastAsia="zh-CN"/>
              </w:rPr>
              <w:t>In case logical transport interface is MPLS, it is MPLS Tag.</w:t>
            </w:r>
          </w:p>
          <w:p w14:paraId="10F59E33" w14:textId="77777777" w:rsidR="00C30DC5" w:rsidRDefault="00C30DC5" w:rsidP="001A08E8">
            <w:r>
              <w:rPr>
                <w:lang w:eastAsia="zh-CN"/>
              </w:rPr>
              <w:t xml:space="preserve">In case logical transport interface is </w:t>
            </w:r>
            <w:r>
              <w:rPr>
                <w:lang w:eastAsia="de-DE"/>
              </w:rPr>
              <w:t>Segment, it is Segment ID.</w:t>
            </w:r>
          </w:p>
          <w:p w14:paraId="39C2C007" w14:textId="77777777" w:rsidR="00C30DC5" w:rsidRDefault="00C30DC5" w:rsidP="001A08E8">
            <w:pPr>
              <w:rPr>
                <w:snapToGrid w:val="0"/>
              </w:rPr>
            </w:pPr>
          </w:p>
          <w:p w14:paraId="7F4D9A8A" w14:textId="77777777" w:rsidR="00C30DC5" w:rsidRDefault="00C30DC5" w:rsidP="001A08E8">
            <w:pPr>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F2EA3B5"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4B2F19"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2E5A8B7A"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62A5A667"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07EDAA84"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43B34F69" w14:textId="77777777" w:rsidR="00C30DC5" w:rsidRDefault="00C30DC5" w:rsidP="001A08E8">
            <w:pPr>
              <w:spacing w:after="0"/>
              <w:rPr>
                <w:rFonts w:ascii="Arial" w:hAnsi="Arial" w:cs="Arial"/>
                <w:snapToGrid w:val="0"/>
                <w:sz w:val="18"/>
                <w:szCs w:val="18"/>
              </w:rPr>
            </w:pPr>
            <w:r>
              <w:rPr>
                <w:rFonts w:ascii="Arial" w:hAnsi="Arial" w:cs="Arial"/>
                <w:sz w:val="18"/>
                <w:szCs w:val="18"/>
              </w:rPr>
              <w:t>isNullable: False</w:t>
            </w:r>
          </w:p>
        </w:tc>
      </w:tr>
      <w:tr w:rsidR="00C30DC5" w14:paraId="5CB5365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F4400" w14:textId="77777777" w:rsidR="00C30DC5" w:rsidRDefault="00C30DC5" w:rsidP="001A08E8">
            <w:pPr>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11E08F6A" w14:textId="77777777" w:rsidR="00C30DC5" w:rsidRDefault="00C30DC5" w:rsidP="001A08E8">
            <w:pPr>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6EEAA00F" w14:textId="77777777" w:rsidR="00C30DC5" w:rsidRDefault="00C30DC5" w:rsidP="001A08E8">
            <w:pPr>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3A0B5563" w14:textId="77777777" w:rsidR="00C30DC5" w:rsidRDefault="00C30DC5" w:rsidP="001A08E8">
            <w:pPr>
              <w:ind w:left="284"/>
              <w:rPr>
                <w:rFonts w:cs="Arial"/>
                <w:snapToGrid w:val="0"/>
                <w:szCs w:val="18"/>
              </w:rPr>
            </w:pPr>
            <w:r>
              <w:rPr>
                <w:rFonts w:cs="Arial"/>
                <w:snapToGrid w:val="0"/>
                <w:szCs w:val="18"/>
              </w:rPr>
              <w:t xml:space="preserve">- system name, </w:t>
            </w:r>
          </w:p>
          <w:p w14:paraId="5FD78D35" w14:textId="77777777" w:rsidR="00C30DC5" w:rsidRDefault="00C30DC5" w:rsidP="001A08E8">
            <w:pPr>
              <w:ind w:left="284"/>
              <w:rPr>
                <w:rFonts w:cs="Arial"/>
                <w:snapToGrid w:val="0"/>
                <w:szCs w:val="18"/>
              </w:rPr>
            </w:pPr>
            <w:r>
              <w:rPr>
                <w:rFonts w:cs="Arial"/>
                <w:snapToGrid w:val="0"/>
                <w:szCs w:val="18"/>
              </w:rPr>
              <w:t xml:space="preserve">- port name, </w:t>
            </w:r>
          </w:p>
          <w:p w14:paraId="6B5106B7" w14:textId="77777777" w:rsidR="00C30DC5" w:rsidRDefault="00C30DC5" w:rsidP="001A08E8">
            <w:pPr>
              <w:ind w:left="284"/>
              <w:rPr>
                <w:rFonts w:cs="Arial"/>
                <w:snapToGrid w:val="0"/>
                <w:szCs w:val="18"/>
              </w:rPr>
            </w:pPr>
            <w:r>
              <w:rPr>
                <w:rFonts w:cs="Arial"/>
                <w:snapToGrid w:val="0"/>
                <w:szCs w:val="18"/>
              </w:rPr>
              <w:t>- IP management address of transport nodes.</w:t>
            </w:r>
          </w:p>
          <w:p w14:paraId="1E7B79DE" w14:textId="77777777" w:rsidR="00C30DC5" w:rsidRDefault="00C30DC5" w:rsidP="001A08E8">
            <w:pPr>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1FEF5F8" w14:textId="77777777" w:rsidR="00C30DC5" w:rsidRDefault="00C30DC5" w:rsidP="001A08E8">
            <w:r>
              <w:t>type: String</w:t>
            </w:r>
          </w:p>
          <w:p w14:paraId="2D2EE70A" w14:textId="77777777" w:rsidR="00C30DC5" w:rsidRDefault="00C30DC5" w:rsidP="001A08E8">
            <w:r>
              <w:t>multiplicity: *</w:t>
            </w:r>
          </w:p>
          <w:p w14:paraId="7B622A19" w14:textId="77777777" w:rsidR="00C30DC5" w:rsidRDefault="00C30DC5" w:rsidP="001A08E8">
            <w:r>
              <w:t>isOrdered: N/A</w:t>
            </w:r>
          </w:p>
          <w:p w14:paraId="7FF5EC27" w14:textId="77777777" w:rsidR="00C30DC5" w:rsidRDefault="00C30DC5" w:rsidP="001A08E8">
            <w:r>
              <w:t>isUnique: N/A</w:t>
            </w:r>
          </w:p>
          <w:p w14:paraId="187183BD" w14:textId="77777777" w:rsidR="00C30DC5" w:rsidRDefault="00C30DC5" w:rsidP="001A08E8">
            <w:r>
              <w:t>defaultValue: None</w:t>
            </w:r>
          </w:p>
          <w:p w14:paraId="55D7AEF8" w14:textId="77777777" w:rsidR="00C30DC5" w:rsidRDefault="00C30DC5" w:rsidP="001A08E8">
            <w:r>
              <w:t>isNullable: True</w:t>
            </w:r>
          </w:p>
          <w:p w14:paraId="4E603A9B" w14:textId="77777777" w:rsidR="00C30DC5" w:rsidRDefault="00C30DC5" w:rsidP="001A08E8">
            <w:pPr>
              <w:spacing w:after="0"/>
              <w:rPr>
                <w:rFonts w:ascii="Arial" w:hAnsi="Arial" w:cs="Arial"/>
                <w:snapToGrid w:val="0"/>
                <w:sz w:val="18"/>
                <w:szCs w:val="18"/>
              </w:rPr>
            </w:pPr>
          </w:p>
        </w:tc>
      </w:tr>
      <w:tr w:rsidR="00C30DC5" w14:paraId="3A091BE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2358B" w14:textId="77777777" w:rsidR="00C30DC5" w:rsidRDefault="00C30DC5" w:rsidP="001A08E8">
            <w:pPr>
              <w:rPr>
                <w:rFonts w:ascii="Courier New" w:hAnsi="Courier New" w:cs="Courier New"/>
                <w:szCs w:val="18"/>
                <w:lang w:eastAsia="zh-CN"/>
              </w:rPr>
            </w:pPr>
            <w:r>
              <w:rPr>
                <w:rFonts w:ascii="Courier New" w:hAnsi="Courier New" w:cs="Courier New"/>
                <w:lang w:eastAsia="zh-CN"/>
              </w:rPr>
              <w:lastRenderedPageBreak/>
              <w:t>qosProfile</w:t>
            </w:r>
          </w:p>
        </w:tc>
        <w:tc>
          <w:tcPr>
            <w:tcW w:w="5492" w:type="dxa"/>
            <w:tcBorders>
              <w:top w:val="single" w:sz="4" w:space="0" w:color="auto"/>
              <w:left w:val="single" w:sz="4" w:space="0" w:color="auto"/>
              <w:bottom w:val="single" w:sz="4" w:space="0" w:color="auto"/>
              <w:right w:val="single" w:sz="4" w:space="0" w:color="auto"/>
            </w:tcBorders>
            <w:hideMark/>
          </w:tcPr>
          <w:p w14:paraId="1CFCE718" w14:textId="77777777" w:rsidR="00C30DC5" w:rsidRDefault="00C30DC5" w:rsidP="001A08E8">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D3A5624" w14:textId="77777777" w:rsidR="00C30DC5" w:rsidRDefault="00C30DC5" w:rsidP="001A08E8">
            <w:pPr>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207756D"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30A1F9" w14:textId="77777777" w:rsidR="00C30DC5" w:rsidRDefault="00C30DC5" w:rsidP="001A08E8">
            <w:pPr>
              <w:spacing w:after="0"/>
              <w:rPr>
                <w:rFonts w:ascii="Arial" w:hAnsi="Arial" w:cs="Arial"/>
                <w:sz w:val="18"/>
                <w:szCs w:val="18"/>
              </w:rPr>
            </w:pPr>
            <w:r>
              <w:rPr>
                <w:rFonts w:ascii="Arial" w:hAnsi="Arial" w:cs="Arial"/>
                <w:sz w:val="18"/>
                <w:szCs w:val="18"/>
              </w:rPr>
              <w:t xml:space="preserve">multiplicity: </w:t>
            </w:r>
            <w:r w:rsidRPr="00B22A72">
              <w:t>1</w:t>
            </w:r>
          </w:p>
          <w:p w14:paraId="5BC2C351"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59CBEFE9" w14:textId="77777777" w:rsidR="00C30DC5" w:rsidRDefault="00C30DC5" w:rsidP="001A08E8">
            <w:pPr>
              <w:spacing w:after="0"/>
              <w:rPr>
                <w:rFonts w:ascii="Arial" w:hAnsi="Arial" w:cs="Arial"/>
                <w:sz w:val="18"/>
                <w:szCs w:val="18"/>
              </w:rPr>
            </w:pPr>
            <w:r>
              <w:rPr>
                <w:rFonts w:ascii="Arial" w:hAnsi="Arial" w:cs="Arial"/>
                <w:sz w:val="18"/>
                <w:szCs w:val="18"/>
              </w:rPr>
              <w:t>isUnique: True</w:t>
            </w:r>
          </w:p>
          <w:p w14:paraId="7FBFB6A6"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78CF0BEB" w14:textId="77777777" w:rsidR="00C30DC5" w:rsidRDefault="00C30DC5" w:rsidP="001A08E8">
            <w:pPr>
              <w:spacing w:after="0"/>
              <w:rPr>
                <w:rFonts w:ascii="Arial" w:hAnsi="Arial" w:cs="Arial"/>
                <w:snapToGrid w:val="0"/>
                <w:sz w:val="18"/>
                <w:szCs w:val="18"/>
              </w:rPr>
            </w:pPr>
            <w:r>
              <w:rPr>
                <w:rFonts w:ascii="Arial" w:hAnsi="Arial" w:cs="Arial"/>
                <w:sz w:val="18"/>
                <w:szCs w:val="18"/>
              </w:rPr>
              <w:t>isNullable: True</w:t>
            </w:r>
          </w:p>
        </w:tc>
      </w:tr>
      <w:tr w:rsidR="00C30DC5" w14:paraId="50CE609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02531" w14:textId="77777777" w:rsidR="00C30DC5" w:rsidRDefault="00C30DC5" w:rsidP="001A08E8">
            <w:pPr>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11F8C15"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24E062D" w14:textId="77777777" w:rsidR="00C30DC5" w:rsidRDefault="00C30DC5" w:rsidP="001A08E8"/>
        </w:tc>
        <w:tc>
          <w:tcPr>
            <w:tcW w:w="2156" w:type="dxa"/>
            <w:tcBorders>
              <w:top w:val="single" w:sz="4" w:space="0" w:color="auto"/>
              <w:left w:val="single" w:sz="4" w:space="0" w:color="auto"/>
              <w:bottom w:val="single" w:sz="4" w:space="0" w:color="auto"/>
              <w:right w:val="single" w:sz="4" w:space="0" w:color="auto"/>
            </w:tcBorders>
            <w:hideMark/>
          </w:tcPr>
          <w:p w14:paraId="664FD29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1F501BA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F41426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59D9C3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A7E132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1B111E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0108FC94" w14:textId="77777777" w:rsidR="00C30DC5" w:rsidRDefault="00C30DC5" w:rsidP="001A08E8">
            <w:pPr>
              <w:spacing w:after="0"/>
              <w:rPr>
                <w:rFonts w:ascii="Arial" w:hAnsi="Arial" w:cs="Arial"/>
                <w:sz w:val="18"/>
                <w:szCs w:val="18"/>
                <w:lang w:eastAsia="zh-CN"/>
              </w:rPr>
            </w:pPr>
            <w:r>
              <w:rPr>
                <w:rFonts w:ascii="Arial" w:hAnsi="Arial" w:cs="Arial"/>
                <w:snapToGrid w:val="0"/>
                <w:sz w:val="18"/>
                <w:szCs w:val="18"/>
              </w:rPr>
              <w:t>isNullable: False</w:t>
            </w:r>
          </w:p>
        </w:tc>
      </w:tr>
      <w:tr w:rsidR="00C30DC5" w14:paraId="49CCBF9E"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C020D" w14:textId="77777777" w:rsidR="00C30DC5" w:rsidRDefault="00C30DC5" w:rsidP="001A08E8">
            <w:pPr>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CC76FDC" w14:textId="77777777" w:rsidR="00C30DC5" w:rsidRDefault="00C30DC5" w:rsidP="001A08E8">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A1B1B2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6CEE2F1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8906EF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27FE318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DBEF78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22B276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4C934BB8" w14:textId="77777777" w:rsidR="00C30DC5" w:rsidRDefault="00C30DC5" w:rsidP="001A08E8">
            <w:pPr>
              <w:spacing w:after="0"/>
              <w:rPr>
                <w:rFonts w:ascii="Arial" w:hAnsi="Arial" w:cs="Arial"/>
                <w:sz w:val="18"/>
                <w:szCs w:val="18"/>
                <w:lang w:eastAsia="zh-CN"/>
              </w:rPr>
            </w:pPr>
            <w:r>
              <w:rPr>
                <w:rFonts w:ascii="Arial" w:hAnsi="Arial" w:cs="Arial"/>
                <w:snapToGrid w:val="0"/>
                <w:sz w:val="18"/>
                <w:szCs w:val="18"/>
              </w:rPr>
              <w:t>isNullable: False</w:t>
            </w:r>
          </w:p>
        </w:tc>
      </w:tr>
      <w:tr w:rsidR="00C30DC5" w14:paraId="19F91E2B"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FDED9"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D750B7C" w14:textId="77777777" w:rsidR="00C30DC5" w:rsidRDefault="00C30DC5" w:rsidP="001A08E8">
            <w:pPr>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E46A06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683D80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B04154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76B14B9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AADB0E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4469629E" w14:textId="77777777" w:rsidR="00C30DC5" w:rsidRDefault="00C30DC5" w:rsidP="001A08E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30DC5" w14:paraId="49A9EB4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071823" w14:textId="77777777" w:rsidR="00C30DC5" w:rsidRDefault="00C30DC5" w:rsidP="001A08E8">
            <w:pPr>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C35B93F" w14:textId="77777777" w:rsidR="00C30DC5" w:rsidRDefault="00C30DC5" w:rsidP="001A08E8">
            <w:pPr>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410B17B"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String</w:t>
            </w:r>
          </w:p>
          <w:p w14:paraId="7F757E7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w:t>
            </w:r>
          </w:p>
          <w:p w14:paraId="5980AF2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8CD7AE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3DF1188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546013A" w14:textId="77777777" w:rsidR="00C30DC5" w:rsidRDefault="00C30DC5" w:rsidP="001A08E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30DC5" w14:paraId="5186E4E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40180"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12AA44E6" w14:textId="77777777" w:rsidR="00C30DC5" w:rsidRDefault="00C30DC5" w:rsidP="001A08E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921E447" w14:textId="77777777" w:rsidR="00C30DC5" w:rsidRDefault="00C30DC5" w:rsidP="001A08E8">
            <w:pPr>
              <w:spacing w:after="0"/>
              <w:rPr>
                <w:rFonts w:ascii="Arial" w:hAnsi="Arial" w:cs="Arial"/>
                <w:color w:val="000000"/>
                <w:sz w:val="18"/>
                <w:szCs w:val="18"/>
              </w:rPr>
            </w:pPr>
          </w:p>
          <w:p w14:paraId="143F3E87" w14:textId="77777777" w:rsidR="00C30DC5" w:rsidRDefault="00C30DC5" w:rsidP="001A08E8">
            <w:pPr>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594E868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348AC4F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AB2800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CE79AD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C2CDAD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7FD439A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0BB59E4F" w14:textId="77777777" w:rsidR="00C30DC5" w:rsidRDefault="00C30DC5" w:rsidP="001A08E8">
            <w:pPr>
              <w:spacing w:after="0"/>
              <w:rPr>
                <w:rFonts w:ascii="Arial" w:hAnsi="Arial" w:cs="Arial"/>
                <w:snapToGrid w:val="0"/>
                <w:sz w:val="18"/>
                <w:szCs w:val="18"/>
              </w:rPr>
            </w:pPr>
            <w:r>
              <w:rPr>
                <w:rFonts w:cs="Arial"/>
                <w:snapToGrid w:val="0"/>
                <w:szCs w:val="18"/>
              </w:rPr>
              <w:t>isNullable: True</w:t>
            </w:r>
          </w:p>
        </w:tc>
      </w:tr>
      <w:tr w:rsidR="00C30DC5" w14:paraId="7C72E5C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9936B" w14:textId="77777777" w:rsidR="00C30DC5" w:rsidRDefault="00C30DC5" w:rsidP="001A08E8">
            <w:pPr>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D694D9B" w14:textId="77777777" w:rsidR="00C30DC5" w:rsidRDefault="00C30DC5" w:rsidP="001A08E8">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BD31610" w14:textId="77777777" w:rsidR="00C30DC5" w:rsidRDefault="00C30DC5" w:rsidP="001A08E8"/>
          <w:p w14:paraId="6C024D3C" w14:textId="77777777" w:rsidR="00C30DC5" w:rsidRDefault="00C30DC5" w:rsidP="001A08E8"/>
        </w:tc>
        <w:tc>
          <w:tcPr>
            <w:tcW w:w="2156" w:type="dxa"/>
            <w:tcBorders>
              <w:top w:val="single" w:sz="4" w:space="0" w:color="auto"/>
              <w:left w:val="single" w:sz="4" w:space="0" w:color="auto"/>
              <w:bottom w:val="single" w:sz="4" w:space="0" w:color="auto"/>
              <w:right w:val="single" w:sz="4" w:space="0" w:color="auto"/>
            </w:tcBorders>
          </w:tcPr>
          <w:p w14:paraId="2F59E684" w14:textId="77777777" w:rsidR="00C30DC5" w:rsidRDefault="00C30DC5" w:rsidP="001A08E8">
            <w:pPr>
              <w:rPr>
                <w:rFonts w:cs="Arial"/>
              </w:rPr>
            </w:pPr>
            <w:r>
              <w:rPr>
                <w:rFonts w:cs="Arial"/>
              </w:rPr>
              <w:t>type: DN</w:t>
            </w:r>
          </w:p>
          <w:p w14:paraId="26ED2933" w14:textId="77777777" w:rsidR="00C30DC5" w:rsidRDefault="00C30DC5" w:rsidP="001A08E8">
            <w:pPr>
              <w:rPr>
                <w:rFonts w:cs="Arial"/>
              </w:rPr>
            </w:pPr>
            <w:r>
              <w:rPr>
                <w:rFonts w:cs="Arial"/>
              </w:rPr>
              <w:t>multiplicity: *</w:t>
            </w:r>
          </w:p>
          <w:p w14:paraId="73525BCC" w14:textId="77777777" w:rsidR="00C30DC5" w:rsidRDefault="00C30DC5" w:rsidP="001A08E8">
            <w:pPr>
              <w:rPr>
                <w:rFonts w:cs="Arial"/>
              </w:rPr>
            </w:pPr>
            <w:r>
              <w:rPr>
                <w:rFonts w:cs="Arial"/>
              </w:rPr>
              <w:t>isOrdered: N/A</w:t>
            </w:r>
          </w:p>
          <w:p w14:paraId="39988BE2" w14:textId="77777777" w:rsidR="00C30DC5" w:rsidRDefault="00C30DC5" w:rsidP="001A08E8">
            <w:pPr>
              <w:rPr>
                <w:rFonts w:cs="Arial"/>
                <w:lang w:eastAsia="zh-CN"/>
              </w:rPr>
            </w:pPr>
            <w:r>
              <w:rPr>
                <w:rFonts w:cs="Arial"/>
              </w:rPr>
              <w:t>isUnique: T</w:t>
            </w:r>
            <w:r>
              <w:rPr>
                <w:rFonts w:cs="Arial"/>
                <w:lang w:eastAsia="zh-CN"/>
              </w:rPr>
              <w:t>rue</w:t>
            </w:r>
          </w:p>
          <w:p w14:paraId="2C3B30CC" w14:textId="77777777" w:rsidR="00C30DC5" w:rsidRDefault="00C30DC5" w:rsidP="001A08E8">
            <w:pPr>
              <w:rPr>
                <w:rFonts w:cs="Arial"/>
              </w:rPr>
            </w:pPr>
            <w:r>
              <w:rPr>
                <w:rFonts w:cs="Arial"/>
              </w:rPr>
              <w:t>defaultValue: None</w:t>
            </w:r>
          </w:p>
          <w:p w14:paraId="75CBD7D3" w14:textId="77777777" w:rsidR="00C30DC5" w:rsidRDefault="00C30DC5" w:rsidP="001A08E8">
            <w:pPr>
              <w:rPr>
                <w:rFonts w:cs="Arial"/>
                <w:szCs w:val="18"/>
              </w:rPr>
            </w:pPr>
            <w:r>
              <w:rPr>
                <w:rFonts w:cs="Arial"/>
              </w:rPr>
              <w:t xml:space="preserve">isNullable: </w:t>
            </w:r>
            <w:r>
              <w:rPr>
                <w:rFonts w:cs="Arial"/>
                <w:szCs w:val="18"/>
              </w:rPr>
              <w:t>False</w:t>
            </w:r>
          </w:p>
          <w:p w14:paraId="2823B210" w14:textId="77777777" w:rsidR="00C30DC5" w:rsidRDefault="00C30DC5" w:rsidP="001A08E8">
            <w:pPr>
              <w:spacing w:after="0"/>
              <w:rPr>
                <w:rFonts w:ascii="Arial" w:hAnsi="Arial" w:cs="Arial"/>
                <w:sz w:val="18"/>
                <w:szCs w:val="18"/>
                <w:lang w:eastAsia="zh-CN"/>
              </w:rPr>
            </w:pPr>
          </w:p>
        </w:tc>
      </w:tr>
      <w:tr w:rsidR="00C30DC5" w14:paraId="554EACD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50410" w14:textId="77777777" w:rsidR="00C30DC5" w:rsidRDefault="00C30DC5" w:rsidP="001A08E8">
            <w:pPr>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12D9C9D5" w14:textId="77777777" w:rsidR="00C30DC5" w:rsidRDefault="00C30DC5" w:rsidP="001A08E8">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4820B90F" w14:textId="77777777" w:rsidR="00C30DC5" w:rsidRDefault="00C30DC5" w:rsidP="001A08E8">
            <w:pPr>
              <w:rPr>
                <w:rFonts w:cs="Arial"/>
              </w:rPr>
            </w:pPr>
            <w:r>
              <w:rPr>
                <w:rFonts w:cs="Arial"/>
              </w:rPr>
              <w:t>type: DN</w:t>
            </w:r>
          </w:p>
          <w:p w14:paraId="2A6855A2" w14:textId="77777777" w:rsidR="00C30DC5" w:rsidRDefault="00C30DC5" w:rsidP="001A08E8">
            <w:pPr>
              <w:rPr>
                <w:rFonts w:cs="Arial"/>
              </w:rPr>
            </w:pPr>
            <w:r>
              <w:rPr>
                <w:rFonts w:cs="Arial"/>
              </w:rPr>
              <w:t>multiplicity: *</w:t>
            </w:r>
          </w:p>
          <w:p w14:paraId="7FA9F1E1" w14:textId="77777777" w:rsidR="00C30DC5" w:rsidRDefault="00C30DC5" w:rsidP="001A08E8">
            <w:pPr>
              <w:rPr>
                <w:rFonts w:cs="Arial"/>
              </w:rPr>
            </w:pPr>
            <w:r>
              <w:rPr>
                <w:rFonts w:cs="Arial"/>
              </w:rPr>
              <w:t>isOrdered: N/A</w:t>
            </w:r>
          </w:p>
          <w:p w14:paraId="35B13043" w14:textId="77777777" w:rsidR="00C30DC5" w:rsidRDefault="00C30DC5" w:rsidP="001A08E8">
            <w:pPr>
              <w:rPr>
                <w:rFonts w:cs="Arial"/>
                <w:lang w:eastAsia="zh-CN"/>
              </w:rPr>
            </w:pPr>
            <w:r>
              <w:rPr>
                <w:rFonts w:cs="Arial"/>
              </w:rPr>
              <w:t>isUnique: T</w:t>
            </w:r>
            <w:r>
              <w:rPr>
                <w:rFonts w:cs="Arial"/>
                <w:lang w:eastAsia="zh-CN"/>
              </w:rPr>
              <w:t>rue</w:t>
            </w:r>
          </w:p>
          <w:p w14:paraId="699546FD" w14:textId="77777777" w:rsidR="00C30DC5" w:rsidRDefault="00C30DC5" w:rsidP="001A08E8">
            <w:pPr>
              <w:rPr>
                <w:rFonts w:cs="Arial"/>
              </w:rPr>
            </w:pPr>
            <w:r>
              <w:rPr>
                <w:rFonts w:cs="Arial"/>
              </w:rPr>
              <w:t>defaultValue: None</w:t>
            </w:r>
          </w:p>
          <w:p w14:paraId="1ED15125" w14:textId="77777777" w:rsidR="00C30DC5" w:rsidRDefault="00C30DC5" w:rsidP="001A08E8">
            <w:pPr>
              <w:rPr>
                <w:rFonts w:cs="Arial"/>
                <w:szCs w:val="18"/>
              </w:rPr>
            </w:pPr>
            <w:r>
              <w:rPr>
                <w:rFonts w:cs="Arial"/>
              </w:rPr>
              <w:t xml:space="preserve">isNullable: </w:t>
            </w:r>
            <w:r>
              <w:rPr>
                <w:rFonts w:cs="Arial"/>
                <w:szCs w:val="18"/>
              </w:rPr>
              <w:t>True</w:t>
            </w:r>
          </w:p>
          <w:p w14:paraId="5F22CE3C" w14:textId="77777777" w:rsidR="00C30DC5" w:rsidRDefault="00C30DC5" w:rsidP="001A08E8">
            <w:pPr>
              <w:spacing w:after="0"/>
              <w:rPr>
                <w:rFonts w:ascii="Arial" w:hAnsi="Arial" w:cs="Arial"/>
                <w:sz w:val="18"/>
                <w:szCs w:val="18"/>
                <w:lang w:eastAsia="zh-CN"/>
              </w:rPr>
            </w:pPr>
          </w:p>
        </w:tc>
      </w:tr>
      <w:tr w:rsidR="00C30DC5" w14:paraId="735385E8"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8794F" w14:textId="77777777" w:rsidR="00C30DC5" w:rsidRDefault="00C30DC5" w:rsidP="001A08E8">
            <w:pPr>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562AC0E" w14:textId="77777777" w:rsidR="00C30DC5" w:rsidRDefault="00C30DC5" w:rsidP="001A08E8">
            <w:r>
              <w:t>This attribute describes whether a network slice can be simultaneously used by a device together with other network slices and if so, with which other classes of network slices.</w:t>
            </w:r>
          </w:p>
          <w:p w14:paraId="156F858E" w14:textId="77777777" w:rsidR="00C30DC5" w:rsidRDefault="00C30DC5" w:rsidP="001A08E8"/>
          <w:p w14:paraId="726364B6" w14:textId="77777777" w:rsidR="00C30DC5" w:rsidRDefault="00C30DC5" w:rsidP="001A08E8">
            <w:pPr>
              <w:spacing w:after="0"/>
              <w:rPr>
                <w:rFonts w:ascii="Arial" w:hAnsi="Arial" w:cs="Arial"/>
                <w:sz w:val="18"/>
                <w:szCs w:val="18"/>
              </w:rPr>
            </w:pPr>
            <w:r>
              <w:rPr>
                <w:rFonts w:ascii="Arial" w:hAnsi="Arial" w:cs="Arial"/>
                <w:sz w:val="18"/>
                <w:szCs w:val="18"/>
              </w:rPr>
              <w:t>allowedValues: “0”, “1”, “2”, “3”, “4”.</w:t>
            </w:r>
          </w:p>
          <w:p w14:paraId="6A1B88EF" w14:textId="77777777" w:rsidR="00C30DC5" w:rsidRDefault="00C30DC5" w:rsidP="001A08E8">
            <w:pPr>
              <w:spacing w:after="0"/>
              <w:rPr>
                <w:rFonts w:ascii="Arial" w:hAnsi="Arial" w:cs="Arial"/>
                <w:sz w:val="18"/>
                <w:szCs w:val="18"/>
              </w:rPr>
            </w:pPr>
          </w:p>
          <w:p w14:paraId="3D612B8A" w14:textId="77777777" w:rsidR="00C30DC5" w:rsidRDefault="00C30DC5" w:rsidP="001A08E8">
            <w:pPr>
              <w:spacing w:after="0"/>
              <w:rPr>
                <w:rFonts w:ascii="Arial" w:hAnsi="Arial" w:cs="Arial"/>
                <w:sz w:val="18"/>
                <w:szCs w:val="18"/>
              </w:rPr>
            </w:pPr>
            <w:r>
              <w:rPr>
                <w:rFonts w:ascii="Arial" w:hAnsi="Arial" w:cs="Arial"/>
                <w:sz w:val="18"/>
                <w:szCs w:val="18"/>
              </w:rPr>
              <w:t>“0”: Can be used with any network slice</w:t>
            </w:r>
          </w:p>
          <w:p w14:paraId="53D02A7E" w14:textId="77777777" w:rsidR="00C30DC5" w:rsidRDefault="00C30DC5" w:rsidP="001A08E8">
            <w:pPr>
              <w:spacing w:after="0"/>
              <w:rPr>
                <w:rFonts w:ascii="Arial" w:hAnsi="Arial" w:cs="Arial"/>
                <w:sz w:val="18"/>
                <w:szCs w:val="18"/>
              </w:rPr>
            </w:pPr>
            <w:r>
              <w:rPr>
                <w:rFonts w:ascii="Arial" w:hAnsi="Arial" w:cs="Arial"/>
                <w:sz w:val="18"/>
                <w:szCs w:val="18"/>
              </w:rPr>
              <w:t>“1”: Can be used with network slices with same SST value</w:t>
            </w:r>
          </w:p>
          <w:p w14:paraId="73FB0A0C" w14:textId="77777777" w:rsidR="00C30DC5" w:rsidRDefault="00C30DC5" w:rsidP="001A08E8">
            <w:pPr>
              <w:spacing w:after="0"/>
              <w:rPr>
                <w:rFonts w:ascii="Arial" w:hAnsi="Arial" w:cs="Arial"/>
                <w:sz w:val="18"/>
                <w:szCs w:val="18"/>
              </w:rPr>
            </w:pPr>
            <w:r>
              <w:rPr>
                <w:rFonts w:ascii="Arial" w:hAnsi="Arial" w:cs="Arial"/>
                <w:sz w:val="18"/>
                <w:szCs w:val="18"/>
              </w:rPr>
              <w:t>“2”: Can be used with any network slice with same SD value</w:t>
            </w:r>
          </w:p>
          <w:p w14:paraId="00BD6C3E" w14:textId="77777777" w:rsidR="00C30DC5" w:rsidRDefault="00C30DC5" w:rsidP="001A08E8">
            <w:pPr>
              <w:spacing w:after="0"/>
              <w:rPr>
                <w:rFonts w:ascii="Arial" w:hAnsi="Arial" w:cs="Arial"/>
                <w:sz w:val="18"/>
                <w:szCs w:val="18"/>
              </w:rPr>
            </w:pPr>
            <w:r>
              <w:rPr>
                <w:rFonts w:ascii="Arial" w:hAnsi="Arial" w:cs="Arial"/>
                <w:sz w:val="18"/>
                <w:szCs w:val="18"/>
              </w:rPr>
              <w:t>“3”: Cannot be used with another network slice</w:t>
            </w:r>
          </w:p>
          <w:p w14:paraId="7DEE3FFD" w14:textId="77777777" w:rsidR="00C30DC5" w:rsidRDefault="00C30DC5" w:rsidP="001A08E8">
            <w:pPr>
              <w:spacing w:after="0"/>
              <w:rPr>
                <w:rFonts w:ascii="Arial" w:hAnsi="Arial" w:cs="Arial"/>
                <w:sz w:val="18"/>
                <w:szCs w:val="18"/>
              </w:rPr>
            </w:pPr>
            <w:r>
              <w:rPr>
                <w:rFonts w:ascii="Arial" w:hAnsi="Arial" w:cs="Arial"/>
                <w:sz w:val="18"/>
                <w:szCs w:val="18"/>
              </w:rPr>
              <w:t>“4”: Cannot be used by a UE in a specific location</w:t>
            </w:r>
          </w:p>
          <w:p w14:paraId="3819D954" w14:textId="77777777" w:rsidR="00C30DC5" w:rsidRDefault="00C30DC5" w:rsidP="001A08E8"/>
        </w:tc>
        <w:tc>
          <w:tcPr>
            <w:tcW w:w="2156" w:type="dxa"/>
            <w:tcBorders>
              <w:top w:val="single" w:sz="4" w:space="0" w:color="auto"/>
              <w:left w:val="single" w:sz="4" w:space="0" w:color="auto"/>
              <w:bottom w:val="single" w:sz="4" w:space="0" w:color="auto"/>
              <w:right w:val="single" w:sz="4" w:space="0" w:color="auto"/>
            </w:tcBorders>
            <w:hideMark/>
          </w:tcPr>
          <w:p w14:paraId="52B339A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ENUM</w:t>
            </w:r>
          </w:p>
          <w:p w14:paraId="40B819E8"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71C6A96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D5CCEB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C744D6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34CB38EC" w14:textId="77777777" w:rsidR="00C30DC5" w:rsidRDefault="00C30DC5" w:rsidP="001A08E8">
            <w:pPr>
              <w:rPr>
                <w:rFonts w:cs="Arial"/>
              </w:rPr>
            </w:pPr>
            <w:r>
              <w:rPr>
                <w:rFonts w:cs="Arial"/>
                <w:snapToGrid w:val="0"/>
                <w:szCs w:val="18"/>
              </w:rPr>
              <w:t>isNullable: False</w:t>
            </w:r>
          </w:p>
        </w:tc>
      </w:tr>
      <w:tr w:rsidR="00C30DC5" w14:paraId="4605E594"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44FCC1"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7FA17278" w14:textId="77777777" w:rsidR="00C30DC5" w:rsidRDefault="00C30DC5" w:rsidP="001A08E8">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FB1572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EnergyEfficiency</w:t>
            </w:r>
          </w:p>
          <w:p w14:paraId="016A8E0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6FD66D7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03160EC" w14:textId="77777777" w:rsidR="00C30DC5" w:rsidRPr="00C06349" w:rsidRDefault="00C30DC5" w:rsidP="001A08E8">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15FE6B8" w14:textId="77777777" w:rsidR="00C30DC5" w:rsidRPr="00C06349" w:rsidRDefault="00C30DC5" w:rsidP="001A08E8">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7230865" w14:textId="77777777" w:rsidR="00C30DC5" w:rsidRDefault="00C30DC5" w:rsidP="001A08E8">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C30DC5" w14:paraId="74DFA579"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54544"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B7F2E1F" w14:textId="77777777" w:rsidR="00C30DC5" w:rsidRDefault="00C30DC5" w:rsidP="001A08E8">
            <w:pPr>
              <w:rPr>
                <w:lang w:eastAsia="zh-CN"/>
              </w:rPr>
            </w:pPr>
            <w:r>
              <w:rPr>
                <w:lang w:eastAsia="zh-CN"/>
              </w:rPr>
              <w:t>Depending on the sST value, EnergyEfficiency.performance will be</w:t>
            </w:r>
          </w:p>
          <w:p w14:paraId="3919552C" w14:textId="77777777" w:rsidR="00C30DC5" w:rsidRDefault="00C30DC5" w:rsidP="001A08E8">
            <w:pPr>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BE540C5" w14:textId="77777777" w:rsidR="00C30DC5" w:rsidRDefault="00C30DC5" w:rsidP="001A08E8">
            <w:pPr>
              <w:rPr>
                <w:lang w:eastAsia="zh-CN"/>
              </w:rPr>
            </w:pPr>
            <w:r>
              <w:rPr>
                <w:lang w:eastAsia="zh-CN"/>
              </w:rPr>
              <w:t>or</w:t>
            </w:r>
          </w:p>
          <w:p w14:paraId="44F2797E" w14:textId="77777777" w:rsidR="00C30DC5" w:rsidRDefault="00C30DC5" w:rsidP="001A08E8">
            <w:pPr>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252BABE5" w14:textId="77777777" w:rsidR="00C30DC5" w:rsidRDefault="00C30DC5" w:rsidP="001A08E8">
            <w:pPr>
              <w:rPr>
                <w:lang w:eastAsia="zh-CN"/>
              </w:rPr>
            </w:pPr>
            <w:r>
              <w:rPr>
                <w:lang w:eastAsia="zh-CN"/>
              </w:rPr>
              <w:t>or</w:t>
            </w:r>
          </w:p>
          <w:p w14:paraId="176E30DB" w14:textId="77777777" w:rsidR="00C30DC5" w:rsidRDefault="00C30DC5" w:rsidP="001A08E8">
            <w:pPr>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79551207" w14:textId="77777777" w:rsidR="00C30DC5" w:rsidRDefault="00C30DC5" w:rsidP="001A08E8">
            <w:pPr>
              <w:keepNext/>
              <w:keepLines/>
              <w:spacing w:after="0"/>
              <w:rPr>
                <w:rFonts w:ascii="Arial" w:hAnsi="Arial" w:cs="Arial"/>
                <w:sz w:val="18"/>
                <w:szCs w:val="18"/>
                <w:lang w:eastAsia="zh-CN"/>
              </w:rPr>
            </w:pPr>
          </w:p>
          <w:p w14:paraId="4FA199E4" w14:textId="77777777" w:rsidR="00C30DC5" w:rsidRDefault="00C30DC5" w:rsidP="001A08E8">
            <w:pPr>
              <w:keepNext/>
              <w:keepLines/>
              <w:spacing w:after="0"/>
              <w:rPr>
                <w:rFonts w:ascii="Arial" w:hAnsi="Arial" w:cs="Arial"/>
                <w:sz w:val="18"/>
                <w:szCs w:val="18"/>
                <w:lang w:eastAsia="zh-CN"/>
              </w:rPr>
            </w:pPr>
          </w:p>
          <w:p w14:paraId="0599A9B5" w14:textId="77777777" w:rsidR="00C30DC5" w:rsidRDefault="00C30DC5" w:rsidP="001A08E8">
            <w:pPr>
              <w:keepNext/>
              <w:keepLines/>
              <w:spacing w:after="0"/>
              <w:rPr>
                <w:rFonts w:ascii="Arial" w:hAnsi="Arial" w:cs="Arial"/>
                <w:snapToGrid w:val="0"/>
                <w:sz w:val="18"/>
                <w:szCs w:val="18"/>
              </w:rPr>
            </w:pPr>
            <w:r>
              <w:rPr>
                <w:rFonts w:ascii="Arial" w:hAnsi="Arial" w:cs="Arial"/>
                <w:snapToGrid w:val="0"/>
                <w:sz w:val="18"/>
                <w:szCs w:val="18"/>
              </w:rPr>
              <w:t>allowedValues:</w:t>
            </w:r>
          </w:p>
          <w:p w14:paraId="73102B1D" w14:textId="77777777" w:rsidR="00C30DC5" w:rsidRDefault="00C30DC5" w:rsidP="001A08E8">
            <w:pPr>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4E52F7BD" w14:textId="77777777" w:rsidR="00C30DC5" w:rsidRDefault="00C30DC5" w:rsidP="001A08E8">
            <w:pPr>
              <w:rPr>
                <w:rFonts w:cs="Arial"/>
                <w:lang w:eastAsia="zh-CN"/>
              </w:rPr>
            </w:pPr>
            <w:r>
              <w:rPr>
                <w:rFonts w:cs="Arial"/>
                <w:lang w:eastAsia="zh-CN"/>
              </w:rPr>
              <w:t xml:space="preserve">    - number of bits (Integer) (see TS 28.554 [27] clause 6.7.2.2).</w:t>
            </w:r>
          </w:p>
          <w:p w14:paraId="5FF6DF68" w14:textId="77777777" w:rsidR="00C30DC5" w:rsidRDefault="00C30DC5" w:rsidP="001A08E8">
            <w:pPr>
              <w:rPr>
                <w:rFonts w:cs="Arial"/>
                <w:lang w:eastAsia="zh-CN"/>
              </w:rPr>
            </w:pPr>
          </w:p>
          <w:p w14:paraId="1CE57924" w14:textId="77777777" w:rsidR="00C30DC5" w:rsidRPr="001F2B04" w:rsidRDefault="00C30DC5" w:rsidP="001A08E8">
            <w:pPr>
              <w:rPr>
                <w:rFonts w:cs="Arial"/>
                <w:lang w:eastAsia="zh-CN"/>
              </w:rPr>
            </w:pPr>
          </w:p>
          <w:p w14:paraId="2A65242F" w14:textId="77777777" w:rsidR="00C30DC5" w:rsidRDefault="00C30DC5" w:rsidP="001A08E8">
            <w:pPr>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0529EB35" w14:textId="77777777" w:rsidR="00C30DC5" w:rsidRDefault="00C30DC5" w:rsidP="001A08E8">
            <w:pPr>
              <w:rPr>
                <w:rFonts w:cs="Arial"/>
                <w:lang w:eastAsia="zh-CN"/>
              </w:rPr>
            </w:pPr>
            <w:r>
              <w:rPr>
                <w:rFonts w:cs="Arial"/>
                <w:lang w:eastAsia="zh-CN"/>
              </w:rPr>
              <w:t xml:space="preserve">    - latency in 0.1ms (Integer) (see TS 28.554 [27] clause 6.7.2.3).</w:t>
            </w:r>
          </w:p>
          <w:p w14:paraId="3430F259" w14:textId="77777777" w:rsidR="00C30DC5" w:rsidRDefault="00C30DC5" w:rsidP="001A08E8">
            <w:pPr>
              <w:rPr>
                <w:rFonts w:cs="Arial"/>
                <w:lang w:eastAsia="zh-CN"/>
              </w:rPr>
            </w:pPr>
          </w:p>
          <w:p w14:paraId="54CE0C9C" w14:textId="77777777" w:rsidR="00C30DC5" w:rsidRPr="001F2B04" w:rsidRDefault="00C30DC5" w:rsidP="001A08E8">
            <w:pPr>
              <w:rPr>
                <w:rFonts w:cs="Arial"/>
                <w:lang w:eastAsia="zh-CN"/>
              </w:rPr>
            </w:pPr>
          </w:p>
          <w:p w14:paraId="7FC69310" w14:textId="77777777" w:rsidR="00C30DC5" w:rsidRDefault="00C30DC5" w:rsidP="001A08E8">
            <w:pPr>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0004B737" w14:textId="77777777" w:rsidR="00C30DC5" w:rsidRDefault="00C30DC5" w:rsidP="001A08E8">
            <w:pPr>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FF569C2" w14:textId="77777777" w:rsidR="00C30DC5" w:rsidRDefault="00C30DC5" w:rsidP="001A08E8">
            <w:pPr>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4E71AD6" w14:textId="77777777" w:rsidR="00C30DC5" w:rsidRDefault="00C30DC5" w:rsidP="001A08E8">
            <w:pPr>
              <w:keepNext/>
              <w:keepLines/>
              <w:spacing w:after="0"/>
              <w:rPr>
                <w:rFonts w:ascii="Arial" w:hAnsi="Arial" w:cs="Arial"/>
                <w:snapToGrid w:val="0"/>
                <w:sz w:val="18"/>
                <w:szCs w:val="18"/>
              </w:rPr>
            </w:pPr>
          </w:p>
          <w:p w14:paraId="00FD3F8A" w14:textId="77777777" w:rsidR="00C30DC5" w:rsidRDefault="00C30DC5" w:rsidP="001A08E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E7B42AA"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type: ENUM</w:t>
            </w:r>
          </w:p>
          <w:p w14:paraId="29B929B6"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multiplicity: 1</w:t>
            </w:r>
          </w:p>
          <w:p w14:paraId="3F81E1B4"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isOrdered: N/A</w:t>
            </w:r>
          </w:p>
          <w:p w14:paraId="74BC8985"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isUnique: N/A</w:t>
            </w:r>
          </w:p>
          <w:p w14:paraId="7FF4B4A4"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defaultValue: False</w:t>
            </w:r>
          </w:p>
          <w:p w14:paraId="69C2E532" w14:textId="77777777" w:rsidR="00C30DC5" w:rsidRDefault="00C30DC5" w:rsidP="001A08E8">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C30DC5" w14:paraId="48752CF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C0BE4"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EC10A44" w14:textId="77777777" w:rsidR="00C30DC5" w:rsidRDefault="00C30DC5" w:rsidP="001A08E8">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B37D6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66DF138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16FC77C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E8C22C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11EEE1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6AA061A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25D0706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72CD132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4A916A" w14:textId="77777777" w:rsidR="00C30DC5" w:rsidRDefault="00C30DC5" w:rsidP="001A08E8">
            <w:pPr>
              <w:rPr>
                <w:rFonts w:ascii="Courier New" w:hAnsi="Courier New" w:cs="Courier New"/>
                <w:szCs w:val="18"/>
                <w:lang w:eastAsia="zh-CN"/>
              </w:rPr>
            </w:pPr>
            <w:r>
              <w:rPr>
                <w:rFonts w:ascii="Courier New" w:hAnsi="Courier New" w:cs="Courier New"/>
                <w:szCs w:val="18"/>
                <w:lang w:eastAsia="zh-CN"/>
              </w:rPr>
              <w:lastRenderedPageBreak/>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11B96441" w14:textId="77777777" w:rsidR="00C30DC5" w:rsidRDefault="00C30DC5" w:rsidP="001A08E8">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047D5C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type: Integer</w:t>
            </w:r>
          </w:p>
          <w:p w14:paraId="2EE1D83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92F848D"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EFCEA4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67B412C2"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0240977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02FE59F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F0CE1B1"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6463CE" w14:textId="77777777" w:rsidR="00C30DC5" w:rsidRDefault="00C30DC5" w:rsidP="001A08E8">
            <w:pPr>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6655A149" w14:textId="77777777" w:rsidR="00C30DC5" w:rsidRDefault="00C30DC5" w:rsidP="001A08E8">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E196A59"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type: Integer</w:t>
            </w:r>
          </w:p>
          <w:p w14:paraId="3011C9B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3573AB2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178AEF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DDCE00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1D8AF2B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768D1FE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7087992D"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B0CF4" w14:textId="77777777" w:rsidR="00C30DC5" w:rsidRPr="0064555E" w:rsidRDefault="00C30DC5" w:rsidP="001A08E8">
            <w:pPr>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06CDBB0" w14:textId="77777777" w:rsidR="00C30DC5" w:rsidRDefault="00C30DC5" w:rsidP="001A08E8">
            <w:r>
              <w:t>An attribute specifies whether for the Network Slice, devices need to be also authenticated and authorized by a AAA server using additional credentials different than the ones used for</w:t>
            </w:r>
          </w:p>
          <w:p w14:paraId="3B34A9C2" w14:textId="77777777" w:rsidR="00C30DC5" w:rsidRDefault="00C30DC5" w:rsidP="001A08E8">
            <w:r>
              <w:t xml:space="preserve">the primary authentication, </w:t>
            </w:r>
            <w:r w:rsidRPr="00C1538F">
              <w:t>see clause 3.4.</w:t>
            </w:r>
            <w:r>
              <w:t>3</w:t>
            </w:r>
            <w:r w:rsidRPr="00C1538F">
              <w:t>7 of NG.116 [50].</w:t>
            </w:r>
          </w:p>
          <w:p w14:paraId="6E614181" w14:textId="77777777" w:rsidR="00C30DC5" w:rsidRDefault="00C30DC5" w:rsidP="001A08E8"/>
          <w:p w14:paraId="241ADD63" w14:textId="77777777" w:rsidR="00C30DC5" w:rsidRPr="00C1538F" w:rsidRDefault="00C30DC5" w:rsidP="001A08E8">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5ABEB9E"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1F7ADF45"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multiplicity: 1</w:t>
            </w:r>
          </w:p>
          <w:p w14:paraId="47D42FDC"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isOrdered: N/A</w:t>
            </w:r>
          </w:p>
          <w:p w14:paraId="323CE3F0"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isUnique: N/A</w:t>
            </w:r>
          </w:p>
          <w:p w14:paraId="65013FEF" w14:textId="77777777" w:rsidR="00C30DC5" w:rsidRPr="00F018F1" w:rsidRDefault="00C30DC5" w:rsidP="001A08E8">
            <w:pPr>
              <w:spacing w:after="0"/>
              <w:rPr>
                <w:rFonts w:ascii="Arial" w:hAnsi="Arial" w:cs="Arial"/>
                <w:snapToGrid w:val="0"/>
                <w:sz w:val="18"/>
                <w:szCs w:val="18"/>
              </w:rPr>
            </w:pPr>
            <w:r w:rsidRPr="00F018F1">
              <w:rPr>
                <w:rFonts w:ascii="Arial" w:hAnsi="Arial" w:cs="Arial"/>
                <w:snapToGrid w:val="0"/>
                <w:sz w:val="18"/>
                <w:szCs w:val="18"/>
              </w:rPr>
              <w:t>defaultValue: False</w:t>
            </w:r>
          </w:p>
          <w:p w14:paraId="7BFE942E" w14:textId="77777777" w:rsidR="00C30DC5" w:rsidRPr="0064555E" w:rsidRDefault="00C30DC5" w:rsidP="001A08E8">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C30DC5" w14:paraId="2B01520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C45EA" w14:textId="77777777" w:rsidR="00C30DC5" w:rsidRPr="0064555E" w:rsidRDefault="00C30DC5" w:rsidP="001A08E8">
            <w:pPr>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AE2F181" w14:textId="77777777" w:rsidR="00C30DC5" w:rsidRDefault="00C30DC5" w:rsidP="001A08E8">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F57D759" w14:textId="77777777" w:rsidR="00C30DC5" w:rsidRDefault="00C30DC5" w:rsidP="001A08E8">
            <w:pPr>
              <w:rPr>
                <w:rFonts w:cs="Arial"/>
                <w:szCs w:val="18"/>
              </w:rPr>
            </w:pPr>
            <w:r>
              <w:t>the primary authentication</w:t>
            </w:r>
            <w:r>
              <w:rPr>
                <w:rFonts w:cs="Arial"/>
                <w:szCs w:val="18"/>
              </w:rPr>
              <w:t>.</w:t>
            </w:r>
          </w:p>
          <w:p w14:paraId="17ED6A58" w14:textId="77777777" w:rsidR="00C30DC5" w:rsidRDefault="00C30DC5" w:rsidP="001A08E8">
            <w:pPr>
              <w:rPr>
                <w:rFonts w:cs="Arial"/>
                <w:szCs w:val="18"/>
              </w:rPr>
            </w:pPr>
          </w:p>
          <w:p w14:paraId="0A1572EF" w14:textId="77777777" w:rsidR="00C30DC5" w:rsidRDefault="00C30DC5" w:rsidP="001A08E8">
            <w:pPr>
              <w:spacing w:after="0"/>
              <w:rPr>
                <w:rFonts w:ascii="Arial" w:hAnsi="Arial" w:cs="Arial"/>
                <w:sz w:val="18"/>
                <w:szCs w:val="18"/>
              </w:rPr>
            </w:pPr>
            <w:r>
              <w:rPr>
                <w:rFonts w:ascii="Arial" w:hAnsi="Arial" w:cs="Arial"/>
                <w:sz w:val="18"/>
                <w:szCs w:val="18"/>
              </w:rPr>
              <w:t>allowedValues:</w:t>
            </w:r>
          </w:p>
          <w:p w14:paraId="73E700CE" w14:textId="77777777" w:rsidR="00C30DC5" w:rsidRDefault="00C30DC5" w:rsidP="001A08E8">
            <w:pPr>
              <w:spacing w:after="0"/>
              <w:rPr>
                <w:rFonts w:ascii="Arial" w:hAnsi="Arial" w:cs="Arial"/>
                <w:sz w:val="18"/>
                <w:szCs w:val="18"/>
              </w:rPr>
            </w:pPr>
            <w:r>
              <w:rPr>
                <w:rFonts w:ascii="Arial" w:hAnsi="Arial" w:cs="Arial"/>
                <w:sz w:val="18"/>
                <w:szCs w:val="18"/>
              </w:rPr>
              <w:t>"NOT SUPPORTED", "SUPPORTED".</w:t>
            </w:r>
          </w:p>
          <w:p w14:paraId="0016D1B5" w14:textId="77777777" w:rsidR="00C30DC5" w:rsidRPr="00C1538F" w:rsidRDefault="00C30DC5" w:rsidP="001A08E8"/>
        </w:tc>
        <w:tc>
          <w:tcPr>
            <w:tcW w:w="2156" w:type="dxa"/>
            <w:tcBorders>
              <w:top w:val="single" w:sz="4" w:space="0" w:color="auto"/>
              <w:left w:val="single" w:sz="4" w:space="0" w:color="auto"/>
              <w:bottom w:val="single" w:sz="4" w:space="0" w:color="auto"/>
              <w:right w:val="single" w:sz="4" w:space="0" w:color="auto"/>
            </w:tcBorders>
          </w:tcPr>
          <w:p w14:paraId="0677AB6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7F74D0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5541A4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267FDCC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124645E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False</w:t>
            </w:r>
          </w:p>
          <w:p w14:paraId="2CF4161E" w14:textId="77777777" w:rsidR="00C30DC5" w:rsidRPr="0064555E"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1C014A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44A7A" w14:textId="77777777" w:rsidR="00C30DC5" w:rsidRPr="0064555E" w:rsidRDefault="00C30DC5" w:rsidP="001A08E8">
            <w:pPr>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B9A2128" w14:textId="77777777" w:rsidR="00C30DC5" w:rsidRDefault="00C30DC5" w:rsidP="001A08E8">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2F6D8AB" w14:textId="77777777" w:rsidR="00C30DC5" w:rsidRDefault="00C30DC5" w:rsidP="001A08E8"/>
          <w:p w14:paraId="12E2E97F" w14:textId="77777777" w:rsidR="00C30DC5" w:rsidRPr="00C1538F" w:rsidRDefault="00C30DC5" w:rsidP="001A08E8">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6246AA8"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E1C676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02B6BE7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37B6C1D7"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79371551"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5139CED1" w14:textId="77777777" w:rsidR="00C30DC5" w:rsidRPr="0064555E"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3D6FF272"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4ED49" w14:textId="77777777" w:rsidR="00C30DC5" w:rsidRPr="0064555E" w:rsidRDefault="00C30DC5" w:rsidP="001A08E8">
            <w:pPr>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96FE036" w14:textId="77777777" w:rsidR="00C30DC5" w:rsidRDefault="00C30DC5" w:rsidP="001A08E8">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3F95787" w14:textId="77777777" w:rsidR="00C30DC5" w:rsidRDefault="00C30DC5" w:rsidP="001A08E8"/>
          <w:p w14:paraId="7F9F9CB2" w14:textId="77777777" w:rsidR="00C30DC5" w:rsidRPr="00C1538F" w:rsidRDefault="00C30DC5" w:rsidP="001A08E8">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94B63E2"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C439B7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8AFC6D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6A6C498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74D799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523E5C83" w14:textId="77777777" w:rsidR="00C30DC5" w:rsidRPr="0064555E"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49943A0"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B4C5A0" w14:textId="77777777" w:rsidR="00C30DC5" w:rsidRPr="0064555E" w:rsidRDefault="00C30DC5" w:rsidP="001A08E8">
            <w:pPr>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40E462B" w14:textId="77777777" w:rsidR="00C30DC5" w:rsidRDefault="00C30DC5" w:rsidP="001A08E8">
            <w:pPr>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2A6BE8E" w14:textId="77777777" w:rsidR="00C30DC5" w:rsidRDefault="00C30DC5" w:rsidP="001A08E8">
            <w:pPr>
              <w:rPr>
                <w:szCs w:val="21"/>
                <w:lang w:eastAsia="de-DE"/>
              </w:rPr>
            </w:pPr>
          </w:p>
          <w:p w14:paraId="11E92CB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39666917" w14:textId="77777777" w:rsidR="00C30DC5" w:rsidRPr="00C1538F" w:rsidRDefault="00C30DC5" w:rsidP="001A08E8"/>
        </w:tc>
        <w:tc>
          <w:tcPr>
            <w:tcW w:w="2156" w:type="dxa"/>
            <w:tcBorders>
              <w:top w:val="single" w:sz="4" w:space="0" w:color="auto"/>
              <w:left w:val="single" w:sz="4" w:space="0" w:color="auto"/>
              <w:bottom w:val="single" w:sz="4" w:space="0" w:color="auto"/>
              <w:right w:val="single" w:sz="4" w:space="0" w:color="auto"/>
            </w:tcBorders>
          </w:tcPr>
          <w:p w14:paraId="28DA58B2"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B896720"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414614E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False</w:t>
            </w:r>
          </w:p>
          <w:p w14:paraId="389C0F4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True</w:t>
            </w:r>
          </w:p>
          <w:p w14:paraId="5602BCDB" w14:textId="77777777" w:rsidR="00C30DC5" w:rsidRPr="007F50AE" w:rsidRDefault="00C30DC5" w:rsidP="001A08E8">
            <w:pPr>
              <w:spacing w:after="0"/>
              <w:rPr>
                <w:rFonts w:ascii="Arial" w:hAnsi="Arial" w:cs="Arial"/>
                <w:snapToGrid w:val="0"/>
                <w:sz w:val="18"/>
                <w:szCs w:val="18"/>
              </w:rPr>
            </w:pPr>
            <w:r w:rsidRPr="007F50AE">
              <w:rPr>
                <w:rFonts w:ascii="Arial" w:hAnsi="Arial" w:cs="Arial"/>
                <w:snapToGrid w:val="0"/>
                <w:sz w:val="18"/>
                <w:szCs w:val="18"/>
              </w:rPr>
              <w:t>defaultValue: None</w:t>
            </w:r>
          </w:p>
          <w:p w14:paraId="421401E3" w14:textId="77777777" w:rsidR="00C30DC5" w:rsidRPr="0064555E"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1D5C6905"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402A7" w14:textId="77777777" w:rsidR="00C30DC5" w:rsidRPr="0064555E" w:rsidRDefault="00C30DC5" w:rsidP="001A08E8">
            <w:pPr>
              <w:rPr>
                <w:rFonts w:ascii="Courier New" w:hAnsi="Courier New" w:cs="Courier New"/>
                <w:szCs w:val="18"/>
                <w:lang w:eastAsia="zh-CN"/>
              </w:rPr>
            </w:pPr>
            <w:r w:rsidRPr="00D44C68">
              <w:rPr>
                <w:rFonts w:ascii="Courier New" w:hAnsi="Courier New" w:cs="Courier New"/>
                <w:szCs w:val="18"/>
                <w:lang w:eastAsia="zh-CN"/>
              </w:rPr>
              <w:lastRenderedPageBreak/>
              <w:t>secFunId</w:t>
            </w:r>
          </w:p>
        </w:tc>
        <w:tc>
          <w:tcPr>
            <w:tcW w:w="5492" w:type="dxa"/>
            <w:tcBorders>
              <w:top w:val="single" w:sz="4" w:space="0" w:color="auto"/>
              <w:left w:val="single" w:sz="4" w:space="0" w:color="auto"/>
              <w:bottom w:val="single" w:sz="4" w:space="0" w:color="auto"/>
              <w:right w:val="single" w:sz="4" w:space="0" w:color="auto"/>
            </w:tcBorders>
          </w:tcPr>
          <w:p w14:paraId="38A69CFB" w14:textId="77777777" w:rsidR="00C30DC5" w:rsidRDefault="00C30DC5" w:rsidP="001A08E8">
            <w:r w:rsidRPr="00C1538F">
              <w:t xml:space="preserve">An attribute which </w:t>
            </w:r>
            <w:r>
              <w:t>i</w:t>
            </w:r>
            <w:r w:rsidRPr="00460124">
              <w:t>dentif</w:t>
            </w:r>
            <w:r>
              <w:t>ies</w:t>
            </w:r>
            <w:r w:rsidRPr="00460124">
              <w:t xml:space="preserve"> a security function</w:t>
            </w:r>
            <w:r>
              <w:t>.</w:t>
            </w:r>
          </w:p>
          <w:p w14:paraId="6AE11AA1" w14:textId="77777777" w:rsidR="00C30DC5" w:rsidRDefault="00C30DC5" w:rsidP="001A08E8"/>
          <w:p w14:paraId="58C77D56"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782026FA" w14:textId="77777777" w:rsidR="00C30DC5" w:rsidRPr="00C1538F" w:rsidRDefault="00C30DC5" w:rsidP="001A08E8"/>
        </w:tc>
        <w:tc>
          <w:tcPr>
            <w:tcW w:w="2156" w:type="dxa"/>
            <w:tcBorders>
              <w:top w:val="single" w:sz="4" w:space="0" w:color="auto"/>
              <w:left w:val="single" w:sz="4" w:space="0" w:color="auto"/>
              <w:bottom w:val="single" w:sz="4" w:space="0" w:color="auto"/>
              <w:right w:val="single" w:sz="4" w:space="0" w:color="auto"/>
            </w:tcBorders>
          </w:tcPr>
          <w:p w14:paraId="048443C1"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127EB3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5376E42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131CC50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51C065BA"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5D0B80E3" w14:textId="77777777" w:rsidR="00C30DC5" w:rsidRPr="0064555E"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7F54F04A"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D35B583" w14:textId="77777777" w:rsidR="00C30DC5" w:rsidRPr="0064555E" w:rsidRDefault="00C30DC5" w:rsidP="001A08E8">
            <w:pPr>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1081547C" w14:textId="77777777" w:rsidR="00C30DC5" w:rsidRDefault="00C30DC5" w:rsidP="001A08E8">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C92D01E" w14:textId="77777777" w:rsidR="00C30DC5" w:rsidRDefault="00C30DC5" w:rsidP="001A08E8"/>
          <w:p w14:paraId="3746FC2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3943EAD6" w14:textId="77777777" w:rsidR="00C30DC5" w:rsidRPr="00C1538F" w:rsidRDefault="00C30DC5" w:rsidP="001A08E8"/>
        </w:tc>
        <w:tc>
          <w:tcPr>
            <w:tcW w:w="2156" w:type="dxa"/>
            <w:tcBorders>
              <w:top w:val="single" w:sz="4" w:space="0" w:color="auto"/>
              <w:left w:val="single" w:sz="4" w:space="0" w:color="auto"/>
              <w:bottom w:val="single" w:sz="4" w:space="0" w:color="auto"/>
              <w:right w:val="single" w:sz="4" w:space="0" w:color="auto"/>
            </w:tcBorders>
          </w:tcPr>
          <w:p w14:paraId="7D94F3F2"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65F93C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1</w:t>
            </w:r>
          </w:p>
          <w:p w14:paraId="2BB640A5"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N/A</w:t>
            </w:r>
          </w:p>
          <w:p w14:paraId="09DAC89F"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294F2499"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defaultValue: None</w:t>
            </w:r>
          </w:p>
          <w:p w14:paraId="5C3BDB32" w14:textId="77777777" w:rsidR="00C30DC5" w:rsidRPr="0064555E"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77C51B76"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89352FF" w14:textId="77777777" w:rsidR="00C30DC5" w:rsidRPr="0064555E" w:rsidRDefault="00C30DC5" w:rsidP="001A08E8">
            <w:pPr>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46E3F440" w14:textId="77777777" w:rsidR="00C30DC5" w:rsidRDefault="00C30DC5" w:rsidP="001A08E8">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21E1F95" w14:textId="77777777" w:rsidR="00C30DC5" w:rsidRDefault="00C30DC5" w:rsidP="001A08E8"/>
          <w:p w14:paraId="48AE52EC"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allowedValues: N/A</w:t>
            </w:r>
          </w:p>
          <w:p w14:paraId="62AFFFA0" w14:textId="77777777" w:rsidR="00C30DC5" w:rsidRPr="00C1538F" w:rsidRDefault="00C30DC5" w:rsidP="001A08E8"/>
        </w:tc>
        <w:tc>
          <w:tcPr>
            <w:tcW w:w="2156" w:type="dxa"/>
            <w:tcBorders>
              <w:top w:val="single" w:sz="4" w:space="0" w:color="auto"/>
              <w:left w:val="single" w:sz="4" w:space="0" w:color="auto"/>
              <w:bottom w:val="single" w:sz="4" w:space="0" w:color="auto"/>
              <w:right w:val="single" w:sz="4" w:space="0" w:color="auto"/>
            </w:tcBorders>
          </w:tcPr>
          <w:p w14:paraId="14EE7971" w14:textId="77777777" w:rsidR="00C30DC5" w:rsidRPr="0064555E" w:rsidRDefault="00C30DC5" w:rsidP="001A08E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BB58F23"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multiplicity: 0..*</w:t>
            </w:r>
          </w:p>
          <w:p w14:paraId="1F40F634"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isOrdered: False</w:t>
            </w:r>
          </w:p>
          <w:p w14:paraId="1A31DD1E" w14:textId="77777777" w:rsidR="00C30DC5" w:rsidRDefault="00C30DC5" w:rsidP="001A08E8">
            <w:pPr>
              <w:spacing w:after="0"/>
              <w:rPr>
                <w:rFonts w:ascii="Arial" w:hAnsi="Arial" w:cs="Arial"/>
                <w:snapToGrid w:val="0"/>
                <w:sz w:val="18"/>
                <w:szCs w:val="18"/>
              </w:rPr>
            </w:pPr>
            <w:r>
              <w:rPr>
                <w:rFonts w:ascii="Arial" w:hAnsi="Arial" w:cs="Arial"/>
                <w:snapToGrid w:val="0"/>
                <w:sz w:val="18"/>
                <w:szCs w:val="18"/>
              </w:rPr>
              <w:t>isUnique: N/A</w:t>
            </w:r>
          </w:p>
          <w:p w14:paraId="05FC9288" w14:textId="77777777" w:rsidR="00C30DC5" w:rsidRPr="004873AF" w:rsidRDefault="00C30DC5" w:rsidP="001A08E8">
            <w:pPr>
              <w:spacing w:after="0"/>
              <w:rPr>
                <w:rFonts w:ascii="Arial" w:hAnsi="Arial" w:cs="Arial"/>
                <w:snapToGrid w:val="0"/>
                <w:sz w:val="18"/>
                <w:szCs w:val="18"/>
              </w:rPr>
            </w:pPr>
            <w:r w:rsidRPr="004873AF">
              <w:rPr>
                <w:rFonts w:ascii="Arial" w:hAnsi="Arial" w:cs="Arial"/>
                <w:snapToGrid w:val="0"/>
                <w:sz w:val="18"/>
                <w:szCs w:val="18"/>
              </w:rPr>
              <w:t>defaultValue: None</w:t>
            </w:r>
          </w:p>
          <w:p w14:paraId="458E1B96" w14:textId="77777777" w:rsidR="00C30DC5" w:rsidRPr="0064555E" w:rsidRDefault="00C30DC5" w:rsidP="001A08E8">
            <w:pPr>
              <w:spacing w:after="0"/>
              <w:rPr>
                <w:rFonts w:ascii="Arial" w:hAnsi="Arial" w:cs="Arial"/>
                <w:snapToGrid w:val="0"/>
                <w:sz w:val="18"/>
                <w:szCs w:val="18"/>
              </w:rPr>
            </w:pPr>
            <w:r>
              <w:rPr>
                <w:rFonts w:ascii="Arial" w:hAnsi="Arial" w:cs="Arial"/>
                <w:snapToGrid w:val="0"/>
                <w:sz w:val="18"/>
                <w:szCs w:val="18"/>
              </w:rPr>
              <w:t>isNullable: False</w:t>
            </w:r>
          </w:p>
        </w:tc>
      </w:tr>
      <w:tr w:rsidR="00C30DC5" w14:paraId="26AD36CF" w14:textId="77777777" w:rsidTr="00B70B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B7321" w14:textId="77777777" w:rsidR="00C30DC5" w:rsidRPr="0064555E" w:rsidRDefault="00C30DC5" w:rsidP="001A08E8">
            <w:pPr>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353C9D2B" w14:textId="77777777" w:rsidR="00C30DC5" w:rsidRDefault="00C30DC5" w:rsidP="001A08E8">
            <w:r>
              <w:t>An attribute indicating type of network slice subnet, including:</w:t>
            </w:r>
          </w:p>
          <w:p w14:paraId="71664ED6" w14:textId="77777777" w:rsidR="00C30DC5" w:rsidRDefault="00C30DC5" w:rsidP="001A08E8">
            <w:pPr>
              <w:ind w:left="284"/>
              <w:contextualSpacing/>
            </w:pPr>
            <w:r>
              <w:t>-</w:t>
            </w:r>
            <w:r>
              <w:tab/>
              <w:t>Top network slice subnet</w:t>
            </w:r>
          </w:p>
          <w:p w14:paraId="7CEB6E3C" w14:textId="77777777" w:rsidR="00C30DC5" w:rsidRDefault="00C30DC5" w:rsidP="001A08E8">
            <w:pPr>
              <w:ind w:left="284"/>
              <w:contextualSpacing/>
            </w:pPr>
            <w:r>
              <w:t>-</w:t>
            </w:r>
            <w:r>
              <w:tab/>
              <w:t>RAN network slice subnet</w:t>
            </w:r>
          </w:p>
          <w:p w14:paraId="6EF0F5CC" w14:textId="77777777" w:rsidR="00C30DC5" w:rsidRDefault="00C30DC5" w:rsidP="001A08E8">
            <w:pPr>
              <w:ind w:left="284"/>
              <w:contextualSpacing/>
            </w:pPr>
            <w:r>
              <w:rPr>
                <w:lang w:eastAsia="zh-CN"/>
              </w:rPr>
              <w:t>-</w:t>
            </w:r>
            <w:r>
              <w:rPr>
                <w:lang w:eastAsia="zh-CN"/>
              </w:rPr>
              <w:tab/>
            </w:r>
            <w:r>
              <w:rPr>
                <w:rFonts w:hint="eastAsia"/>
                <w:lang w:eastAsia="zh-CN"/>
              </w:rPr>
              <w:t>C</w:t>
            </w:r>
            <w:r>
              <w:rPr>
                <w:lang w:eastAsia="zh-CN"/>
              </w:rPr>
              <w:t>N network slice subnet</w:t>
            </w:r>
          </w:p>
          <w:p w14:paraId="2D1272A5" w14:textId="77777777" w:rsidR="00C30DC5" w:rsidRDefault="00C30DC5" w:rsidP="001A08E8">
            <w:pPr>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7C4EE32" w14:textId="77777777" w:rsidR="00C30DC5" w:rsidRPr="00C1538F" w:rsidRDefault="00C30DC5" w:rsidP="001A08E8">
            <w:bookmarkStart w:id="656" w:name="OLE_LINK8"/>
            <w:r>
              <w:rPr>
                <w:rFonts w:ascii="Courier New" w:hAnsi="Courier New" w:cs="Courier New" w:hint="eastAsia"/>
                <w:lang w:eastAsia="zh-CN"/>
              </w:rPr>
              <w:t>T</w:t>
            </w:r>
            <w:r>
              <w:rPr>
                <w:rFonts w:ascii="Courier New" w:hAnsi="Courier New" w:cs="Courier New"/>
                <w:lang w:eastAsia="zh-CN"/>
              </w:rPr>
              <w:t>OP_SLICESUBNET,RAN_SLICESUBNET,CN</w:t>
            </w:r>
            <w:bookmarkEnd w:id="65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8F2CE3B" w14:textId="77777777" w:rsidR="00C30DC5" w:rsidRDefault="00C30DC5" w:rsidP="001A08E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5DE6DA6" w14:textId="77777777" w:rsidR="00C30DC5" w:rsidRDefault="00C30DC5" w:rsidP="001A08E8">
            <w:pPr>
              <w:spacing w:after="0"/>
              <w:rPr>
                <w:rFonts w:ascii="Arial" w:hAnsi="Arial" w:cs="Arial"/>
                <w:sz w:val="18"/>
                <w:szCs w:val="18"/>
              </w:rPr>
            </w:pPr>
            <w:r>
              <w:rPr>
                <w:rFonts w:ascii="Arial" w:hAnsi="Arial" w:cs="Arial"/>
                <w:sz w:val="18"/>
                <w:szCs w:val="18"/>
              </w:rPr>
              <w:t>multiplicity: 1</w:t>
            </w:r>
          </w:p>
          <w:p w14:paraId="31214655" w14:textId="77777777" w:rsidR="00C30DC5" w:rsidRDefault="00C30DC5" w:rsidP="001A08E8">
            <w:pPr>
              <w:spacing w:after="0"/>
              <w:rPr>
                <w:rFonts w:ascii="Arial" w:hAnsi="Arial" w:cs="Arial"/>
                <w:sz w:val="18"/>
                <w:szCs w:val="18"/>
              </w:rPr>
            </w:pPr>
            <w:r>
              <w:rPr>
                <w:rFonts w:ascii="Arial" w:hAnsi="Arial" w:cs="Arial"/>
                <w:sz w:val="18"/>
                <w:szCs w:val="18"/>
              </w:rPr>
              <w:t>isOrdered: N/A</w:t>
            </w:r>
          </w:p>
          <w:p w14:paraId="6493FA3A" w14:textId="77777777" w:rsidR="00C30DC5" w:rsidRDefault="00C30DC5" w:rsidP="001A08E8">
            <w:pPr>
              <w:spacing w:after="0"/>
              <w:rPr>
                <w:rFonts w:ascii="Arial" w:hAnsi="Arial" w:cs="Arial"/>
                <w:sz w:val="18"/>
                <w:szCs w:val="18"/>
              </w:rPr>
            </w:pPr>
            <w:r>
              <w:rPr>
                <w:rFonts w:ascii="Arial" w:hAnsi="Arial" w:cs="Arial"/>
                <w:sz w:val="18"/>
                <w:szCs w:val="18"/>
              </w:rPr>
              <w:t>isUnique: N/A</w:t>
            </w:r>
          </w:p>
          <w:p w14:paraId="1BF36AA0" w14:textId="77777777" w:rsidR="00C30DC5" w:rsidRDefault="00C30DC5" w:rsidP="001A08E8">
            <w:pPr>
              <w:spacing w:after="0"/>
              <w:rPr>
                <w:rFonts w:ascii="Arial" w:hAnsi="Arial" w:cs="Arial"/>
                <w:sz w:val="18"/>
                <w:szCs w:val="18"/>
              </w:rPr>
            </w:pPr>
            <w:r>
              <w:rPr>
                <w:rFonts w:ascii="Arial" w:hAnsi="Arial" w:cs="Arial"/>
                <w:sz w:val="18"/>
                <w:szCs w:val="18"/>
              </w:rPr>
              <w:t>defaultValue: None</w:t>
            </w:r>
          </w:p>
          <w:p w14:paraId="644E30A6" w14:textId="77777777" w:rsidR="00C30DC5" w:rsidRPr="0064555E" w:rsidRDefault="00C30DC5" w:rsidP="001A08E8">
            <w:pPr>
              <w:spacing w:after="0"/>
              <w:rPr>
                <w:rFonts w:ascii="Arial" w:hAnsi="Arial" w:cs="Arial"/>
                <w:snapToGrid w:val="0"/>
                <w:sz w:val="18"/>
                <w:szCs w:val="18"/>
              </w:rPr>
            </w:pPr>
            <w:r>
              <w:rPr>
                <w:rFonts w:cs="Arial"/>
                <w:szCs w:val="18"/>
              </w:rPr>
              <w:t>isNullable: False</w:t>
            </w:r>
          </w:p>
        </w:tc>
      </w:tr>
      <w:tr w:rsidR="001D386F" w:rsidRPr="0032241D" w14:paraId="6D9447D7" w14:textId="77777777" w:rsidTr="00B70BB3">
        <w:trPr>
          <w:cantSplit/>
          <w:tblHeader/>
          <w:jc w:val="center"/>
          <w:ins w:id="657" w:author="S, Srilakshmi (Nokia - IN/Bangalore)" w:date="2022-07-20T14:30:00Z"/>
        </w:trPr>
        <w:tc>
          <w:tcPr>
            <w:tcW w:w="1817" w:type="dxa"/>
            <w:tcBorders>
              <w:top w:val="single" w:sz="4" w:space="0" w:color="auto"/>
              <w:left w:val="single" w:sz="4" w:space="0" w:color="auto"/>
              <w:bottom w:val="single" w:sz="4" w:space="0" w:color="auto"/>
              <w:right w:val="single" w:sz="4" w:space="0" w:color="auto"/>
            </w:tcBorders>
          </w:tcPr>
          <w:p w14:paraId="10FBA13B" w14:textId="1DEEB345" w:rsidR="001D386F" w:rsidRPr="00ED5596" w:rsidRDefault="001D386F" w:rsidP="00B70BB3">
            <w:pPr>
              <w:rPr>
                <w:ins w:id="658" w:author="S, Srilakshmi (Nokia - IN/Bangalore)" w:date="2022-07-20T14:30:00Z"/>
                <w:rFonts w:ascii="Courier New" w:hAnsi="Courier New"/>
              </w:rPr>
            </w:pPr>
            <w:ins w:id="659" w:author="S, Srilakshmi (Nokia - IN/Bangalore)" w:date="2022-07-20T14:30:00Z">
              <w:r w:rsidRPr="00AE4A32">
                <w:rPr>
                  <w:rFonts w:ascii="Courier New" w:hAnsi="Courier New"/>
                </w:rPr>
                <w:t>NetworkSlice.</w:t>
              </w:r>
              <w:r w:rsidRPr="00AE4A32">
                <w:rPr>
                  <w:rFonts w:ascii="Courier New" w:hAnsi="Courier New" w:cs="Courier New"/>
                  <w:lang w:eastAsia="zh-CN"/>
                </w:rPr>
                <w:t>isolationGroupRef</w:t>
              </w:r>
            </w:ins>
          </w:p>
        </w:tc>
        <w:tc>
          <w:tcPr>
            <w:tcW w:w="5492" w:type="dxa"/>
            <w:tcBorders>
              <w:top w:val="single" w:sz="4" w:space="0" w:color="auto"/>
              <w:left w:val="single" w:sz="4" w:space="0" w:color="auto"/>
              <w:bottom w:val="single" w:sz="4" w:space="0" w:color="auto"/>
              <w:right w:val="single" w:sz="4" w:space="0" w:color="auto"/>
            </w:tcBorders>
          </w:tcPr>
          <w:p w14:paraId="2C9DCE92" w14:textId="7F6222D0" w:rsidR="001D386F" w:rsidRPr="001C1E73" w:rsidRDefault="001D386F" w:rsidP="001D386F">
            <w:pPr>
              <w:rPr>
                <w:ins w:id="660" w:author="S, Srilakshmi (Nokia - IN/Bangalore)" w:date="2022-07-20T14:35:00Z"/>
                <w:rFonts w:cs="Arial"/>
                <w:snapToGrid w:val="0"/>
                <w:szCs w:val="18"/>
              </w:rPr>
            </w:pPr>
            <w:ins w:id="661" w:author="S, Srilakshmi (Nokia - IN/Bangalore)" w:date="2022-07-20T14:35:00Z">
              <w:r w:rsidRPr="00ED5596">
                <w:rPr>
                  <w:rFonts w:cs="Arial"/>
                  <w:snapToGrid w:val="0"/>
                  <w:szCs w:val="18"/>
                </w:rPr>
                <w:t xml:space="preserve">This holds </w:t>
              </w:r>
            </w:ins>
            <w:ins w:id="662" w:author="S, Srilakshmi (Nokia - IN/Bangalore)" w:date="2022-08-03T19:24:00Z">
              <w:r w:rsidR="00471FA9" w:rsidRPr="005D5AD6">
                <w:rPr>
                  <w:rFonts w:cs="Arial"/>
                  <w:snapToGrid w:val="0"/>
                  <w:szCs w:val="18"/>
                </w:rPr>
                <w:t xml:space="preserve">the </w:t>
              </w:r>
            </w:ins>
            <w:ins w:id="663" w:author="S, Srilakshmi (Nokia - IN/Bangalore)" w:date="2022-07-20T14:35:00Z">
              <w:r w:rsidRPr="00AE4A32">
                <w:rPr>
                  <w:rFonts w:cs="Arial"/>
                  <w:snapToGrid w:val="0"/>
                  <w:szCs w:val="18"/>
                </w:rPr>
                <w:t xml:space="preserve">DN of </w:t>
              </w:r>
              <w:r w:rsidRPr="00AE4A32">
                <w:rPr>
                  <w:rFonts w:ascii="Courier New" w:hAnsi="Courier New"/>
                </w:rPr>
                <w:t>IsolationGroup</w:t>
              </w:r>
              <w:r w:rsidRPr="00AE4A32">
                <w:rPr>
                  <w:rFonts w:cs="Arial"/>
                  <w:snapToGrid w:val="0"/>
                  <w:szCs w:val="18"/>
                </w:rPr>
                <w:t xml:space="preserve"> instance </w:t>
              </w:r>
            </w:ins>
            <w:ins w:id="664" w:author="S, Srilakshmi (Nokia - IN/Bangalore)" w:date="2022-07-20T14:44:00Z">
              <w:r w:rsidR="008B7F0D" w:rsidRPr="00AE4A32">
                <w:rPr>
                  <w:rFonts w:cs="Arial"/>
                  <w:snapToGrid w:val="0"/>
                  <w:szCs w:val="18"/>
                </w:rPr>
                <w:t xml:space="preserve">representing the isolation </w:t>
              </w:r>
            </w:ins>
            <w:ins w:id="665" w:author="S, Srilakshmi (Nokia - IN/Bangalore)" w:date="2022-08-03T19:58:00Z">
              <w:r w:rsidR="001C1E73">
                <w:rPr>
                  <w:rFonts w:cs="Arial"/>
                  <w:snapToGrid w:val="0"/>
                  <w:szCs w:val="18"/>
                </w:rPr>
                <w:t xml:space="preserve">requirements </w:t>
              </w:r>
            </w:ins>
            <w:ins w:id="666" w:author="S, Srilakshmi (Nokia - IN/Bangalore)" w:date="2022-07-20T14:44:00Z">
              <w:r w:rsidR="008B7F0D" w:rsidRPr="00AE4A32">
                <w:rPr>
                  <w:rFonts w:cs="Arial"/>
                  <w:snapToGrid w:val="0"/>
                  <w:szCs w:val="18"/>
                </w:rPr>
                <w:t xml:space="preserve">applied for the </w:t>
              </w:r>
              <w:r w:rsidR="008B7F0D" w:rsidRPr="001C1E73">
                <w:rPr>
                  <w:rFonts w:ascii="Courier New" w:hAnsi="Courier New"/>
                </w:rPr>
                <w:t>NetworkSlice</w:t>
              </w:r>
            </w:ins>
            <w:ins w:id="667" w:author="S, Srilakshmi (Nokia - IN/Bangalore)" w:date="2022-07-20T14:45:00Z">
              <w:r w:rsidR="008B7F0D" w:rsidRPr="001C1E73">
                <w:rPr>
                  <w:rFonts w:cs="Arial"/>
                  <w:snapToGrid w:val="0"/>
                  <w:szCs w:val="18"/>
                </w:rPr>
                <w:t xml:space="preserve"> instance</w:t>
              </w:r>
            </w:ins>
            <w:ins w:id="668" w:author="S, Srilakshmi (Nokia - IN/Bangalore)" w:date="2022-07-20T14:35:00Z">
              <w:r w:rsidRPr="001C1E73">
                <w:rPr>
                  <w:rFonts w:cs="Arial"/>
                  <w:snapToGrid w:val="0"/>
                  <w:szCs w:val="18"/>
                </w:rPr>
                <w:t>.</w:t>
              </w:r>
            </w:ins>
          </w:p>
          <w:p w14:paraId="3D0A7B13" w14:textId="77777777" w:rsidR="001D386F" w:rsidRPr="00ED5596" w:rsidRDefault="001D386F" w:rsidP="001D386F">
            <w:pPr>
              <w:rPr>
                <w:ins w:id="669" w:author="S, Srilakshmi (Nokia - IN/Bangalore)" w:date="2022-07-20T14:35:00Z"/>
                <w:rFonts w:cs="Arial"/>
                <w:snapToGrid w:val="0"/>
                <w:szCs w:val="18"/>
              </w:rPr>
            </w:pPr>
          </w:p>
          <w:p w14:paraId="56205F0B" w14:textId="77777777" w:rsidR="001D386F" w:rsidRPr="00ED5596" w:rsidRDefault="001D386F" w:rsidP="001D386F">
            <w:pPr>
              <w:rPr>
                <w:ins w:id="670" w:author="S, Srilakshmi (Nokia - IN/Bangalore)" w:date="2022-07-20T14:35:00Z"/>
                <w:rFonts w:cs="Arial"/>
                <w:snapToGrid w:val="0"/>
                <w:szCs w:val="18"/>
              </w:rPr>
            </w:pPr>
          </w:p>
          <w:p w14:paraId="32EB0C5A" w14:textId="77777777" w:rsidR="001D386F" w:rsidRPr="00ED5596" w:rsidRDefault="001D386F" w:rsidP="001D386F">
            <w:pPr>
              <w:rPr>
                <w:ins w:id="671" w:author="S, Srilakshmi (Nokia - IN/Bangalore)" w:date="2022-07-20T14:35:00Z"/>
                <w:rFonts w:cs="Arial"/>
                <w:snapToGrid w:val="0"/>
                <w:szCs w:val="18"/>
              </w:rPr>
            </w:pPr>
          </w:p>
          <w:p w14:paraId="7E45ACFC" w14:textId="77777777" w:rsidR="001D386F" w:rsidRPr="00ED5596" w:rsidRDefault="001D386F" w:rsidP="001D386F">
            <w:pPr>
              <w:spacing w:after="0"/>
              <w:rPr>
                <w:ins w:id="672" w:author="S, Srilakshmi (Nokia - IN/Bangalore)" w:date="2022-07-20T14:35:00Z"/>
                <w:rFonts w:ascii="Arial" w:hAnsi="Arial" w:cs="Arial"/>
                <w:snapToGrid w:val="0"/>
                <w:sz w:val="18"/>
                <w:szCs w:val="18"/>
              </w:rPr>
            </w:pPr>
            <w:ins w:id="673" w:author="S, Srilakshmi (Nokia - IN/Bangalore)" w:date="2022-07-20T14:35:00Z">
              <w:r w:rsidRPr="00ED5596">
                <w:rPr>
                  <w:rFonts w:ascii="Arial" w:hAnsi="Arial" w:cs="Arial"/>
                  <w:snapToGrid w:val="0"/>
                  <w:sz w:val="18"/>
                  <w:szCs w:val="18"/>
                </w:rPr>
                <w:t>allowedValues: N/A</w:t>
              </w:r>
            </w:ins>
          </w:p>
          <w:p w14:paraId="2064FFAB" w14:textId="77777777" w:rsidR="001D386F" w:rsidRPr="00ED5596" w:rsidRDefault="001D386F" w:rsidP="00B70BB3">
            <w:pPr>
              <w:rPr>
                <w:ins w:id="674" w:author="S, Srilakshmi (Nokia - IN/Bangalore)" w:date="2022-07-20T14:30:00Z"/>
              </w:rPr>
            </w:pPr>
          </w:p>
        </w:tc>
        <w:tc>
          <w:tcPr>
            <w:tcW w:w="2156" w:type="dxa"/>
            <w:tcBorders>
              <w:top w:val="single" w:sz="4" w:space="0" w:color="auto"/>
              <w:left w:val="single" w:sz="4" w:space="0" w:color="auto"/>
              <w:bottom w:val="single" w:sz="4" w:space="0" w:color="auto"/>
              <w:right w:val="single" w:sz="4" w:space="0" w:color="auto"/>
            </w:tcBorders>
          </w:tcPr>
          <w:p w14:paraId="2D8CE2E1" w14:textId="77777777" w:rsidR="001D386F" w:rsidRPr="00ED5596" w:rsidRDefault="001D386F" w:rsidP="001D386F">
            <w:pPr>
              <w:spacing w:after="0"/>
              <w:rPr>
                <w:ins w:id="675" w:author="S, Srilakshmi (Nokia - IN/Bangalore)" w:date="2022-07-20T14:31:00Z"/>
                <w:rFonts w:ascii="Arial" w:hAnsi="Arial" w:cs="Arial"/>
                <w:snapToGrid w:val="0"/>
                <w:sz w:val="18"/>
                <w:szCs w:val="18"/>
              </w:rPr>
            </w:pPr>
            <w:ins w:id="676" w:author="S, Srilakshmi (Nokia - IN/Bangalore)" w:date="2022-07-20T14:31:00Z">
              <w:r w:rsidRPr="00ED5596">
                <w:rPr>
                  <w:rFonts w:ascii="Arial" w:hAnsi="Arial" w:cs="Arial"/>
                  <w:snapToGrid w:val="0"/>
                  <w:sz w:val="18"/>
                  <w:szCs w:val="18"/>
                </w:rPr>
                <w:t>type: DN</w:t>
              </w:r>
            </w:ins>
          </w:p>
          <w:p w14:paraId="10E89D7E" w14:textId="0919C964" w:rsidR="001D386F" w:rsidRPr="0032241D" w:rsidRDefault="001D386F" w:rsidP="001D386F">
            <w:pPr>
              <w:spacing w:after="0"/>
              <w:rPr>
                <w:ins w:id="677" w:author="S, Srilakshmi (Nokia - IN/Bangalore)" w:date="2022-07-20T14:31:00Z"/>
                <w:rFonts w:ascii="Arial" w:hAnsi="Arial" w:cs="Arial"/>
                <w:snapToGrid w:val="0"/>
                <w:sz w:val="18"/>
                <w:szCs w:val="18"/>
              </w:rPr>
            </w:pPr>
            <w:ins w:id="678" w:author="S, Srilakshmi (Nokia - IN/Bangalore)" w:date="2022-07-20T14:31:00Z">
              <w:r w:rsidRPr="0032241D">
                <w:rPr>
                  <w:rFonts w:ascii="Arial" w:hAnsi="Arial" w:cs="Arial"/>
                  <w:snapToGrid w:val="0"/>
                  <w:sz w:val="18"/>
                  <w:szCs w:val="18"/>
                </w:rPr>
                <w:t>multiplicity: 1</w:t>
              </w:r>
            </w:ins>
          </w:p>
          <w:p w14:paraId="46EEB6C0" w14:textId="77777777" w:rsidR="001D386F" w:rsidRPr="0032241D" w:rsidRDefault="001D386F" w:rsidP="001D386F">
            <w:pPr>
              <w:spacing w:after="0"/>
              <w:rPr>
                <w:ins w:id="679" w:author="S, Srilakshmi (Nokia - IN/Bangalore)" w:date="2022-07-20T14:31:00Z"/>
                <w:rFonts w:ascii="Arial" w:hAnsi="Arial" w:cs="Arial"/>
                <w:snapToGrid w:val="0"/>
                <w:sz w:val="18"/>
                <w:szCs w:val="18"/>
              </w:rPr>
            </w:pPr>
            <w:ins w:id="680" w:author="S, Srilakshmi (Nokia - IN/Bangalore)" w:date="2022-07-20T14:31:00Z">
              <w:r w:rsidRPr="0032241D">
                <w:rPr>
                  <w:rFonts w:ascii="Arial" w:hAnsi="Arial" w:cs="Arial"/>
                  <w:snapToGrid w:val="0"/>
                  <w:sz w:val="18"/>
                  <w:szCs w:val="18"/>
                </w:rPr>
                <w:t>isOrdered: False</w:t>
              </w:r>
            </w:ins>
          </w:p>
          <w:p w14:paraId="4EE5C4A2" w14:textId="0F5ECA84" w:rsidR="001D386F" w:rsidRPr="0032241D" w:rsidRDefault="001D386F" w:rsidP="001D386F">
            <w:pPr>
              <w:spacing w:after="0"/>
              <w:rPr>
                <w:ins w:id="681" w:author="S, Srilakshmi (Nokia - IN/Bangalore)" w:date="2022-07-20T14:31:00Z"/>
                <w:rFonts w:ascii="Arial" w:hAnsi="Arial" w:cs="Arial"/>
                <w:snapToGrid w:val="0"/>
                <w:sz w:val="18"/>
                <w:szCs w:val="18"/>
              </w:rPr>
            </w:pPr>
            <w:ins w:id="682" w:author="S, Srilakshmi (Nokia - IN/Bangalore)" w:date="2022-07-20T14:31:00Z">
              <w:r w:rsidRPr="0032241D">
                <w:rPr>
                  <w:rFonts w:ascii="Arial" w:hAnsi="Arial" w:cs="Arial"/>
                  <w:snapToGrid w:val="0"/>
                  <w:sz w:val="18"/>
                  <w:szCs w:val="18"/>
                </w:rPr>
                <w:t>isUnique: N/A</w:t>
              </w:r>
            </w:ins>
          </w:p>
          <w:p w14:paraId="5FB54F5E" w14:textId="77777777" w:rsidR="001D386F" w:rsidRPr="0032241D" w:rsidRDefault="001D386F" w:rsidP="001D386F">
            <w:pPr>
              <w:spacing w:after="0"/>
              <w:rPr>
                <w:ins w:id="683" w:author="S, Srilakshmi (Nokia - IN/Bangalore)" w:date="2022-07-20T14:31:00Z"/>
                <w:rFonts w:ascii="Arial" w:hAnsi="Arial" w:cs="Arial"/>
                <w:snapToGrid w:val="0"/>
                <w:sz w:val="18"/>
                <w:szCs w:val="18"/>
              </w:rPr>
            </w:pPr>
            <w:ins w:id="684" w:author="S, Srilakshmi (Nokia - IN/Bangalore)" w:date="2022-07-20T14:31:00Z">
              <w:r w:rsidRPr="0032241D">
                <w:rPr>
                  <w:rFonts w:ascii="Arial" w:hAnsi="Arial" w:cs="Arial"/>
                  <w:snapToGrid w:val="0"/>
                  <w:sz w:val="18"/>
                  <w:szCs w:val="18"/>
                </w:rPr>
                <w:t>defaultValue: None</w:t>
              </w:r>
            </w:ins>
          </w:p>
          <w:p w14:paraId="49B2C528" w14:textId="4E7E744F" w:rsidR="001D386F" w:rsidRPr="00AE4A32" w:rsidRDefault="001D386F" w:rsidP="001D386F">
            <w:pPr>
              <w:spacing w:after="0"/>
              <w:rPr>
                <w:ins w:id="685" w:author="S, Srilakshmi (Nokia - IN/Bangalore)" w:date="2022-07-20T14:31:00Z"/>
                <w:rFonts w:ascii="Arial" w:hAnsi="Arial" w:cs="Arial"/>
                <w:snapToGrid w:val="0"/>
                <w:sz w:val="18"/>
                <w:szCs w:val="18"/>
              </w:rPr>
            </w:pPr>
            <w:ins w:id="686" w:author="S, Srilakshmi (Nokia - IN/Bangalore)" w:date="2022-07-20T14:31:00Z">
              <w:r w:rsidRPr="0032241D">
                <w:rPr>
                  <w:rFonts w:ascii="Arial" w:hAnsi="Arial" w:cs="Arial"/>
                  <w:snapToGrid w:val="0"/>
                  <w:sz w:val="18"/>
                  <w:szCs w:val="18"/>
                </w:rPr>
                <w:t xml:space="preserve">isNullable: </w:t>
              </w:r>
            </w:ins>
            <w:ins w:id="687" w:author="S, Srilakshmi (Nokia - IN/Bangalore)" w:date="2022-08-03T19:58:00Z">
              <w:r w:rsidR="00AE4A32">
                <w:rPr>
                  <w:rFonts w:ascii="Arial" w:hAnsi="Arial" w:cs="Arial"/>
                  <w:snapToGrid w:val="0"/>
                  <w:sz w:val="18"/>
                  <w:szCs w:val="18"/>
                </w:rPr>
                <w:t>True</w:t>
              </w:r>
            </w:ins>
          </w:p>
          <w:p w14:paraId="5DB1158A" w14:textId="77777777" w:rsidR="001D386F" w:rsidRPr="00ED5596" w:rsidRDefault="001D386F" w:rsidP="00B70BB3">
            <w:pPr>
              <w:spacing w:after="0"/>
              <w:rPr>
                <w:ins w:id="688" w:author="S, Srilakshmi (Nokia - IN/Bangalore)" w:date="2022-07-20T14:30:00Z"/>
                <w:rFonts w:ascii="Arial" w:hAnsi="Arial" w:cs="Arial"/>
                <w:snapToGrid w:val="0"/>
                <w:sz w:val="18"/>
                <w:szCs w:val="18"/>
              </w:rPr>
            </w:pPr>
          </w:p>
        </w:tc>
      </w:tr>
      <w:tr w:rsidR="001D386F" w14:paraId="63054D5E" w14:textId="77777777" w:rsidTr="00B70BB3">
        <w:trPr>
          <w:cantSplit/>
          <w:tblHeader/>
          <w:jc w:val="center"/>
          <w:ins w:id="689" w:author="S, Srilakshmi (Nokia - IN/Bangalore)" w:date="2022-07-20T14:30:00Z"/>
        </w:trPr>
        <w:tc>
          <w:tcPr>
            <w:tcW w:w="1817" w:type="dxa"/>
            <w:tcBorders>
              <w:top w:val="single" w:sz="4" w:space="0" w:color="auto"/>
              <w:left w:val="single" w:sz="4" w:space="0" w:color="auto"/>
              <w:bottom w:val="single" w:sz="4" w:space="0" w:color="auto"/>
              <w:right w:val="single" w:sz="4" w:space="0" w:color="auto"/>
            </w:tcBorders>
          </w:tcPr>
          <w:p w14:paraId="101E4917" w14:textId="70B2FF07" w:rsidR="001D386F" w:rsidRPr="0032241D" w:rsidRDefault="001D386F" w:rsidP="001D386F">
            <w:pPr>
              <w:rPr>
                <w:ins w:id="690" w:author="S, Srilakshmi (Nokia - IN/Bangalore)" w:date="2022-07-20T14:30:00Z"/>
                <w:rFonts w:ascii="Courier New" w:hAnsi="Courier New"/>
              </w:rPr>
            </w:pPr>
            <w:ins w:id="691" w:author="S, Srilakshmi (Nokia - IN/Bangalore)" w:date="2022-07-20T14:30:00Z">
              <w:r w:rsidRPr="0032241D">
                <w:rPr>
                  <w:rFonts w:ascii="Courier New" w:hAnsi="Courier New"/>
                </w:rPr>
                <w:t>NetworkSliceSubnet.</w:t>
              </w:r>
              <w:r w:rsidRPr="0032241D">
                <w:rPr>
                  <w:rFonts w:ascii="Courier New" w:hAnsi="Courier New" w:cs="Courier New"/>
                  <w:lang w:eastAsia="zh-CN"/>
                </w:rPr>
                <w:t>isolationGroupRef</w:t>
              </w:r>
            </w:ins>
          </w:p>
        </w:tc>
        <w:tc>
          <w:tcPr>
            <w:tcW w:w="5492" w:type="dxa"/>
            <w:tcBorders>
              <w:top w:val="single" w:sz="4" w:space="0" w:color="auto"/>
              <w:left w:val="single" w:sz="4" w:space="0" w:color="auto"/>
              <w:bottom w:val="single" w:sz="4" w:space="0" w:color="auto"/>
              <w:right w:val="single" w:sz="4" w:space="0" w:color="auto"/>
            </w:tcBorders>
          </w:tcPr>
          <w:p w14:paraId="53D02C3E" w14:textId="5F2FE8EB" w:rsidR="008B7F0D" w:rsidRPr="003F685E" w:rsidRDefault="008B7F0D" w:rsidP="008B7F0D">
            <w:pPr>
              <w:rPr>
                <w:ins w:id="692" w:author="S, Srilakshmi (Nokia - IN/Bangalore)" w:date="2022-07-20T14:45:00Z"/>
                <w:rFonts w:cs="Arial"/>
                <w:snapToGrid w:val="0"/>
                <w:szCs w:val="18"/>
              </w:rPr>
            </w:pPr>
            <w:ins w:id="693" w:author="S, Srilakshmi (Nokia - IN/Bangalore)" w:date="2022-07-20T14:45:00Z">
              <w:r w:rsidRPr="0032241D">
                <w:rPr>
                  <w:rFonts w:cs="Arial"/>
                  <w:snapToGrid w:val="0"/>
                  <w:szCs w:val="18"/>
                </w:rPr>
                <w:t xml:space="preserve">This holds </w:t>
              </w:r>
            </w:ins>
            <w:ins w:id="694" w:author="S, Srilakshmi (Nokia - IN/Bangalore)" w:date="2022-08-03T19:24:00Z">
              <w:r w:rsidR="00471FA9" w:rsidRPr="00ED5596">
                <w:rPr>
                  <w:rFonts w:cs="Arial"/>
                  <w:snapToGrid w:val="0"/>
                  <w:szCs w:val="18"/>
                </w:rPr>
                <w:t xml:space="preserve">the </w:t>
              </w:r>
            </w:ins>
            <w:ins w:id="695" w:author="S, Srilakshmi (Nokia - IN/Bangalore)" w:date="2022-07-20T14:45:00Z">
              <w:r w:rsidRPr="00AE4A32">
                <w:rPr>
                  <w:rFonts w:cs="Arial"/>
                  <w:snapToGrid w:val="0"/>
                  <w:szCs w:val="18"/>
                </w:rPr>
                <w:t xml:space="preserve">DN of </w:t>
              </w:r>
              <w:r w:rsidRPr="00AE4A32">
                <w:rPr>
                  <w:rFonts w:ascii="Courier New" w:hAnsi="Courier New"/>
                </w:rPr>
                <w:t>IsolationGroup</w:t>
              </w:r>
              <w:r w:rsidRPr="00AE4A32">
                <w:rPr>
                  <w:rFonts w:cs="Arial"/>
                  <w:snapToGrid w:val="0"/>
                  <w:szCs w:val="18"/>
                </w:rPr>
                <w:t xml:space="preserve"> instance representing the isolation</w:t>
              </w:r>
            </w:ins>
            <w:ins w:id="696" w:author="S, Srilakshmi (Nokia - IN/Bangalore)" w:date="2022-08-03T19:58:00Z">
              <w:r w:rsidR="001C1E73" w:rsidRPr="00AE4A32">
                <w:rPr>
                  <w:rFonts w:cs="Arial"/>
                  <w:snapToGrid w:val="0"/>
                  <w:szCs w:val="18"/>
                </w:rPr>
                <w:t xml:space="preserve"> </w:t>
              </w:r>
              <w:r w:rsidR="001C1E73">
                <w:rPr>
                  <w:rFonts w:cs="Arial"/>
                  <w:snapToGrid w:val="0"/>
                  <w:szCs w:val="18"/>
                </w:rPr>
                <w:t>requirements</w:t>
              </w:r>
            </w:ins>
            <w:ins w:id="697" w:author="S, Srilakshmi (Nokia - IN/Bangalore)" w:date="2022-07-20T14:45:00Z">
              <w:r w:rsidRPr="00AE4A32">
                <w:rPr>
                  <w:rFonts w:cs="Arial"/>
                  <w:snapToGrid w:val="0"/>
                  <w:szCs w:val="18"/>
                </w:rPr>
                <w:t xml:space="preserve"> applied for the </w:t>
              </w:r>
              <w:r w:rsidRPr="001C1E73">
                <w:rPr>
                  <w:rFonts w:ascii="Courier New" w:hAnsi="Courier New"/>
                </w:rPr>
                <w:t>NetworkSliceSubnet</w:t>
              </w:r>
              <w:r w:rsidRPr="001C1E73">
                <w:rPr>
                  <w:rFonts w:cs="Arial"/>
                  <w:snapToGrid w:val="0"/>
                  <w:szCs w:val="18"/>
                </w:rPr>
                <w:t xml:space="preserve"> instance.</w:t>
              </w:r>
            </w:ins>
          </w:p>
          <w:p w14:paraId="743E3929" w14:textId="77777777" w:rsidR="008B7F0D" w:rsidRPr="003F685E" w:rsidRDefault="008B7F0D" w:rsidP="008B7F0D">
            <w:pPr>
              <w:rPr>
                <w:ins w:id="698" w:author="S, Srilakshmi (Nokia - IN/Bangalore)" w:date="2022-07-20T14:45:00Z"/>
                <w:rFonts w:cs="Arial"/>
                <w:snapToGrid w:val="0"/>
                <w:szCs w:val="18"/>
              </w:rPr>
            </w:pPr>
          </w:p>
          <w:p w14:paraId="1223D6A7" w14:textId="77777777" w:rsidR="008B7F0D" w:rsidRPr="00ED5596" w:rsidRDefault="008B7F0D" w:rsidP="008B7F0D">
            <w:pPr>
              <w:rPr>
                <w:ins w:id="699" w:author="S, Srilakshmi (Nokia - IN/Bangalore)" w:date="2022-07-20T14:45:00Z"/>
                <w:rFonts w:cs="Arial"/>
                <w:snapToGrid w:val="0"/>
                <w:szCs w:val="18"/>
              </w:rPr>
            </w:pPr>
          </w:p>
          <w:p w14:paraId="03EE88C8" w14:textId="77777777" w:rsidR="008B7F0D" w:rsidRPr="00ED5596" w:rsidRDefault="008B7F0D" w:rsidP="008B7F0D">
            <w:pPr>
              <w:rPr>
                <w:ins w:id="700" w:author="S, Srilakshmi (Nokia - IN/Bangalore)" w:date="2022-07-20T14:45:00Z"/>
                <w:rFonts w:cs="Arial"/>
                <w:snapToGrid w:val="0"/>
                <w:szCs w:val="18"/>
              </w:rPr>
            </w:pPr>
          </w:p>
          <w:p w14:paraId="71021866" w14:textId="77777777" w:rsidR="008B7F0D" w:rsidRPr="00ED5596" w:rsidRDefault="008B7F0D" w:rsidP="008B7F0D">
            <w:pPr>
              <w:spacing w:after="0"/>
              <w:rPr>
                <w:ins w:id="701" w:author="S, Srilakshmi (Nokia - IN/Bangalore)" w:date="2022-07-20T14:45:00Z"/>
                <w:rFonts w:ascii="Arial" w:hAnsi="Arial" w:cs="Arial"/>
                <w:snapToGrid w:val="0"/>
                <w:sz w:val="18"/>
                <w:szCs w:val="18"/>
              </w:rPr>
            </w:pPr>
            <w:ins w:id="702" w:author="S, Srilakshmi (Nokia - IN/Bangalore)" w:date="2022-07-20T14:45:00Z">
              <w:r w:rsidRPr="00ED5596">
                <w:rPr>
                  <w:rFonts w:ascii="Arial" w:hAnsi="Arial" w:cs="Arial"/>
                  <w:snapToGrid w:val="0"/>
                  <w:sz w:val="18"/>
                  <w:szCs w:val="18"/>
                </w:rPr>
                <w:t>allowedValues: N/A</w:t>
              </w:r>
            </w:ins>
          </w:p>
          <w:p w14:paraId="74E6C0A2" w14:textId="77777777" w:rsidR="001D386F" w:rsidRPr="00ED5596" w:rsidRDefault="001D386F" w:rsidP="001D386F">
            <w:pPr>
              <w:rPr>
                <w:ins w:id="703" w:author="S, Srilakshmi (Nokia - IN/Bangalore)" w:date="2022-07-20T14:30:00Z"/>
              </w:rPr>
            </w:pPr>
          </w:p>
        </w:tc>
        <w:tc>
          <w:tcPr>
            <w:tcW w:w="2156" w:type="dxa"/>
            <w:tcBorders>
              <w:top w:val="single" w:sz="4" w:space="0" w:color="auto"/>
              <w:left w:val="single" w:sz="4" w:space="0" w:color="auto"/>
              <w:bottom w:val="single" w:sz="4" w:space="0" w:color="auto"/>
              <w:right w:val="single" w:sz="4" w:space="0" w:color="auto"/>
            </w:tcBorders>
          </w:tcPr>
          <w:p w14:paraId="1B102C4B" w14:textId="77777777" w:rsidR="001D386F" w:rsidRPr="00ED5596" w:rsidRDefault="001D386F" w:rsidP="001D386F">
            <w:pPr>
              <w:spacing w:after="0"/>
              <w:rPr>
                <w:ins w:id="704" w:author="S, Srilakshmi (Nokia - IN/Bangalore)" w:date="2022-07-20T14:31:00Z"/>
                <w:rFonts w:ascii="Arial" w:hAnsi="Arial" w:cs="Arial"/>
                <w:snapToGrid w:val="0"/>
                <w:sz w:val="18"/>
                <w:szCs w:val="18"/>
              </w:rPr>
            </w:pPr>
            <w:ins w:id="705" w:author="S, Srilakshmi (Nokia - IN/Bangalore)" w:date="2022-07-20T14:31:00Z">
              <w:r w:rsidRPr="00ED5596">
                <w:rPr>
                  <w:rFonts w:ascii="Arial" w:hAnsi="Arial" w:cs="Arial"/>
                  <w:snapToGrid w:val="0"/>
                  <w:sz w:val="18"/>
                  <w:szCs w:val="18"/>
                </w:rPr>
                <w:t>type: DN</w:t>
              </w:r>
            </w:ins>
          </w:p>
          <w:p w14:paraId="567FFBC8" w14:textId="77777777" w:rsidR="001D386F" w:rsidRPr="00ED5596" w:rsidRDefault="001D386F" w:rsidP="001D386F">
            <w:pPr>
              <w:spacing w:after="0"/>
              <w:rPr>
                <w:ins w:id="706" w:author="S, Srilakshmi (Nokia - IN/Bangalore)" w:date="2022-07-20T14:31:00Z"/>
                <w:rFonts w:ascii="Arial" w:hAnsi="Arial" w:cs="Arial"/>
                <w:snapToGrid w:val="0"/>
                <w:sz w:val="18"/>
                <w:szCs w:val="18"/>
              </w:rPr>
            </w:pPr>
            <w:ins w:id="707" w:author="S, Srilakshmi (Nokia - IN/Bangalore)" w:date="2022-07-20T14:31:00Z">
              <w:r w:rsidRPr="00ED5596">
                <w:rPr>
                  <w:rFonts w:ascii="Arial" w:hAnsi="Arial" w:cs="Arial"/>
                  <w:snapToGrid w:val="0"/>
                  <w:sz w:val="18"/>
                  <w:szCs w:val="18"/>
                </w:rPr>
                <w:t>multiplicity: 1</w:t>
              </w:r>
            </w:ins>
          </w:p>
          <w:p w14:paraId="06EB0CE3" w14:textId="77777777" w:rsidR="001D386F" w:rsidRPr="0032241D" w:rsidRDefault="001D386F" w:rsidP="001D386F">
            <w:pPr>
              <w:spacing w:after="0"/>
              <w:rPr>
                <w:ins w:id="708" w:author="S, Srilakshmi (Nokia - IN/Bangalore)" w:date="2022-07-20T14:31:00Z"/>
                <w:rFonts w:ascii="Arial" w:hAnsi="Arial" w:cs="Arial"/>
                <w:snapToGrid w:val="0"/>
                <w:sz w:val="18"/>
                <w:szCs w:val="18"/>
              </w:rPr>
            </w:pPr>
            <w:ins w:id="709" w:author="S, Srilakshmi (Nokia - IN/Bangalore)" w:date="2022-07-20T14:31:00Z">
              <w:r w:rsidRPr="0032241D">
                <w:rPr>
                  <w:rFonts w:ascii="Arial" w:hAnsi="Arial" w:cs="Arial"/>
                  <w:snapToGrid w:val="0"/>
                  <w:sz w:val="18"/>
                  <w:szCs w:val="18"/>
                </w:rPr>
                <w:t>isOrdered: False</w:t>
              </w:r>
            </w:ins>
          </w:p>
          <w:p w14:paraId="025A2328" w14:textId="77777777" w:rsidR="001D386F" w:rsidRPr="0032241D" w:rsidRDefault="001D386F" w:rsidP="001D386F">
            <w:pPr>
              <w:spacing w:after="0"/>
              <w:rPr>
                <w:ins w:id="710" w:author="S, Srilakshmi (Nokia - IN/Bangalore)" w:date="2022-07-20T14:31:00Z"/>
                <w:rFonts w:ascii="Arial" w:hAnsi="Arial" w:cs="Arial"/>
                <w:snapToGrid w:val="0"/>
                <w:sz w:val="18"/>
                <w:szCs w:val="18"/>
              </w:rPr>
            </w:pPr>
            <w:ins w:id="711" w:author="S, Srilakshmi (Nokia - IN/Bangalore)" w:date="2022-07-20T14:31:00Z">
              <w:r w:rsidRPr="0032241D">
                <w:rPr>
                  <w:rFonts w:ascii="Arial" w:hAnsi="Arial" w:cs="Arial"/>
                  <w:snapToGrid w:val="0"/>
                  <w:sz w:val="18"/>
                  <w:szCs w:val="18"/>
                </w:rPr>
                <w:t>isUnique: N/A</w:t>
              </w:r>
            </w:ins>
          </w:p>
          <w:p w14:paraId="57035BF8" w14:textId="77777777" w:rsidR="001D386F" w:rsidRPr="0032241D" w:rsidRDefault="001D386F" w:rsidP="001D386F">
            <w:pPr>
              <w:spacing w:after="0"/>
              <w:rPr>
                <w:ins w:id="712" w:author="S, Srilakshmi (Nokia - IN/Bangalore)" w:date="2022-07-20T14:31:00Z"/>
                <w:rFonts w:ascii="Arial" w:hAnsi="Arial" w:cs="Arial"/>
                <w:snapToGrid w:val="0"/>
                <w:sz w:val="18"/>
                <w:szCs w:val="18"/>
              </w:rPr>
            </w:pPr>
            <w:ins w:id="713" w:author="S, Srilakshmi (Nokia - IN/Bangalore)" w:date="2022-07-20T14:31:00Z">
              <w:r w:rsidRPr="0032241D">
                <w:rPr>
                  <w:rFonts w:ascii="Arial" w:hAnsi="Arial" w:cs="Arial"/>
                  <w:snapToGrid w:val="0"/>
                  <w:sz w:val="18"/>
                  <w:szCs w:val="18"/>
                </w:rPr>
                <w:t>defaultValue: None</w:t>
              </w:r>
            </w:ins>
          </w:p>
          <w:p w14:paraId="36EC19E8" w14:textId="2232976C" w:rsidR="001D386F" w:rsidRPr="00AE4A32" w:rsidRDefault="001D386F" w:rsidP="001D386F">
            <w:pPr>
              <w:spacing w:after="0"/>
              <w:rPr>
                <w:ins w:id="714" w:author="S, Srilakshmi (Nokia - IN/Bangalore)" w:date="2022-07-20T14:31:00Z"/>
                <w:rFonts w:ascii="Arial" w:hAnsi="Arial" w:cs="Arial"/>
                <w:snapToGrid w:val="0"/>
                <w:sz w:val="18"/>
                <w:szCs w:val="18"/>
              </w:rPr>
            </w:pPr>
            <w:ins w:id="715" w:author="S, Srilakshmi (Nokia - IN/Bangalore)" w:date="2022-07-20T14:31:00Z">
              <w:r w:rsidRPr="0032241D">
                <w:rPr>
                  <w:rFonts w:ascii="Arial" w:hAnsi="Arial" w:cs="Arial"/>
                  <w:snapToGrid w:val="0"/>
                  <w:sz w:val="18"/>
                  <w:szCs w:val="18"/>
                </w:rPr>
                <w:t xml:space="preserve">isNullable: </w:t>
              </w:r>
            </w:ins>
            <w:ins w:id="716" w:author="S, Srilakshmi (Nokia - IN/Bangalore)" w:date="2022-08-03T19:58:00Z">
              <w:r w:rsidR="00AE4A32">
                <w:rPr>
                  <w:rFonts w:ascii="Arial" w:hAnsi="Arial" w:cs="Arial"/>
                  <w:snapToGrid w:val="0"/>
                  <w:sz w:val="18"/>
                  <w:szCs w:val="18"/>
                </w:rPr>
                <w:t>True</w:t>
              </w:r>
            </w:ins>
          </w:p>
          <w:p w14:paraId="5378F96B" w14:textId="77777777" w:rsidR="001D386F" w:rsidRPr="003F685E" w:rsidRDefault="001D386F" w:rsidP="001D386F">
            <w:pPr>
              <w:spacing w:after="0"/>
              <w:rPr>
                <w:ins w:id="717" w:author="S, Srilakshmi (Nokia - IN/Bangalore)" w:date="2022-07-20T14:30:00Z"/>
                <w:rFonts w:ascii="Arial" w:hAnsi="Arial" w:cs="Arial"/>
                <w:snapToGrid w:val="0"/>
                <w:sz w:val="18"/>
                <w:szCs w:val="18"/>
              </w:rPr>
            </w:pPr>
          </w:p>
        </w:tc>
      </w:tr>
      <w:tr w:rsidR="001D386F" w14:paraId="68FBBEB1" w14:textId="77777777" w:rsidTr="00B70BB3">
        <w:trPr>
          <w:cantSplit/>
          <w:tblHeader/>
          <w:jc w:val="center"/>
          <w:ins w:id="718"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4A51FA0E" w14:textId="2AFC47E4" w:rsidR="001D386F" w:rsidRDefault="001D386F" w:rsidP="001D386F">
            <w:pPr>
              <w:rPr>
                <w:ins w:id="719" w:author="Sean Sun" w:date="2022-01-07T14:34:00Z"/>
                <w:rFonts w:ascii="Courier New" w:hAnsi="Courier New" w:cs="Courier New"/>
                <w:lang w:eastAsia="zh-CN"/>
              </w:rPr>
            </w:pPr>
            <w:bookmarkStart w:id="720" w:name="_Hlk106278380"/>
            <w:ins w:id="721" w:author="Sean Sun" w:date="2022-01-07T14:34:00Z">
              <w:r>
                <w:rPr>
                  <w:rFonts w:ascii="Courier New" w:hAnsi="Courier New"/>
                </w:rPr>
                <w:lastRenderedPageBreak/>
                <w:t>IsolationGroup</w:t>
              </w:r>
              <w:r>
                <w:rPr>
                  <w:rFonts w:ascii="Courier New" w:hAnsi="Courier New" w:cs="Courier New"/>
                  <w:szCs w:val="18"/>
                  <w:lang w:eastAsia="zh-CN"/>
                </w:rPr>
                <w:t>.</w:t>
              </w:r>
              <w:r>
                <w:rPr>
                  <w:rFonts w:ascii="Courier New" w:hAnsi="Courier New" w:cs="Courier New"/>
                  <w:lang w:eastAsia="zh-CN"/>
                </w:rPr>
                <w:t>isolationProfile</w:t>
              </w:r>
            </w:ins>
          </w:p>
        </w:tc>
        <w:tc>
          <w:tcPr>
            <w:tcW w:w="5492" w:type="dxa"/>
            <w:tcBorders>
              <w:top w:val="single" w:sz="4" w:space="0" w:color="auto"/>
              <w:left w:val="single" w:sz="4" w:space="0" w:color="auto"/>
              <w:bottom w:val="single" w:sz="4" w:space="0" w:color="auto"/>
              <w:right w:val="single" w:sz="4" w:space="0" w:color="auto"/>
            </w:tcBorders>
          </w:tcPr>
          <w:p w14:paraId="71BAA14D" w14:textId="64192ADC" w:rsidR="001D386F" w:rsidRDefault="001D386F" w:rsidP="003F685E">
            <w:pPr>
              <w:rPr>
                <w:ins w:id="722" w:author="Sean Sun" w:date="2022-01-07T14:34:00Z"/>
                <w:rFonts w:cs="Arial"/>
                <w:snapToGrid w:val="0"/>
                <w:szCs w:val="18"/>
              </w:rPr>
            </w:pPr>
            <w:ins w:id="723" w:author="Sean Sun" w:date="2022-01-07T14:34:00Z">
              <w:r w:rsidRPr="00C1538F">
                <w:t xml:space="preserve">An attribute which describes </w:t>
              </w:r>
              <w:r>
                <w:t>a set of isolation</w:t>
              </w:r>
              <w:del w:id="724" w:author="S, Srilakshmi (Nokia - IN/Bangalore)" w:date="2022-08-03T20:00:00Z">
                <w:r w:rsidDel="003F685E">
                  <w:delText xml:space="preserve"> properties</w:delText>
                </w:r>
              </w:del>
            </w:ins>
            <w:ins w:id="725" w:author="S, Srilakshmi (Nokia - IN/Bangalore)" w:date="2022-08-03T20:00:00Z">
              <w:r w:rsidR="003F685E">
                <w:t xml:space="preserve"> requirements for the managed resources and/or management data</w:t>
              </w:r>
            </w:ins>
            <w:ins w:id="726" w:author="Sean Sun" w:date="2022-01-07T14:34:00Z">
              <w:r>
                <w:t>.</w:t>
              </w:r>
            </w:ins>
            <w:ins w:id="727" w:author="S, Srilakshmi (Nokia - IN/Bangalore)" w:date="2022-08-02T22:47:00Z">
              <w:r w:rsidR="00D675BC">
                <w:t xml:space="preserve"> </w:t>
              </w:r>
            </w:ins>
          </w:p>
          <w:p w14:paraId="6D605B2A" w14:textId="77777777" w:rsidR="001D386F" w:rsidRDefault="001D386F" w:rsidP="001D386F">
            <w:pPr>
              <w:rPr>
                <w:ins w:id="728" w:author="Sean Sun" w:date="2022-01-07T14:34:00Z"/>
                <w:rFonts w:cs="Arial"/>
                <w:snapToGrid w:val="0"/>
                <w:szCs w:val="18"/>
              </w:rPr>
            </w:pPr>
          </w:p>
          <w:p w14:paraId="24964A0E" w14:textId="77777777" w:rsidR="001D386F" w:rsidRDefault="001D386F" w:rsidP="001D386F">
            <w:pPr>
              <w:rPr>
                <w:ins w:id="729" w:author="Sean Sun" w:date="2022-01-07T14:34:00Z"/>
                <w:rFonts w:cs="Arial"/>
                <w:snapToGrid w:val="0"/>
                <w:szCs w:val="18"/>
              </w:rPr>
            </w:pPr>
          </w:p>
          <w:p w14:paraId="34A3AEDD" w14:textId="77777777" w:rsidR="001D386F" w:rsidRDefault="001D386F" w:rsidP="001D386F">
            <w:pPr>
              <w:spacing w:after="0"/>
              <w:rPr>
                <w:ins w:id="730" w:author="Sean Sun" w:date="2022-01-07T14:34:00Z"/>
                <w:rFonts w:ascii="Arial" w:hAnsi="Arial" w:cs="Arial"/>
                <w:snapToGrid w:val="0"/>
                <w:sz w:val="18"/>
                <w:szCs w:val="18"/>
              </w:rPr>
            </w:pPr>
            <w:ins w:id="731" w:author="Sean Sun" w:date="2022-01-07T14:34:00Z">
              <w:r>
                <w:rPr>
                  <w:rFonts w:ascii="Arial" w:hAnsi="Arial" w:cs="Arial"/>
                  <w:snapToGrid w:val="0"/>
                  <w:sz w:val="18"/>
                  <w:szCs w:val="18"/>
                </w:rPr>
                <w:t>allowedValues: N/A</w:t>
              </w:r>
            </w:ins>
          </w:p>
          <w:p w14:paraId="45F2CCA4" w14:textId="77777777" w:rsidR="001D386F" w:rsidRDefault="001D386F" w:rsidP="001D386F">
            <w:pPr>
              <w:rPr>
                <w:ins w:id="732" w:author="Sean Sun" w:date="2022-01-07T14:34:00Z"/>
              </w:rPr>
            </w:pPr>
          </w:p>
        </w:tc>
        <w:tc>
          <w:tcPr>
            <w:tcW w:w="2156" w:type="dxa"/>
            <w:tcBorders>
              <w:top w:val="single" w:sz="4" w:space="0" w:color="auto"/>
              <w:left w:val="single" w:sz="4" w:space="0" w:color="auto"/>
              <w:bottom w:val="single" w:sz="4" w:space="0" w:color="auto"/>
              <w:right w:val="single" w:sz="4" w:space="0" w:color="auto"/>
            </w:tcBorders>
          </w:tcPr>
          <w:p w14:paraId="06781B79" w14:textId="77777777" w:rsidR="001D386F" w:rsidRDefault="001D386F" w:rsidP="001D386F">
            <w:pPr>
              <w:spacing w:after="0"/>
              <w:rPr>
                <w:ins w:id="733" w:author="Sean Sun" w:date="2022-01-07T14:34:00Z"/>
                <w:rFonts w:ascii="Arial" w:hAnsi="Arial" w:cs="Arial"/>
                <w:snapToGrid w:val="0"/>
                <w:sz w:val="18"/>
                <w:szCs w:val="18"/>
              </w:rPr>
            </w:pPr>
            <w:ins w:id="734" w:author="Sean Sun" w:date="2022-01-07T14:34:00Z">
              <w:r>
                <w:rPr>
                  <w:rFonts w:ascii="Arial" w:hAnsi="Arial" w:cs="Arial"/>
                  <w:snapToGrid w:val="0"/>
                  <w:sz w:val="18"/>
                  <w:szCs w:val="18"/>
                </w:rPr>
                <w:t>type: I</w:t>
              </w:r>
              <w:r w:rsidRPr="007A1567">
                <w:rPr>
                  <w:rFonts w:ascii="Arial" w:hAnsi="Arial" w:cs="Arial"/>
                  <w:snapToGrid w:val="0"/>
                  <w:sz w:val="18"/>
                  <w:szCs w:val="18"/>
                </w:rPr>
                <w:t>solationProfile</w:t>
              </w:r>
            </w:ins>
          </w:p>
          <w:p w14:paraId="48C29380" w14:textId="77777777" w:rsidR="001D386F" w:rsidRDefault="001D386F" w:rsidP="001D386F">
            <w:pPr>
              <w:spacing w:after="0"/>
              <w:rPr>
                <w:ins w:id="735" w:author="Sean Sun" w:date="2022-01-07T14:34:00Z"/>
                <w:rFonts w:ascii="Arial" w:hAnsi="Arial" w:cs="Arial"/>
                <w:snapToGrid w:val="0"/>
                <w:sz w:val="18"/>
                <w:szCs w:val="18"/>
              </w:rPr>
            </w:pPr>
            <w:ins w:id="736" w:author="Sean Sun" w:date="2022-01-07T14:34:00Z">
              <w:r>
                <w:rPr>
                  <w:rFonts w:ascii="Arial" w:hAnsi="Arial" w:cs="Arial"/>
                  <w:snapToGrid w:val="0"/>
                  <w:sz w:val="18"/>
                  <w:szCs w:val="18"/>
                </w:rPr>
                <w:t>multiplicity: 1</w:t>
              </w:r>
            </w:ins>
          </w:p>
          <w:p w14:paraId="6BA16539" w14:textId="77777777" w:rsidR="001D386F" w:rsidRDefault="001D386F" w:rsidP="001D386F">
            <w:pPr>
              <w:spacing w:after="0"/>
              <w:rPr>
                <w:ins w:id="737" w:author="Sean Sun" w:date="2022-01-07T14:34:00Z"/>
                <w:rFonts w:ascii="Arial" w:hAnsi="Arial" w:cs="Arial"/>
                <w:snapToGrid w:val="0"/>
                <w:sz w:val="18"/>
                <w:szCs w:val="18"/>
              </w:rPr>
            </w:pPr>
            <w:ins w:id="738" w:author="Sean Sun" w:date="2022-01-07T14:34:00Z">
              <w:r>
                <w:rPr>
                  <w:rFonts w:ascii="Arial" w:hAnsi="Arial" w:cs="Arial"/>
                  <w:snapToGrid w:val="0"/>
                  <w:sz w:val="18"/>
                  <w:szCs w:val="18"/>
                </w:rPr>
                <w:t>isOrdered: N/A</w:t>
              </w:r>
            </w:ins>
          </w:p>
          <w:p w14:paraId="29B51FBD" w14:textId="77777777" w:rsidR="001D386F" w:rsidRDefault="001D386F" w:rsidP="001D386F">
            <w:pPr>
              <w:spacing w:after="0"/>
              <w:rPr>
                <w:ins w:id="739" w:author="Sean Sun" w:date="2022-01-07T14:34:00Z"/>
                <w:rFonts w:ascii="Arial" w:hAnsi="Arial" w:cs="Arial"/>
                <w:snapToGrid w:val="0"/>
                <w:sz w:val="18"/>
                <w:szCs w:val="18"/>
              </w:rPr>
            </w:pPr>
            <w:ins w:id="740" w:author="Sean Sun" w:date="2022-01-07T14:34:00Z">
              <w:r>
                <w:rPr>
                  <w:rFonts w:ascii="Arial" w:hAnsi="Arial" w:cs="Arial"/>
                  <w:snapToGrid w:val="0"/>
                  <w:sz w:val="18"/>
                  <w:szCs w:val="18"/>
                </w:rPr>
                <w:t>isUnique: N/A</w:t>
              </w:r>
            </w:ins>
          </w:p>
          <w:p w14:paraId="248F5C05" w14:textId="77777777" w:rsidR="001D386F" w:rsidRDefault="001D386F" w:rsidP="001D386F">
            <w:pPr>
              <w:spacing w:after="0"/>
              <w:rPr>
                <w:ins w:id="741" w:author="Sean Sun" w:date="2022-01-07T14:34:00Z"/>
                <w:rFonts w:ascii="Arial" w:hAnsi="Arial" w:cs="Arial"/>
                <w:snapToGrid w:val="0"/>
                <w:sz w:val="18"/>
                <w:szCs w:val="18"/>
              </w:rPr>
            </w:pPr>
            <w:ins w:id="742" w:author="Sean Sun" w:date="2022-01-07T14:34:00Z">
              <w:r>
                <w:rPr>
                  <w:rFonts w:ascii="Arial" w:hAnsi="Arial" w:cs="Arial"/>
                  <w:snapToGrid w:val="0"/>
                  <w:sz w:val="18"/>
                  <w:szCs w:val="18"/>
                </w:rPr>
                <w:t>defaultValue: None</w:t>
              </w:r>
            </w:ins>
          </w:p>
          <w:p w14:paraId="2AC9F4CC" w14:textId="77777777" w:rsidR="001D386F" w:rsidRDefault="001D386F" w:rsidP="001D386F">
            <w:pPr>
              <w:spacing w:after="0"/>
              <w:rPr>
                <w:ins w:id="743" w:author="Sean Sun" w:date="2022-01-07T14:34:00Z"/>
                <w:rFonts w:ascii="Arial" w:hAnsi="Arial" w:cs="Arial"/>
                <w:snapToGrid w:val="0"/>
                <w:sz w:val="18"/>
                <w:szCs w:val="18"/>
              </w:rPr>
            </w:pPr>
            <w:ins w:id="744" w:author="Sean Sun" w:date="2022-01-07T14:34:00Z">
              <w:r>
                <w:rPr>
                  <w:rFonts w:ascii="Arial" w:hAnsi="Arial" w:cs="Arial"/>
                  <w:snapToGrid w:val="0"/>
                  <w:sz w:val="18"/>
                  <w:szCs w:val="18"/>
                </w:rPr>
                <w:t>isNullable: False</w:t>
              </w:r>
            </w:ins>
          </w:p>
          <w:p w14:paraId="0EA19C74" w14:textId="77777777" w:rsidR="001D386F" w:rsidRDefault="001D386F" w:rsidP="001D386F">
            <w:pPr>
              <w:spacing w:after="0"/>
              <w:rPr>
                <w:ins w:id="745" w:author="Sean Sun" w:date="2022-01-07T14:34:00Z"/>
                <w:rFonts w:ascii="Arial" w:hAnsi="Arial" w:cs="Arial"/>
                <w:sz w:val="18"/>
                <w:szCs w:val="18"/>
                <w:lang w:eastAsia="zh-CN"/>
              </w:rPr>
            </w:pPr>
          </w:p>
        </w:tc>
      </w:tr>
      <w:tr w:rsidR="001D386F" w14:paraId="74BDE05A" w14:textId="77777777" w:rsidTr="00B70BB3">
        <w:trPr>
          <w:cantSplit/>
          <w:tblHeader/>
          <w:jc w:val="center"/>
          <w:ins w:id="746" w:author="Sean Sun" w:date="2022-01-07T15:39:00Z"/>
        </w:trPr>
        <w:tc>
          <w:tcPr>
            <w:tcW w:w="1817" w:type="dxa"/>
            <w:tcBorders>
              <w:top w:val="single" w:sz="4" w:space="0" w:color="auto"/>
              <w:left w:val="single" w:sz="4" w:space="0" w:color="auto"/>
              <w:bottom w:val="single" w:sz="4" w:space="0" w:color="auto"/>
              <w:right w:val="single" w:sz="4" w:space="0" w:color="auto"/>
            </w:tcBorders>
          </w:tcPr>
          <w:p w14:paraId="0AD85ED8" w14:textId="262A2AC1" w:rsidR="001D386F" w:rsidRDefault="001D386F" w:rsidP="001D386F">
            <w:pPr>
              <w:rPr>
                <w:ins w:id="747" w:author="Sean Sun" w:date="2022-01-07T15:39:00Z"/>
                <w:rFonts w:ascii="Courier New" w:hAnsi="Courier New"/>
              </w:rPr>
            </w:pPr>
            <w:ins w:id="748" w:author="Sean Sun" w:date="2022-01-07T15:39:00Z">
              <w:r>
                <w:rPr>
                  <w:rFonts w:ascii="Courier New" w:hAnsi="Courier New"/>
                </w:rPr>
                <w:t>IsolationGroup.groupType</w:t>
              </w:r>
            </w:ins>
          </w:p>
        </w:tc>
        <w:tc>
          <w:tcPr>
            <w:tcW w:w="5492" w:type="dxa"/>
            <w:tcBorders>
              <w:top w:val="single" w:sz="4" w:space="0" w:color="auto"/>
              <w:left w:val="single" w:sz="4" w:space="0" w:color="auto"/>
              <w:bottom w:val="single" w:sz="4" w:space="0" w:color="auto"/>
              <w:right w:val="single" w:sz="4" w:space="0" w:color="auto"/>
            </w:tcBorders>
          </w:tcPr>
          <w:p w14:paraId="1DEDA849" w14:textId="41F56B6C" w:rsidR="00F2613B" w:rsidRDefault="001D386F" w:rsidP="001D386F">
            <w:pPr>
              <w:rPr>
                <w:ins w:id="749" w:author="S, Srilakshmi (Nokia - IN/Bangalore)" w:date="2022-06-16T15:21:00Z"/>
              </w:rPr>
            </w:pPr>
            <w:ins w:id="750" w:author="Sean Sun" w:date="2022-01-07T15:40:00Z">
              <w:del w:id="751" w:author="S, Srilakshmi (Nokia - IN/Bangalore)" w:date="2022-08-03T20:10:00Z">
                <w:r w:rsidRPr="00C1538F" w:rsidDel="00F2613B">
                  <w:delText xml:space="preserve">An attribute which describes </w:delText>
                </w:r>
              </w:del>
              <w:del w:id="752" w:author="S, Srilakshmi (Nokia - IN/Bangalore)" w:date="2022-08-03T20:09:00Z">
                <w:r w:rsidDel="00F2613B">
                  <w:delText xml:space="preserve">a </w:delText>
                </w:r>
              </w:del>
              <w:del w:id="753" w:author="S, Srilakshmi (Nokia - IN/Bangalore)" w:date="2022-08-03T20:00:00Z">
                <w:r w:rsidDel="003F685E">
                  <w:delText xml:space="preserve">set of </w:delText>
                </w:r>
              </w:del>
              <w:del w:id="754" w:author="S, Srilakshmi (Nokia - IN/Bangalore)" w:date="2022-08-03T20:10:00Z">
                <w:r w:rsidDel="00F2613B">
                  <w:delText>type of group.</w:delText>
                </w:r>
              </w:del>
            </w:ins>
            <w:ins w:id="755" w:author="S, Srilakshmi (Nokia - IN/Bangalore)" w:date="2022-08-03T20:10:00Z">
              <w:r w:rsidR="00F2613B" w:rsidRPr="00F2613B">
                <w:t>This attribute specifies the group type representing the scope at which isolation is to be applied, including:</w:t>
              </w:r>
            </w:ins>
          </w:p>
          <w:p w14:paraId="46645C30" w14:textId="0DCB681B" w:rsidR="001D386F" w:rsidRDefault="001D386F" w:rsidP="001D386F">
            <w:pPr>
              <w:rPr>
                <w:ins w:id="756" w:author="S, Srilakshmi (Nokia - IN/Bangalore)" w:date="2022-06-16T15:24:00Z"/>
                <w:rFonts w:cs="Arial"/>
                <w:snapToGrid w:val="0"/>
                <w:szCs w:val="18"/>
              </w:rPr>
            </w:pPr>
            <w:ins w:id="757" w:author="S, Srilakshmi (Nokia - IN/Bangalore)" w:date="2022-06-16T15:23:00Z">
              <w:r>
                <w:rPr>
                  <w:rFonts w:cs="Arial"/>
                  <w:snapToGrid w:val="0"/>
                  <w:szCs w:val="18"/>
                </w:rPr>
                <w:t xml:space="preserve">- Network Slice Consumer(s) </w:t>
              </w:r>
            </w:ins>
            <w:ins w:id="758" w:author="S, Srilakshmi (Nokia - IN/Bangalore)" w:date="2022-06-16T15:42:00Z">
              <w:r>
                <w:rPr>
                  <w:rFonts w:cs="Arial"/>
                  <w:snapToGrid w:val="0"/>
                  <w:szCs w:val="18"/>
                </w:rPr>
                <w:t>(</w:t>
              </w:r>
              <w:r w:rsidRPr="002D6411">
                <w:rPr>
                  <w:rFonts w:cs="Arial"/>
                  <w:snapToGrid w:val="0"/>
                  <w:szCs w:val="18"/>
                </w:rPr>
                <w:t>NSC</w:t>
              </w:r>
              <w:r>
                <w:rPr>
                  <w:rFonts w:cs="Arial"/>
                  <w:snapToGrid w:val="0"/>
                  <w:szCs w:val="18"/>
                </w:rPr>
                <w:t>S)</w:t>
              </w:r>
            </w:ins>
          </w:p>
          <w:p w14:paraId="2C2B3BDF" w14:textId="38340079" w:rsidR="001D386F" w:rsidRDefault="001D386F" w:rsidP="001D386F">
            <w:pPr>
              <w:rPr>
                <w:ins w:id="759" w:author="S, Srilakshmi (Nokia - IN/Bangalore)" w:date="2022-06-16T15:24:00Z"/>
                <w:rFonts w:cs="Arial"/>
                <w:snapToGrid w:val="0"/>
                <w:szCs w:val="18"/>
              </w:rPr>
            </w:pPr>
            <w:ins w:id="760" w:author="S, Srilakshmi (Nokia - IN/Bangalore)" w:date="2022-06-16T15:24:00Z">
              <w:r>
                <w:rPr>
                  <w:rFonts w:cs="Arial"/>
                  <w:snapToGrid w:val="0"/>
                  <w:szCs w:val="18"/>
                </w:rPr>
                <w:t>- Tenants</w:t>
              </w:r>
            </w:ins>
            <w:ins w:id="761" w:author="S, Srilakshmi (Nokia - IN/Bangalore)" w:date="2022-06-16T15:42:00Z">
              <w:r>
                <w:rPr>
                  <w:rFonts w:cs="Arial"/>
                  <w:snapToGrid w:val="0"/>
                  <w:szCs w:val="18"/>
                </w:rPr>
                <w:t xml:space="preserve"> (TENANTS)</w:t>
              </w:r>
            </w:ins>
          </w:p>
          <w:p w14:paraId="2BD89E71" w14:textId="49A4B7B3" w:rsidR="001D386F" w:rsidDel="00BB40DB" w:rsidRDefault="001D386F" w:rsidP="001D386F">
            <w:pPr>
              <w:rPr>
                <w:ins w:id="762" w:author="Sean Sun" w:date="2022-01-07T15:40:00Z"/>
                <w:del w:id="763" w:author="S, Srilakshmi (Nokia - IN/Bangalore)" w:date="2022-06-16T15:24:00Z"/>
                <w:rFonts w:cs="Arial"/>
                <w:snapToGrid w:val="0"/>
                <w:szCs w:val="18"/>
              </w:rPr>
            </w:pPr>
            <w:ins w:id="764" w:author="S, Srilakshmi (Nokia - IN/Bangalore)" w:date="2022-06-16T15:24:00Z">
              <w:r w:rsidRPr="003F685E">
                <w:rPr>
                  <w:rFonts w:ascii="Arial" w:hAnsi="Arial" w:cs="Arial"/>
                  <w:snapToGrid w:val="0"/>
                  <w:sz w:val="18"/>
                  <w:szCs w:val="18"/>
                </w:rPr>
                <w:t xml:space="preserve">- </w:t>
              </w:r>
            </w:ins>
            <w:ins w:id="765" w:author="S, Srilakshmi (Nokia - IN/Bangalore)" w:date="2022-07-20T14:46:00Z">
              <w:r w:rsidR="008B7F0D" w:rsidRPr="003F685E">
                <w:rPr>
                  <w:rFonts w:ascii="Arial" w:hAnsi="Arial"/>
                  <w:snapToGrid w:val="0"/>
                  <w:sz w:val="18"/>
                </w:rPr>
                <w:t xml:space="preserve">slice/service type </w:t>
              </w:r>
            </w:ins>
            <w:ins w:id="766" w:author="S, Srilakshmi (Nokia - IN/Bangalore)" w:date="2022-06-16T15:42:00Z">
              <w:r w:rsidRPr="003F685E">
                <w:rPr>
                  <w:rFonts w:ascii="Arial" w:hAnsi="Arial" w:cs="Arial"/>
                  <w:snapToGrid w:val="0"/>
                  <w:sz w:val="18"/>
                  <w:szCs w:val="18"/>
                </w:rPr>
                <w:t>(</w:t>
              </w:r>
            </w:ins>
            <w:ins w:id="767" w:author="S, Srilakshmi (Nokia - IN/Bangalore)" w:date="2022-07-20T14:46:00Z">
              <w:r w:rsidR="008B7F0D" w:rsidRPr="003F685E">
                <w:rPr>
                  <w:rFonts w:ascii="Arial" w:hAnsi="Arial" w:cs="Arial"/>
                  <w:snapToGrid w:val="0"/>
                  <w:sz w:val="18"/>
                  <w:szCs w:val="18"/>
                </w:rPr>
                <w:t>SST</w:t>
              </w:r>
            </w:ins>
            <w:ins w:id="768" w:author="S, Srilakshmi (Nokia - IN/Bangalore)" w:date="2022-06-16T15:42:00Z">
              <w:r w:rsidRPr="003F685E">
                <w:rPr>
                  <w:rFonts w:ascii="Arial" w:hAnsi="Arial" w:cs="Arial"/>
                  <w:snapToGrid w:val="0"/>
                  <w:sz w:val="18"/>
                  <w:szCs w:val="18"/>
                </w:rPr>
                <w:t>)</w:t>
              </w:r>
            </w:ins>
          </w:p>
          <w:p w14:paraId="2AB502EC" w14:textId="77777777" w:rsidR="001D386F" w:rsidRDefault="001D386F" w:rsidP="001D386F">
            <w:pPr>
              <w:rPr>
                <w:ins w:id="769" w:author="Sean Sun" w:date="2022-01-07T15:40:00Z"/>
                <w:rFonts w:cs="Arial"/>
                <w:snapToGrid w:val="0"/>
                <w:szCs w:val="18"/>
              </w:rPr>
            </w:pPr>
          </w:p>
          <w:p w14:paraId="7D3DF11F" w14:textId="297905FE" w:rsidR="001D386F" w:rsidDel="00780951" w:rsidRDefault="001D386F" w:rsidP="001D386F">
            <w:pPr>
              <w:rPr>
                <w:ins w:id="770" w:author="Sean Sun" w:date="2022-01-07T15:40:00Z"/>
                <w:del w:id="771" w:author="S, Srilakshmi (Nokia - IN/Bangalore)" w:date="2022-06-16T15:42:00Z"/>
                <w:rFonts w:cs="Arial"/>
                <w:snapToGrid w:val="0"/>
                <w:szCs w:val="18"/>
              </w:rPr>
            </w:pPr>
          </w:p>
          <w:p w14:paraId="4C5826DA" w14:textId="0AE13848" w:rsidR="001D386F" w:rsidRDefault="001D386F" w:rsidP="001D386F">
            <w:pPr>
              <w:spacing w:after="0"/>
              <w:rPr>
                <w:ins w:id="772" w:author="Sean Sun" w:date="2022-01-07T15:40:00Z"/>
                <w:rFonts w:ascii="Arial" w:hAnsi="Arial" w:cs="Arial"/>
                <w:snapToGrid w:val="0"/>
                <w:sz w:val="18"/>
                <w:szCs w:val="18"/>
              </w:rPr>
            </w:pPr>
            <w:ins w:id="773" w:author="Sean Sun" w:date="2022-01-07T15:40:00Z">
              <w:r w:rsidRPr="003F685E">
                <w:rPr>
                  <w:rFonts w:ascii="Arial" w:hAnsi="Arial" w:cs="Arial"/>
                  <w:snapToGrid w:val="0"/>
                  <w:sz w:val="18"/>
                  <w:szCs w:val="18"/>
                </w:rPr>
                <w:t xml:space="preserve">allowedValues: </w:t>
              </w:r>
            </w:ins>
            <w:ins w:id="774" w:author="Sean Sun" w:date="2022-01-07T15:45:00Z">
              <w:r w:rsidRPr="003F685E">
                <w:rPr>
                  <w:rFonts w:ascii="Arial" w:hAnsi="Arial" w:cs="Arial"/>
                  <w:snapToGrid w:val="0"/>
                  <w:sz w:val="18"/>
                  <w:szCs w:val="18"/>
                </w:rPr>
                <w:t xml:space="preserve">NSCS, TENANTS, </w:t>
              </w:r>
              <w:del w:id="775" w:author="S, Srilakshmi (Nokia - IN/Bangalore)" w:date="2022-07-20T14:46:00Z">
                <w:r w:rsidRPr="003F685E" w:rsidDel="008B7F0D">
                  <w:rPr>
                    <w:rFonts w:ascii="Arial" w:hAnsi="Arial" w:cs="Arial"/>
                    <w:snapToGrid w:val="0"/>
                    <w:sz w:val="18"/>
                    <w:szCs w:val="18"/>
                  </w:rPr>
                  <w:delText>SLICE</w:delText>
                </w:r>
              </w:del>
            </w:ins>
            <w:ins w:id="776" w:author="S, Srilakshmi (Nokia - IN/Bangalore)" w:date="2022-07-20T14:47:00Z">
              <w:r w:rsidR="008B7F0D" w:rsidRPr="003F685E">
                <w:rPr>
                  <w:rFonts w:ascii="Arial" w:hAnsi="Arial" w:cs="Arial"/>
                  <w:snapToGrid w:val="0"/>
                  <w:sz w:val="18"/>
                  <w:szCs w:val="18"/>
                </w:rPr>
                <w:t>SST</w:t>
              </w:r>
            </w:ins>
          </w:p>
          <w:p w14:paraId="29BB4296" w14:textId="77777777" w:rsidR="001D386F" w:rsidRPr="00C1538F" w:rsidRDefault="001D386F" w:rsidP="001D386F">
            <w:pPr>
              <w:rPr>
                <w:ins w:id="777" w:author="Sean Sun" w:date="2022-01-07T15:39:00Z"/>
              </w:rPr>
            </w:pPr>
          </w:p>
        </w:tc>
        <w:tc>
          <w:tcPr>
            <w:tcW w:w="2156" w:type="dxa"/>
            <w:tcBorders>
              <w:top w:val="single" w:sz="4" w:space="0" w:color="auto"/>
              <w:left w:val="single" w:sz="4" w:space="0" w:color="auto"/>
              <w:bottom w:val="single" w:sz="4" w:space="0" w:color="auto"/>
              <w:right w:val="single" w:sz="4" w:space="0" w:color="auto"/>
            </w:tcBorders>
          </w:tcPr>
          <w:p w14:paraId="42DDCC6A" w14:textId="605A552E" w:rsidR="001D386F" w:rsidRPr="0064555E" w:rsidRDefault="001D386F" w:rsidP="001D386F">
            <w:pPr>
              <w:spacing w:after="0"/>
              <w:rPr>
                <w:ins w:id="778" w:author="Sean Sun" w:date="2022-01-07T15:40:00Z"/>
                <w:rFonts w:ascii="Arial" w:hAnsi="Arial" w:cs="Arial"/>
                <w:snapToGrid w:val="0"/>
                <w:sz w:val="18"/>
                <w:szCs w:val="18"/>
              </w:rPr>
            </w:pPr>
            <w:ins w:id="779" w:author="Sean Sun" w:date="2022-01-07T15:40:00Z">
              <w:r w:rsidRPr="0064555E">
                <w:rPr>
                  <w:rFonts w:ascii="Arial" w:hAnsi="Arial" w:cs="Arial"/>
                  <w:snapToGrid w:val="0"/>
                  <w:sz w:val="18"/>
                  <w:szCs w:val="18"/>
                </w:rPr>
                <w:t xml:space="preserve">type: </w:t>
              </w:r>
            </w:ins>
            <w:ins w:id="780" w:author="Sean Sun" w:date="2022-01-07T15:45:00Z">
              <w:r>
                <w:rPr>
                  <w:rFonts w:ascii="Arial" w:hAnsi="Arial" w:cs="Arial"/>
                  <w:snapToGrid w:val="0"/>
                  <w:sz w:val="18"/>
                  <w:szCs w:val="18"/>
                </w:rPr>
                <w:t>ENUM</w:t>
              </w:r>
            </w:ins>
          </w:p>
          <w:p w14:paraId="51F7C5B0" w14:textId="77777777" w:rsidR="001D386F" w:rsidRDefault="001D386F" w:rsidP="001D386F">
            <w:pPr>
              <w:spacing w:after="0"/>
              <w:rPr>
                <w:ins w:id="781" w:author="Sean Sun" w:date="2022-01-07T15:40:00Z"/>
                <w:rFonts w:ascii="Arial" w:hAnsi="Arial" w:cs="Arial"/>
                <w:snapToGrid w:val="0"/>
                <w:sz w:val="18"/>
                <w:szCs w:val="18"/>
              </w:rPr>
            </w:pPr>
            <w:ins w:id="782" w:author="Sean Sun" w:date="2022-01-07T15:40:00Z">
              <w:r>
                <w:rPr>
                  <w:rFonts w:ascii="Arial" w:hAnsi="Arial" w:cs="Arial"/>
                  <w:snapToGrid w:val="0"/>
                  <w:sz w:val="18"/>
                  <w:szCs w:val="18"/>
                </w:rPr>
                <w:t>multiplicity: 1</w:t>
              </w:r>
            </w:ins>
          </w:p>
          <w:p w14:paraId="2967E035" w14:textId="77777777" w:rsidR="001D386F" w:rsidRDefault="001D386F" w:rsidP="001D386F">
            <w:pPr>
              <w:spacing w:after="0"/>
              <w:rPr>
                <w:ins w:id="783" w:author="Sean Sun" w:date="2022-01-07T15:40:00Z"/>
                <w:rFonts w:ascii="Arial" w:hAnsi="Arial" w:cs="Arial"/>
                <w:snapToGrid w:val="0"/>
                <w:sz w:val="18"/>
                <w:szCs w:val="18"/>
              </w:rPr>
            </w:pPr>
            <w:ins w:id="784" w:author="Sean Sun" w:date="2022-01-07T15:40:00Z">
              <w:r>
                <w:rPr>
                  <w:rFonts w:ascii="Arial" w:hAnsi="Arial" w:cs="Arial"/>
                  <w:snapToGrid w:val="0"/>
                  <w:sz w:val="18"/>
                  <w:szCs w:val="18"/>
                </w:rPr>
                <w:t>isOrdered: N/A</w:t>
              </w:r>
            </w:ins>
          </w:p>
          <w:p w14:paraId="111120FB" w14:textId="77777777" w:rsidR="001D386F" w:rsidRDefault="001D386F" w:rsidP="001D386F">
            <w:pPr>
              <w:spacing w:after="0"/>
              <w:rPr>
                <w:ins w:id="785" w:author="Sean Sun" w:date="2022-01-07T15:40:00Z"/>
                <w:rFonts w:ascii="Arial" w:hAnsi="Arial" w:cs="Arial"/>
                <w:snapToGrid w:val="0"/>
                <w:sz w:val="18"/>
                <w:szCs w:val="18"/>
              </w:rPr>
            </w:pPr>
            <w:ins w:id="786" w:author="Sean Sun" w:date="2022-01-07T15:40:00Z">
              <w:r>
                <w:rPr>
                  <w:rFonts w:ascii="Arial" w:hAnsi="Arial" w:cs="Arial"/>
                  <w:snapToGrid w:val="0"/>
                  <w:sz w:val="18"/>
                  <w:szCs w:val="18"/>
                </w:rPr>
                <w:t>isUnique: N/A</w:t>
              </w:r>
            </w:ins>
          </w:p>
          <w:p w14:paraId="592AFAD9" w14:textId="77777777" w:rsidR="001D386F" w:rsidRDefault="001D386F" w:rsidP="001D386F">
            <w:pPr>
              <w:spacing w:after="0"/>
              <w:rPr>
                <w:ins w:id="787" w:author="Sean Sun" w:date="2022-01-07T15:40:00Z"/>
                <w:rFonts w:ascii="Arial" w:hAnsi="Arial" w:cs="Arial"/>
                <w:snapToGrid w:val="0"/>
                <w:sz w:val="18"/>
                <w:szCs w:val="18"/>
              </w:rPr>
            </w:pPr>
            <w:ins w:id="788" w:author="Sean Sun" w:date="2022-01-07T15:40:00Z">
              <w:r>
                <w:rPr>
                  <w:rFonts w:ascii="Arial" w:hAnsi="Arial" w:cs="Arial"/>
                  <w:snapToGrid w:val="0"/>
                  <w:sz w:val="18"/>
                  <w:szCs w:val="18"/>
                </w:rPr>
                <w:t>defaultValue: None</w:t>
              </w:r>
            </w:ins>
          </w:p>
          <w:p w14:paraId="0FF63E3A" w14:textId="60E6437A" w:rsidR="001D386F" w:rsidRDefault="001D386F" w:rsidP="001D386F">
            <w:pPr>
              <w:spacing w:after="0"/>
              <w:rPr>
                <w:ins w:id="789" w:author="Sean Sun" w:date="2022-01-07T15:39:00Z"/>
                <w:rFonts w:ascii="Arial" w:hAnsi="Arial" w:cs="Arial"/>
                <w:snapToGrid w:val="0"/>
                <w:sz w:val="18"/>
                <w:szCs w:val="18"/>
              </w:rPr>
            </w:pPr>
            <w:ins w:id="790" w:author="Sean Sun" w:date="2022-01-07T15:40:00Z">
              <w:r>
                <w:rPr>
                  <w:rFonts w:ascii="Arial" w:hAnsi="Arial" w:cs="Arial"/>
                  <w:snapToGrid w:val="0"/>
                  <w:sz w:val="18"/>
                  <w:szCs w:val="18"/>
                </w:rPr>
                <w:t>isNullable: False</w:t>
              </w:r>
            </w:ins>
          </w:p>
        </w:tc>
      </w:tr>
      <w:bookmarkEnd w:id="720"/>
      <w:tr w:rsidR="008C27FC" w14:paraId="4F99471F" w14:textId="77777777" w:rsidTr="00B70BB3">
        <w:trPr>
          <w:cantSplit/>
          <w:tblHeader/>
          <w:jc w:val="center"/>
          <w:ins w:id="791" w:author="S, Srilakshmi (Nokia - IN/Bangalore)" w:date="2022-07-27T23:01:00Z"/>
        </w:trPr>
        <w:tc>
          <w:tcPr>
            <w:tcW w:w="1817" w:type="dxa"/>
            <w:tcBorders>
              <w:top w:val="single" w:sz="4" w:space="0" w:color="auto"/>
              <w:left w:val="single" w:sz="4" w:space="0" w:color="auto"/>
              <w:bottom w:val="single" w:sz="4" w:space="0" w:color="auto"/>
              <w:right w:val="single" w:sz="4" w:space="0" w:color="auto"/>
            </w:tcBorders>
          </w:tcPr>
          <w:p w14:paraId="1FC7CB66" w14:textId="4737E923" w:rsidR="008C27FC" w:rsidRPr="00196FE6" w:rsidRDefault="008C27FC" w:rsidP="008C27FC">
            <w:pPr>
              <w:rPr>
                <w:ins w:id="792" w:author="S, Srilakshmi (Nokia - IN/Bangalore)" w:date="2022-07-27T23:01:00Z"/>
                <w:rFonts w:ascii="Courier New" w:hAnsi="Courier New"/>
              </w:rPr>
            </w:pPr>
            <w:ins w:id="793" w:author="S, Srilakshmi (Nokia - IN/Bangalore)" w:date="2022-07-27T23:01:00Z">
              <w:r w:rsidRPr="008615F8">
                <w:rPr>
                  <w:rFonts w:ascii="Courier New" w:hAnsi="Courier New" w:cs="Courier New"/>
                  <w:lang w:eastAsia="zh-CN"/>
                </w:rPr>
                <w:t>groupTypeIdentifier</w:t>
              </w:r>
            </w:ins>
          </w:p>
        </w:tc>
        <w:tc>
          <w:tcPr>
            <w:tcW w:w="5492" w:type="dxa"/>
            <w:tcBorders>
              <w:top w:val="single" w:sz="4" w:space="0" w:color="auto"/>
              <w:left w:val="single" w:sz="4" w:space="0" w:color="auto"/>
              <w:bottom w:val="single" w:sz="4" w:space="0" w:color="auto"/>
              <w:right w:val="single" w:sz="4" w:space="0" w:color="auto"/>
            </w:tcBorders>
          </w:tcPr>
          <w:p w14:paraId="71D2DC90" w14:textId="192846D2" w:rsidR="00F2613B" w:rsidRPr="006B7BB9" w:rsidRDefault="00F2613B" w:rsidP="008C27FC">
            <w:pPr>
              <w:rPr>
                <w:ins w:id="794" w:author="S, Srilakshmi (Nokia - IN/Bangalore)" w:date="2022-07-27T23:02:00Z"/>
              </w:rPr>
            </w:pPr>
            <w:ins w:id="795" w:author="S, Srilakshmi (Nokia - IN/Bangalore)" w:date="2022-08-03T20:13:00Z">
              <w:r w:rsidRPr="00ED5596">
                <w:t xml:space="preserve">This attribute specifies the identifier of a specific group defined in </w:t>
              </w:r>
              <w:r w:rsidRPr="00ED5596">
                <w:rPr>
                  <w:rFonts w:ascii="Courier New" w:hAnsi="Courier New"/>
                </w:rPr>
                <w:t>groupType</w:t>
              </w:r>
              <w:r w:rsidRPr="00ED5596">
                <w:t xml:space="preserve"> attribute</w:t>
              </w:r>
            </w:ins>
            <w:ins w:id="796" w:author="S, Srilakshmi (Nokia - IN/Bangalore)" w:date="2022-08-03T21:09:00Z">
              <w:r w:rsidR="00196FE6">
                <w:t xml:space="preserve"> at </w:t>
              </w:r>
              <w:r w:rsidR="00196FE6" w:rsidRPr="00F2613B">
                <w:t>which isolation is to be applied</w:t>
              </w:r>
            </w:ins>
            <w:ins w:id="797" w:author="S, Srilakshmi (Nokia - IN/Bangalore)" w:date="2022-08-03T21:10:00Z">
              <w:r w:rsidR="00196FE6">
                <w:t>.</w:t>
              </w:r>
            </w:ins>
          </w:p>
          <w:p w14:paraId="7E052AC8" w14:textId="77777777" w:rsidR="008C27FC" w:rsidRPr="00ED5596" w:rsidRDefault="008C27FC" w:rsidP="008C27FC">
            <w:pPr>
              <w:rPr>
                <w:ins w:id="798" w:author="S, Srilakshmi (Nokia - IN/Bangalore)" w:date="2022-07-27T23:02:00Z"/>
                <w:rFonts w:cs="Arial"/>
                <w:snapToGrid w:val="0"/>
                <w:szCs w:val="18"/>
              </w:rPr>
            </w:pPr>
          </w:p>
          <w:p w14:paraId="27473744" w14:textId="77777777" w:rsidR="008C27FC" w:rsidRPr="00ED5596" w:rsidRDefault="008C27FC" w:rsidP="008C27FC">
            <w:pPr>
              <w:rPr>
                <w:ins w:id="799" w:author="S, Srilakshmi (Nokia - IN/Bangalore)" w:date="2022-07-27T23:02:00Z"/>
                <w:rFonts w:cs="Arial"/>
                <w:snapToGrid w:val="0"/>
                <w:szCs w:val="18"/>
              </w:rPr>
            </w:pPr>
          </w:p>
          <w:p w14:paraId="721FE1E0" w14:textId="77777777" w:rsidR="008C27FC" w:rsidRPr="00ED5596" w:rsidRDefault="008C27FC" w:rsidP="008C27FC">
            <w:pPr>
              <w:spacing w:after="0"/>
              <w:rPr>
                <w:ins w:id="800" w:author="S, Srilakshmi (Nokia - IN/Bangalore)" w:date="2022-07-27T23:02:00Z"/>
                <w:rFonts w:ascii="Arial" w:hAnsi="Arial" w:cs="Arial"/>
                <w:snapToGrid w:val="0"/>
                <w:sz w:val="18"/>
                <w:szCs w:val="18"/>
              </w:rPr>
            </w:pPr>
            <w:ins w:id="801" w:author="S, Srilakshmi (Nokia - IN/Bangalore)" w:date="2022-07-27T23:02:00Z">
              <w:r w:rsidRPr="00ED5596">
                <w:rPr>
                  <w:rFonts w:ascii="Arial" w:hAnsi="Arial" w:cs="Arial"/>
                  <w:snapToGrid w:val="0"/>
                  <w:sz w:val="18"/>
                  <w:szCs w:val="18"/>
                </w:rPr>
                <w:t>allowedValues: N/A</w:t>
              </w:r>
            </w:ins>
          </w:p>
          <w:p w14:paraId="4ED2D3F5" w14:textId="2D19593C" w:rsidR="008C27FC" w:rsidRPr="00ED5596" w:rsidRDefault="008C27FC" w:rsidP="008C27FC">
            <w:pPr>
              <w:rPr>
                <w:ins w:id="802" w:author="S, Srilakshmi (Nokia - IN/Bangalore)" w:date="2022-07-27T23:01:00Z"/>
              </w:rPr>
            </w:pPr>
          </w:p>
        </w:tc>
        <w:tc>
          <w:tcPr>
            <w:tcW w:w="2156" w:type="dxa"/>
            <w:tcBorders>
              <w:top w:val="single" w:sz="4" w:space="0" w:color="auto"/>
              <w:left w:val="single" w:sz="4" w:space="0" w:color="auto"/>
              <w:bottom w:val="single" w:sz="4" w:space="0" w:color="auto"/>
              <w:right w:val="single" w:sz="4" w:space="0" w:color="auto"/>
            </w:tcBorders>
          </w:tcPr>
          <w:p w14:paraId="3DAD6D40" w14:textId="77777777" w:rsidR="008C27FC" w:rsidRPr="0064555E" w:rsidRDefault="008C27FC" w:rsidP="008C27FC">
            <w:pPr>
              <w:spacing w:after="0"/>
              <w:rPr>
                <w:ins w:id="803" w:author="S, Srilakshmi (Nokia - IN/Bangalore)" w:date="2022-07-27T23:01:00Z"/>
                <w:rFonts w:ascii="Arial" w:hAnsi="Arial" w:cs="Arial"/>
                <w:snapToGrid w:val="0"/>
                <w:sz w:val="18"/>
                <w:szCs w:val="18"/>
              </w:rPr>
            </w:pPr>
            <w:ins w:id="804" w:author="S, Srilakshmi (Nokia - IN/Bangalore)" w:date="2022-07-27T23:01:00Z">
              <w:r w:rsidRPr="0064555E">
                <w:rPr>
                  <w:rFonts w:ascii="Arial" w:hAnsi="Arial" w:cs="Arial"/>
                  <w:snapToGrid w:val="0"/>
                  <w:sz w:val="18"/>
                  <w:szCs w:val="18"/>
                </w:rPr>
                <w:t xml:space="preserve">type: </w:t>
              </w:r>
              <w:r>
                <w:rPr>
                  <w:rFonts w:ascii="Arial" w:hAnsi="Arial" w:cs="Arial"/>
                  <w:snapToGrid w:val="0"/>
                  <w:sz w:val="18"/>
                  <w:szCs w:val="18"/>
                </w:rPr>
                <w:t>String</w:t>
              </w:r>
            </w:ins>
          </w:p>
          <w:p w14:paraId="4144F8B5" w14:textId="77777777" w:rsidR="008C27FC" w:rsidRDefault="008C27FC" w:rsidP="008C27FC">
            <w:pPr>
              <w:spacing w:after="0"/>
              <w:rPr>
                <w:ins w:id="805" w:author="S, Srilakshmi (Nokia - IN/Bangalore)" w:date="2022-07-27T23:01:00Z"/>
                <w:rFonts w:ascii="Arial" w:hAnsi="Arial" w:cs="Arial"/>
                <w:snapToGrid w:val="0"/>
                <w:sz w:val="18"/>
                <w:szCs w:val="18"/>
              </w:rPr>
            </w:pPr>
            <w:ins w:id="806" w:author="S, Srilakshmi (Nokia - IN/Bangalore)" w:date="2022-07-27T23:01:00Z">
              <w:r>
                <w:rPr>
                  <w:rFonts w:ascii="Arial" w:hAnsi="Arial" w:cs="Arial"/>
                  <w:snapToGrid w:val="0"/>
                  <w:sz w:val="18"/>
                  <w:szCs w:val="18"/>
                </w:rPr>
                <w:t>multiplicity: 1</w:t>
              </w:r>
            </w:ins>
          </w:p>
          <w:p w14:paraId="0E060409" w14:textId="77777777" w:rsidR="008C27FC" w:rsidRDefault="008C27FC" w:rsidP="008C27FC">
            <w:pPr>
              <w:spacing w:after="0"/>
              <w:rPr>
                <w:ins w:id="807" w:author="S, Srilakshmi (Nokia - IN/Bangalore)" w:date="2022-07-27T23:01:00Z"/>
                <w:rFonts w:ascii="Arial" w:hAnsi="Arial" w:cs="Arial"/>
                <w:snapToGrid w:val="0"/>
                <w:sz w:val="18"/>
                <w:szCs w:val="18"/>
              </w:rPr>
            </w:pPr>
            <w:ins w:id="808" w:author="S, Srilakshmi (Nokia - IN/Bangalore)" w:date="2022-07-27T23:01:00Z">
              <w:r>
                <w:rPr>
                  <w:rFonts w:ascii="Arial" w:hAnsi="Arial" w:cs="Arial"/>
                  <w:snapToGrid w:val="0"/>
                  <w:sz w:val="18"/>
                  <w:szCs w:val="18"/>
                </w:rPr>
                <w:t>isOrdered: N/A</w:t>
              </w:r>
            </w:ins>
          </w:p>
          <w:p w14:paraId="17D57D4D" w14:textId="77777777" w:rsidR="008C27FC" w:rsidRDefault="008C27FC" w:rsidP="008C27FC">
            <w:pPr>
              <w:spacing w:after="0"/>
              <w:rPr>
                <w:ins w:id="809" w:author="S, Srilakshmi (Nokia - IN/Bangalore)" w:date="2022-07-27T23:01:00Z"/>
                <w:rFonts w:ascii="Arial" w:hAnsi="Arial" w:cs="Arial"/>
                <w:snapToGrid w:val="0"/>
                <w:sz w:val="18"/>
                <w:szCs w:val="18"/>
              </w:rPr>
            </w:pPr>
            <w:ins w:id="810" w:author="S, Srilakshmi (Nokia - IN/Bangalore)" w:date="2022-07-27T23:01:00Z">
              <w:r>
                <w:rPr>
                  <w:rFonts w:ascii="Arial" w:hAnsi="Arial" w:cs="Arial"/>
                  <w:snapToGrid w:val="0"/>
                  <w:sz w:val="18"/>
                  <w:szCs w:val="18"/>
                </w:rPr>
                <w:t>isUnique: N/A</w:t>
              </w:r>
            </w:ins>
          </w:p>
          <w:p w14:paraId="7434B701" w14:textId="77777777" w:rsidR="008C27FC" w:rsidRDefault="008C27FC" w:rsidP="008C27FC">
            <w:pPr>
              <w:spacing w:after="0"/>
              <w:rPr>
                <w:ins w:id="811" w:author="S, Srilakshmi (Nokia - IN/Bangalore)" w:date="2022-07-27T23:01:00Z"/>
                <w:rFonts w:ascii="Arial" w:hAnsi="Arial" w:cs="Arial"/>
                <w:snapToGrid w:val="0"/>
                <w:sz w:val="18"/>
                <w:szCs w:val="18"/>
              </w:rPr>
            </w:pPr>
            <w:ins w:id="812" w:author="S, Srilakshmi (Nokia - IN/Bangalore)" w:date="2022-07-27T23:01:00Z">
              <w:r>
                <w:rPr>
                  <w:rFonts w:ascii="Arial" w:hAnsi="Arial" w:cs="Arial"/>
                  <w:snapToGrid w:val="0"/>
                  <w:sz w:val="18"/>
                  <w:szCs w:val="18"/>
                </w:rPr>
                <w:t>defaultValue: None</w:t>
              </w:r>
            </w:ins>
          </w:p>
          <w:p w14:paraId="091A436C" w14:textId="255D9EDF" w:rsidR="008C27FC" w:rsidRPr="0064555E" w:rsidRDefault="008C27FC" w:rsidP="008C27FC">
            <w:pPr>
              <w:spacing w:after="0"/>
              <w:rPr>
                <w:ins w:id="813" w:author="S, Srilakshmi (Nokia - IN/Bangalore)" w:date="2022-07-27T23:01:00Z"/>
                <w:rFonts w:ascii="Arial" w:hAnsi="Arial" w:cs="Arial"/>
                <w:snapToGrid w:val="0"/>
                <w:sz w:val="18"/>
                <w:szCs w:val="18"/>
              </w:rPr>
            </w:pPr>
            <w:ins w:id="814" w:author="S, Srilakshmi (Nokia - IN/Bangalore)" w:date="2022-07-27T23:01:00Z">
              <w:r>
                <w:rPr>
                  <w:rFonts w:ascii="Arial" w:hAnsi="Arial" w:cs="Arial"/>
                  <w:snapToGrid w:val="0"/>
                  <w:sz w:val="18"/>
                  <w:szCs w:val="18"/>
                </w:rPr>
                <w:t>isNullable: False</w:t>
              </w:r>
            </w:ins>
          </w:p>
        </w:tc>
      </w:tr>
      <w:tr w:rsidR="008C27FC" w14:paraId="6B5E473C" w14:textId="77777777" w:rsidTr="00B70BB3">
        <w:trPr>
          <w:cantSplit/>
          <w:tblHeader/>
          <w:jc w:val="center"/>
          <w:ins w:id="815" w:author="Sean Sun" w:date="2022-01-07T15:39:00Z"/>
        </w:trPr>
        <w:tc>
          <w:tcPr>
            <w:tcW w:w="1817" w:type="dxa"/>
            <w:tcBorders>
              <w:top w:val="single" w:sz="4" w:space="0" w:color="auto"/>
              <w:left w:val="single" w:sz="4" w:space="0" w:color="auto"/>
              <w:bottom w:val="single" w:sz="4" w:space="0" w:color="auto"/>
              <w:right w:val="single" w:sz="4" w:space="0" w:color="auto"/>
            </w:tcBorders>
          </w:tcPr>
          <w:p w14:paraId="67598897" w14:textId="0A96518E" w:rsidR="008C27FC" w:rsidRPr="00ED5596" w:rsidRDefault="008C27FC" w:rsidP="008C27FC">
            <w:pPr>
              <w:rPr>
                <w:ins w:id="816" w:author="Sean Sun" w:date="2022-01-07T15:39:00Z"/>
                <w:rFonts w:ascii="Courier New" w:hAnsi="Courier New"/>
              </w:rPr>
            </w:pPr>
            <w:ins w:id="817" w:author="Sean Sun" w:date="2022-01-07T15:39:00Z">
              <w:r w:rsidRPr="008615F8">
                <w:rPr>
                  <w:rFonts w:ascii="Courier New" w:hAnsi="Courier New"/>
                </w:rPr>
                <w:t>IsolationGroup</w:t>
              </w:r>
              <w:r w:rsidRPr="00ED5596">
                <w:rPr>
                  <w:rFonts w:ascii="Courier New" w:hAnsi="Courier New" w:cs="Courier New"/>
                  <w:szCs w:val="18"/>
                  <w:lang w:eastAsia="zh-CN"/>
                </w:rPr>
                <w:t>.</w:t>
              </w:r>
              <w:r w:rsidRPr="00ED5596">
                <w:rPr>
                  <w:rFonts w:ascii="Courier New" w:hAnsi="Courier New" w:cs="Courier New"/>
                  <w:lang w:eastAsia="zh-CN"/>
                </w:rPr>
                <w:t>groupName</w:t>
              </w:r>
            </w:ins>
          </w:p>
        </w:tc>
        <w:tc>
          <w:tcPr>
            <w:tcW w:w="5492" w:type="dxa"/>
            <w:tcBorders>
              <w:top w:val="single" w:sz="4" w:space="0" w:color="auto"/>
              <w:left w:val="single" w:sz="4" w:space="0" w:color="auto"/>
              <w:bottom w:val="single" w:sz="4" w:space="0" w:color="auto"/>
              <w:right w:val="single" w:sz="4" w:space="0" w:color="auto"/>
            </w:tcBorders>
          </w:tcPr>
          <w:p w14:paraId="6CD744F2" w14:textId="5ABD57F5" w:rsidR="008C27FC" w:rsidRPr="008615F8" w:rsidRDefault="008C27FC" w:rsidP="008C27FC">
            <w:pPr>
              <w:rPr>
                <w:ins w:id="818" w:author="S, Srilakshmi (Nokia - IN/Bangalore)" w:date="2022-06-16T15:30:00Z"/>
              </w:rPr>
            </w:pPr>
            <w:ins w:id="819" w:author="Sean Sun" w:date="2022-01-07T15:40:00Z">
              <w:r w:rsidRPr="00ED5596">
                <w:t xml:space="preserve">An attribute which describes the name of the </w:t>
              </w:r>
            </w:ins>
            <w:ins w:id="820" w:author="S, Srilakshmi (Nokia - IN/Bangalore)" w:date="2022-06-16T15:32:00Z">
              <w:r w:rsidRPr="00ED5596">
                <w:t xml:space="preserve">isolation </w:t>
              </w:r>
            </w:ins>
            <w:ins w:id="821" w:author="Sean Sun" w:date="2022-01-07T15:40:00Z">
              <w:r w:rsidRPr="00ED5596">
                <w:t>group.</w:t>
              </w:r>
            </w:ins>
            <w:ins w:id="822" w:author="S, Srilakshmi (Nokia - IN/Bangalore)" w:date="2022-07-20T14:33:00Z">
              <w:r w:rsidRPr="00ED5596">
                <w:t xml:space="preserve"> This is </w:t>
              </w:r>
            </w:ins>
            <w:ins w:id="823" w:author="S, Srilakshmi (Nokia - IN/Bangalore)" w:date="2022-07-20T15:51:00Z">
              <w:r w:rsidRPr="008615F8">
                <w:t>a</w:t>
              </w:r>
            </w:ins>
            <w:ins w:id="824" w:author="S, Srilakshmi (Nokia - IN/Bangalore)" w:date="2022-07-20T14:34:00Z">
              <w:r w:rsidRPr="008615F8">
                <w:t xml:space="preserve"> </w:t>
              </w:r>
            </w:ins>
            <w:ins w:id="825" w:author="S, Srilakshmi (Nokia - IN/Bangalore)" w:date="2022-07-20T14:33:00Z">
              <w:r w:rsidRPr="008615F8">
                <w:t xml:space="preserve">label assigned by the operator for the </w:t>
              </w:r>
            </w:ins>
            <w:ins w:id="826" w:author="S, Srilakshmi (Nokia - IN/Bangalore)" w:date="2022-07-20T14:35:00Z">
              <w:r w:rsidRPr="008615F8">
                <w:t>i</w:t>
              </w:r>
            </w:ins>
            <w:ins w:id="827" w:author="S, Srilakshmi (Nokia - IN/Bangalore)" w:date="2022-07-20T14:33:00Z">
              <w:r w:rsidRPr="008615F8">
                <w:t xml:space="preserve">solation group. </w:t>
              </w:r>
            </w:ins>
          </w:p>
          <w:p w14:paraId="0737EDCC" w14:textId="4174AB32" w:rsidR="008C27FC" w:rsidRPr="008615F8" w:rsidDel="0062432E" w:rsidRDefault="008C27FC" w:rsidP="008C27FC">
            <w:pPr>
              <w:rPr>
                <w:ins w:id="828" w:author="Sean Sun" w:date="2022-01-07T15:40:00Z"/>
                <w:del w:id="829" w:author="S, Srilakshmi (Nokia - IN/Bangalore)" w:date="2022-06-16T15:34:00Z"/>
                <w:rFonts w:cs="Arial"/>
                <w:snapToGrid w:val="0"/>
                <w:szCs w:val="18"/>
              </w:rPr>
            </w:pPr>
          </w:p>
          <w:p w14:paraId="197CEA42" w14:textId="77777777" w:rsidR="008C27FC" w:rsidRPr="00ED5596" w:rsidRDefault="008C27FC" w:rsidP="008C27FC">
            <w:pPr>
              <w:rPr>
                <w:ins w:id="830" w:author="Sean Sun" w:date="2022-01-07T15:40:00Z"/>
                <w:rFonts w:cs="Arial"/>
                <w:snapToGrid w:val="0"/>
                <w:szCs w:val="18"/>
              </w:rPr>
            </w:pPr>
          </w:p>
          <w:p w14:paraId="6833A0A5" w14:textId="77777777" w:rsidR="008C27FC" w:rsidRPr="00ED5596" w:rsidRDefault="008C27FC" w:rsidP="008C27FC">
            <w:pPr>
              <w:rPr>
                <w:ins w:id="831" w:author="Sean Sun" w:date="2022-01-07T15:40:00Z"/>
                <w:rFonts w:cs="Arial"/>
                <w:snapToGrid w:val="0"/>
                <w:szCs w:val="18"/>
              </w:rPr>
            </w:pPr>
          </w:p>
          <w:p w14:paraId="1FA6BC66" w14:textId="77777777" w:rsidR="008C27FC" w:rsidRPr="00ED5596" w:rsidRDefault="008C27FC" w:rsidP="008C27FC">
            <w:pPr>
              <w:spacing w:after="0"/>
              <w:rPr>
                <w:ins w:id="832" w:author="Sean Sun" w:date="2022-01-07T15:40:00Z"/>
                <w:rFonts w:ascii="Arial" w:hAnsi="Arial" w:cs="Arial"/>
                <w:snapToGrid w:val="0"/>
                <w:sz w:val="18"/>
                <w:szCs w:val="18"/>
              </w:rPr>
            </w:pPr>
            <w:ins w:id="833" w:author="Sean Sun" w:date="2022-01-07T15:40:00Z">
              <w:r w:rsidRPr="00ED5596">
                <w:rPr>
                  <w:rFonts w:ascii="Arial" w:hAnsi="Arial" w:cs="Arial"/>
                  <w:snapToGrid w:val="0"/>
                  <w:sz w:val="18"/>
                  <w:szCs w:val="18"/>
                </w:rPr>
                <w:t>allowedValues: N/A</w:t>
              </w:r>
            </w:ins>
          </w:p>
          <w:p w14:paraId="70D9FDBE" w14:textId="77777777" w:rsidR="008C27FC" w:rsidRPr="00ED5596" w:rsidRDefault="008C27FC" w:rsidP="008C27FC">
            <w:pPr>
              <w:rPr>
                <w:ins w:id="834" w:author="Sean Sun" w:date="2022-01-07T15:39:00Z"/>
              </w:rPr>
            </w:pPr>
          </w:p>
        </w:tc>
        <w:tc>
          <w:tcPr>
            <w:tcW w:w="2156" w:type="dxa"/>
            <w:tcBorders>
              <w:top w:val="single" w:sz="4" w:space="0" w:color="auto"/>
              <w:left w:val="single" w:sz="4" w:space="0" w:color="auto"/>
              <w:bottom w:val="single" w:sz="4" w:space="0" w:color="auto"/>
              <w:right w:val="single" w:sz="4" w:space="0" w:color="auto"/>
            </w:tcBorders>
          </w:tcPr>
          <w:p w14:paraId="3122FA29" w14:textId="77777777" w:rsidR="008C27FC" w:rsidRPr="0064555E" w:rsidRDefault="008C27FC" w:rsidP="008C27FC">
            <w:pPr>
              <w:spacing w:after="0"/>
              <w:rPr>
                <w:ins w:id="835" w:author="Sean Sun" w:date="2022-01-07T15:40:00Z"/>
                <w:rFonts w:ascii="Arial" w:hAnsi="Arial" w:cs="Arial"/>
                <w:snapToGrid w:val="0"/>
                <w:sz w:val="18"/>
                <w:szCs w:val="18"/>
              </w:rPr>
            </w:pPr>
            <w:ins w:id="836" w:author="Sean Sun" w:date="2022-01-07T15:40:00Z">
              <w:r w:rsidRPr="0064555E">
                <w:rPr>
                  <w:rFonts w:ascii="Arial" w:hAnsi="Arial" w:cs="Arial"/>
                  <w:snapToGrid w:val="0"/>
                  <w:sz w:val="18"/>
                  <w:szCs w:val="18"/>
                </w:rPr>
                <w:t xml:space="preserve">type: </w:t>
              </w:r>
              <w:r>
                <w:rPr>
                  <w:rFonts w:ascii="Arial" w:hAnsi="Arial" w:cs="Arial"/>
                  <w:snapToGrid w:val="0"/>
                  <w:sz w:val="18"/>
                  <w:szCs w:val="18"/>
                </w:rPr>
                <w:t>String</w:t>
              </w:r>
            </w:ins>
          </w:p>
          <w:p w14:paraId="25E3BED4" w14:textId="77777777" w:rsidR="008C27FC" w:rsidRDefault="008C27FC" w:rsidP="008C27FC">
            <w:pPr>
              <w:spacing w:after="0"/>
              <w:rPr>
                <w:ins w:id="837" w:author="Sean Sun" w:date="2022-01-07T15:40:00Z"/>
                <w:rFonts w:ascii="Arial" w:hAnsi="Arial" w:cs="Arial"/>
                <w:snapToGrid w:val="0"/>
                <w:sz w:val="18"/>
                <w:szCs w:val="18"/>
              </w:rPr>
            </w:pPr>
            <w:ins w:id="838" w:author="Sean Sun" w:date="2022-01-07T15:40:00Z">
              <w:r>
                <w:rPr>
                  <w:rFonts w:ascii="Arial" w:hAnsi="Arial" w:cs="Arial"/>
                  <w:snapToGrid w:val="0"/>
                  <w:sz w:val="18"/>
                  <w:szCs w:val="18"/>
                </w:rPr>
                <w:t>multiplicity: 1</w:t>
              </w:r>
            </w:ins>
          </w:p>
          <w:p w14:paraId="2D1C8CE1" w14:textId="77777777" w:rsidR="008C27FC" w:rsidRDefault="008C27FC" w:rsidP="008C27FC">
            <w:pPr>
              <w:spacing w:after="0"/>
              <w:rPr>
                <w:ins w:id="839" w:author="Sean Sun" w:date="2022-01-07T15:40:00Z"/>
                <w:rFonts w:ascii="Arial" w:hAnsi="Arial" w:cs="Arial"/>
                <w:snapToGrid w:val="0"/>
                <w:sz w:val="18"/>
                <w:szCs w:val="18"/>
              </w:rPr>
            </w:pPr>
            <w:ins w:id="840" w:author="Sean Sun" w:date="2022-01-07T15:40:00Z">
              <w:r>
                <w:rPr>
                  <w:rFonts w:ascii="Arial" w:hAnsi="Arial" w:cs="Arial"/>
                  <w:snapToGrid w:val="0"/>
                  <w:sz w:val="18"/>
                  <w:szCs w:val="18"/>
                </w:rPr>
                <w:t>isOrdered: N/A</w:t>
              </w:r>
            </w:ins>
          </w:p>
          <w:p w14:paraId="3B55609E" w14:textId="77777777" w:rsidR="008C27FC" w:rsidRDefault="008C27FC" w:rsidP="008C27FC">
            <w:pPr>
              <w:spacing w:after="0"/>
              <w:rPr>
                <w:ins w:id="841" w:author="Sean Sun" w:date="2022-01-07T15:40:00Z"/>
                <w:rFonts w:ascii="Arial" w:hAnsi="Arial" w:cs="Arial"/>
                <w:snapToGrid w:val="0"/>
                <w:sz w:val="18"/>
                <w:szCs w:val="18"/>
              </w:rPr>
            </w:pPr>
            <w:ins w:id="842" w:author="Sean Sun" w:date="2022-01-07T15:40:00Z">
              <w:r>
                <w:rPr>
                  <w:rFonts w:ascii="Arial" w:hAnsi="Arial" w:cs="Arial"/>
                  <w:snapToGrid w:val="0"/>
                  <w:sz w:val="18"/>
                  <w:szCs w:val="18"/>
                </w:rPr>
                <w:t>isUnique: N/A</w:t>
              </w:r>
            </w:ins>
          </w:p>
          <w:p w14:paraId="55684ECF" w14:textId="77777777" w:rsidR="008C27FC" w:rsidRDefault="008C27FC" w:rsidP="008C27FC">
            <w:pPr>
              <w:spacing w:after="0"/>
              <w:rPr>
                <w:ins w:id="843" w:author="Sean Sun" w:date="2022-01-07T15:40:00Z"/>
                <w:rFonts w:ascii="Arial" w:hAnsi="Arial" w:cs="Arial"/>
                <w:snapToGrid w:val="0"/>
                <w:sz w:val="18"/>
                <w:szCs w:val="18"/>
              </w:rPr>
            </w:pPr>
            <w:ins w:id="844" w:author="Sean Sun" w:date="2022-01-07T15:40:00Z">
              <w:r>
                <w:rPr>
                  <w:rFonts w:ascii="Arial" w:hAnsi="Arial" w:cs="Arial"/>
                  <w:snapToGrid w:val="0"/>
                  <w:sz w:val="18"/>
                  <w:szCs w:val="18"/>
                </w:rPr>
                <w:t>defaultValue: None</w:t>
              </w:r>
            </w:ins>
          </w:p>
          <w:p w14:paraId="75E849A5" w14:textId="1DA44AFF" w:rsidR="008C27FC" w:rsidRDefault="008C27FC" w:rsidP="008C27FC">
            <w:pPr>
              <w:spacing w:after="0"/>
              <w:rPr>
                <w:ins w:id="845" w:author="Sean Sun" w:date="2022-01-07T15:39:00Z"/>
                <w:rFonts w:ascii="Arial" w:hAnsi="Arial" w:cs="Arial"/>
                <w:snapToGrid w:val="0"/>
                <w:sz w:val="18"/>
                <w:szCs w:val="18"/>
              </w:rPr>
            </w:pPr>
            <w:ins w:id="846" w:author="Sean Sun" w:date="2022-01-07T15:40:00Z">
              <w:r>
                <w:rPr>
                  <w:rFonts w:ascii="Arial" w:hAnsi="Arial" w:cs="Arial"/>
                  <w:snapToGrid w:val="0"/>
                  <w:sz w:val="18"/>
                  <w:szCs w:val="18"/>
                </w:rPr>
                <w:t>isNullable: False</w:t>
              </w:r>
            </w:ins>
          </w:p>
        </w:tc>
      </w:tr>
      <w:tr w:rsidR="008C27FC" w14:paraId="54F6593C" w14:textId="77777777" w:rsidTr="00B70BB3">
        <w:trPr>
          <w:cantSplit/>
          <w:tblHeader/>
          <w:jc w:val="center"/>
          <w:ins w:id="847"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7103234C" w14:textId="20C10CCE" w:rsidR="008C27FC" w:rsidRDefault="008C27FC" w:rsidP="008C27FC">
            <w:pPr>
              <w:rPr>
                <w:ins w:id="848" w:author="Sean Sun" w:date="2022-01-07T14:34:00Z"/>
                <w:rFonts w:ascii="Courier New" w:hAnsi="Courier New" w:cs="Courier New"/>
                <w:lang w:eastAsia="zh-CN"/>
              </w:rPr>
            </w:pPr>
            <w:ins w:id="849" w:author="Sean Sun" w:date="2022-01-07T14:34:00Z">
              <w:r>
                <w:rPr>
                  <w:rFonts w:ascii="Courier New" w:hAnsi="Courier New"/>
                </w:rPr>
                <w:t>IsolationGroup</w:t>
              </w:r>
              <w:r>
                <w:rPr>
                  <w:rFonts w:ascii="Courier New" w:hAnsi="Courier New" w:cs="Courier New"/>
                  <w:szCs w:val="18"/>
                  <w:lang w:eastAsia="zh-CN"/>
                </w:rPr>
                <w:t>.networkSliceSubnetListRef</w:t>
              </w:r>
            </w:ins>
          </w:p>
        </w:tc>
        <w:tc>
          <w:tcPr>
            <w:tcW w:w="5492" w:type="dxa"/>
            <w:tcBorders>
              <w:top w:val="single" w:sz="4" w:space="0" w:color="auto"/>
              <w:left w:val="single" w:sz="4" w:space="0" w:color="auto"/>
              <w:bottom w:val="single" w:sz="4" w:space="0" w:color="auto"/>
              <w:right w:val="single" w:sz="4" w:space="0" w:color="auto"/>
            </w:tcBorders>
          </w:tcPr>
          <w:p w14:paraId="2914F462" w14:textId="4AB325C2" w:rsidR="008C27FC" w:rsidRDefault="008C27FC" w:rsidP="008C27FC">
            <w:pPr>
              <w:rPr>
                <w:ins w:id="850" w:author="Sean Sun" w:date="2022-01-07T14:34:00Z"/>
                <w:rFonts w:cs="Arial"/>
                <w:snapToGrid w:val="0"/>
                <w:szCs w:val="18"/>
              </w:rPr>
            </w:pPr>
            <w:ins w:id="851" w:author="Sean Sun" w:date="2022-01-07T14:34:00Z">
              <w:r>
                <w:rPr>
                  <w:rFonts w:cs="Arial"/>
                  <w:snapToGrid w:val="0"/>
                  <w:szCs w:val="18"/>
                </w:rPr>
                <w:t xml:space="preserve">This holds a list of DN of </w:t>
              </w:r>
              <w:r>
                <w:rPr>
                  <w:rFonts w:ascii="Courier New" w:hAnsi="Courier New" w:cs="Courier New"/>
                  <w:snapToGrid w:val="0"/>
                  <w:szCs w:val="18"/>
                </w:rPr>
                <w:t>NetworkSliceSubnet</w:t>
              </w:r>
              <w:r>
                <w:rPr>
                  <w:rFonts w:cs="Arial"/>
                  <w:snapToGrid w:val="0"/>
                  <w:szCs w:val="18"/>
                </w:rPr>
                <w:t xml:space="preserve"> instance</w:t>
              </w:r>
            </w:ins>
            <w:ins w:id="852" w:author="S, Srilakshmi (Nokia - IN/Bangalore)" w:date="2022-06-16T15:36:00Z">
              <w:r>
                <w:rPr>
                  <w:rFonts w:cs="Arial"/>
                  <w:snapToGrid w:val="0"/>
                  <w:szCs w:val="18"/>
                </w:rPr>
                <w:t xml:space="preserve"> </w:t>
              </w:r>
            </w:ins>
            <w:ins w:id="853" w:author="S, Srilakshmi (Nokia - IN/Bangalore)" w:date="2022-06-16T15:37:00Z">
              <w:r>
                <w:rPr>
                  <w:rFonts w:cs="Arial"/>
                  <w:snapToGrid w:val="0"/>
                  <w:szCs w:val="18"/>
                </w:rPr>
                <w:t xml:space="preserve">to which the </w:t>
              </w:r>
            </w:ins>
            <w:ins w:id="854" w:author="S, Srilakshmi (Nokia - IN/Bangalore)" w:date="2022-06-16T15:38:00Z">
              <w:r>
                <w:rPr>
                  <w:rFonts w:cs="Arial"/>
                  <w:snapToGrid w:val="0"/>
                  <w:szCs w:val="18"/>
                </w:rPr>
                <w:t>isolation is applicable</w:t>
              </w:r>
            </w:ins>
            <w:ins w:id="855" w:author="Sean Sun" w:date="2022-01-07T14:34:00Z">
              <w:r>
                <w:rPr>
                  <w:rFonts w:cs="Arial"/>
                  <w:snapToGrid w:val="0"/>
                  <w:szCs w:val="18"/>
                </w:rPr>
                <w:t>.</w:t>
              </w:r>
            </w:ins>
          </w:p>
          <w:p w14:paraId="23F01A43" w14:textId="77777777" w:rsidR="008C27FC" w:rsidRDefault="008C27FC" w:rsidP="008C27FC">
            <w:pPr>
              <w:rPr>
                <w:ins w:id="856" w:author="Sean Sun" w:date="2022-01-07T14:34:00Z"/>
                <w:rFonts w:cs="Arial"/>
                <w:snapToGrid w:val="0"/>
                <w:szCs w:val="18"/>
              </w:rPr>
            </w:pPr>
          </w:p>
          <w:p w14:paraId="4D2C3AD4" w14:textId="77777777" w:rsidR="008C27FC" w:rsidRDefault="008C27FC" w:rsidP="008C27FC">
            <w:pPr>
              <w:rPr>
                <w:ins w:id="857" w:author="Sean Sun" w:date="2022-01-07T14:34:00Z"/>
                <w:rFonts w:cs="Arial"/>
                <w:snapToGrid w:val="0"/>
                <w:szCs w:val="18"/>
              </w:rPr>
            </w:pPr>
          </w:p>
          <w:p w14:paraId="34D9C396" w14:textId="77777777" w:rsidR="008C27FC" w:rsidRDefault="008C27FC" w:rsidP="008C27FC">
            <w:pPr>
              <w:rPr>
                <w:ins w:id="858" w:author="Sean Sun" w:date="2022-01-07T14:34:00Z"/>
                <w:rFonts w:cs="Arial"/>
                <w:snapToGrid w:val="0"/>
                <w:szCs w:val="18"/>
              </w:rPr>
            </w:pPr>
          </w:p>
          <w:p w14:paraId="213132E7" w14:textId="77777777" w:rsidR="008C27FC" w:rsidRDefault="008C27FC" w:rsidP="008C27FC">
            <w:pPr>
              <w:spacing w:after="0"/>
              <w:rPr>
                <w:ins w:id="859" w:author="Sean Sun" w:date="2022-01-07T14:34:00Z"/>
                <w:rFonts w:ascii="Arial" w:hAnsi="Arial" w:cs="Arial"/>
                <w:snapToGrid w:val="0"/>
                <w:sz w:val="18"/>
                <w:szCs w:val="18"/>
              </w:rPr>
            </w:pPr>
            <w:ins w:id="860" w:author="Sean Sun" w:date="2022-01-07T14:34:00Z">
              <w:r>
                <w:rPr>
                  <w:rFonts w:ascii="Arial" w:hAnsi="Arial" w:cs="Arial"/>
                  <w:snapToGrid w:val="0"/>
                  <w:sz w:val="18"/>
                  <w:szCs w:val="18"/>
                </w:rPr>
                <w:t>allowedValues: N/A</w:t>
              </w:r>
            </w:ins>
          </w:p>
          <w:p w14:paraId="206E0AEE" w14:textId="77777777" w:rsidR="008C27FC" w:rsidRDefault="008C27FC" w:rsidP="008C27FC">
            <w:pPr>
              <w:rPr>
                <w:ins w:id="861" w:author="Sean Sun" w:date="2022-01-07T14:34:00Z"/>
              </w:rPr>
            </w:pPr>
          </w:p>
        </w:tc>
        <w:tc>
          <w:tcPr>
            <w:tcW w:w="2156" w:type="dxa"/>
            <w:tcBorders>
              <w:top w:val="single" w:sz="4" w:space="0" w:color="auto"/>
              <w:left w:val="single" w:sz="4" w:space="0" w:color="auto"/>
              <w:bottom w:val="single" w:sz="4" w:space="0" w:color="auto"/>
              <w:right w:val="single" w:sz="4" w:space="0" w:color="auto"/>
            </w:tcBorders>
          </w:tcPr>
          <w:p w14:paraId="777A807C" w14:textId="77777777" w:rsidR="008C27FC" w:rsidRDefault="008C27FC" w:rsidP="008C27FC">
            <w:pPr>
              <w:spacing w:after="0"/>
              <w:rPr>
                <w:ins w:id="862" w:author="Sean Sun" w:date="2022-01-07T14:34:00Z"/>
                <w:rFonts w:ascii="Arial" w:hAnsi="Arial" w:cs="Arial"/>
                <w:snapToGrid w:val="0"/>
                <w:sz w:val="18"/>
                <w:szCs w:val="18"/>
              </w:rPr>
            </w:pPr>
            <w:ins w:id="863" w:author="Sean Sun" w:date="2022-01-07T14:34:00Z">
              <w:r>
                <w:rPr>
                  <w:rFonts w:ascii="Arial" w:hAnsi="Arial" w:cs="Arial"/>
                  <w:snapToGrid w:val="0"/>
                  <w:sz w:val="18"/>
                  <w:szCs w:val="18"/>
                </w:rPr>
                <w:t>type: DN</w:t>
              </w:r>
            </w:ins>
          </w:p>
          <w:p w14:paraId="31A01A92" w14:textId="77777777" w:rsidR="008C27FC" w:rsidRDefault="008C27FC" w:rsidP="008C27FC">
            <w:pPr>
              <w:spacing w:after="0"/>
              <w:rPr>
                <w:ins w:id="864" w:author="Sean Sun" w:date="2022-01-07T14:34:00Z"/>
                <w:rFonts w:ascii="Arial" w:hAnsi="Arial" w:cs="Arial"/>
                <w:snapToGrid w:val="0"/>
                <w:sz w:val="18"/>
                <w:szCs w:val="18"/>
              </w:rPr>
            </w:pPr>
            <w:ins w:id="865" w:author="Sean Sun" w:date="2022-01-07T14:34:00Z">
              <w:r>
                <w:rPr>
                  <w:rFonts w:ascii="Arial" w:hAnsi="Arial" w:cs="Arial"/>
                  <w:snapToGrid w:val="0"/>
                  <w:sz w:val="18"/>
                  <w:szCs w:val="18"/>
                </w:rPr>
                <w:t>multiplicity: *</w:t>
              </w:r>
            </w:ins>
          </w:p>
          <w:p w14:paraId="662820E3" w14:textId="77777777" w:rsidR="008C27FC" w:rsidRDefault="008C27FC" w:rsidP="008C27FC">
            <w:pPr>
              <w:spacing w:after="0"/>
              <w:rPr>
                <w:ins w:id="866" w:author="Sean Sun" w:date="2022-01-07T14:34:00Z"/>
                <w:rFonts w:ascii="Arial" w:hAnsi="Arial" w:cs="Arial"/>
                <w:snapToGrid w:val="0"/>
                <w:sz w:val="18"/>
                <w:szCs w:val="18"/>
              </w:rPr>
            </w:pPr>
            <w:ins w:id="867" w:author="Sean Sun" w:date="2022-01-07T14:34:00Z">
              <w:r>
                <w:rPr>
                  <w:rFonts w:ascii="Arial" w:hAnsi="Arial" w:cs="Arial"/>
                  <w:snapToGrid w:val="0"/>
                  <w:sz w:val="18"/>
                  <w:szCs w:val="18"/>
                </w:rPr>
                <w:t>isOrdered: False</w:t>
              </w:r>
            </w:ins>
          </w:p>
          <w:p w14:paraId="2C829A1B" w14:textId="30F1865D" w:rsidR="008C27FC" w:rsidRDefault="008C27FC" w:rsidP="008C27FC">
            <w:pPr>
              <w:spacing w:after="0"/>
              <w:rPr>
                <w:ins w:id="868" w:author="Sean Sun" w:date="2022-01-07T14:34:00Z"/>
                <w:rFonts w:ascii="Arial" w:hAnsi="Arial" w:cs="Arial"/>
                <w:snapToGrid w:val="0"/>
                <w:sz w:val="18"/>
                <w:szCs w:val="18"/>
              </w:rPr>
            </w:pPr>
            <w:ins w:id="869" w:author="Sean Sun" w:date="2022-01-07T14:34:00Z">
              <w:r>
                <w:rPr>
                  <w:rFonts w:ascii="Arial" w:hAnsi="Arial" w:cs="Arial"/>
                  <w:snapToGrid w:val="0"/>
                  <w:sz w:val="18"/>
                  <w:szCs w:val="18"/>
                </w:rPr>
                <w:t xml:space="preserve">isUnique: </w:t>
              </w:r>
              <w:del w:id="870" w:author="S, Srilakshmi (Nokia - IN/Bangalore)" w:date="2022-06-17T12:40:00Z">
                <w:r w:rsidDel="00071303">
                  <w:rPr>
                    <w:rFonts w:ascii="Arial" w:hAnsi="Arial" w:cs="Arial"/>
                    <w:snapToGrid w:val="0"/>
                    <w:sz w:val="18"/>
                    <w:szCs w:val="18"/>
                  </w:rPr>
                  <w:delText>N/A</w:delText>
                </w:r>
              </w:del>
            </w:ins>
            <w:ins w:id="871" w:author="S, Srilakshmi (Nokia - IN/Bangalore)" w:date="2022-06-17T12:40:00Z">
              <w:r>
                <w:rPr>
                  <w:rFonts w:ascii="Arial" w:hAnsi="Arial" w:cs="Arial"/>
                  <w:snapToGrid w:val="0"/>
                  <w:sz w:val="18"/>
                  <w:szCs w:val="18"/>
                </w:rPr>
                <w:t>True</w:t>
              </w:r>
            </w:ins>
          </w:p>
          <w:p w14:paraId="295EB808" w14:textId="77777777" w:rsidR="008C27FC" w:rsidRDefault="008C27FC" w:rsidP="008C27FC">
            <w:pPr>
              <w:spacing w:after="0"/>
              <w:rPr>
                <w:ins w:id="872" w:author="Sean Sun" w:date="2022-01-07T14:34:00Z"/>
                <w:rFonts w:ascii="Arial" w:hAnsi="Arial" w:cs="Arial"/>
                <w:snapToGrid w:val="0"/>
                <w:sz w:val="18"/>
                <w:szCs w:val="18"/>
              </w:rPr>
            </w:pPr>
            <w:ins w:id="873" w:author="Sean Sun" w:date="2022-01-07T14:34:00Z">
              <w:r>
                <w:rPr>
                  <w:rFonts w:ascii="Arial" w:hAnsi="Arial" w:cs="Arial"/>
                  <w:snapToGrid w:val="0"/>
                  <w:sz w:val="18"/>
                  <w:szCs w:val="18"/>
                </w:rPr>
                <w:t>defaultValue: None</w:t>
              </w:r>
            </w:ins>
          </w:p>
          <w:p w14:paraId="31C6C38E" w14:textId="77777777" w:rsidR="008C27FC" w:rsidRDefault="008C27FC" w:rsidP="008C27FC">
            <w:pPr>
              <w:spacing w:after="0"/>
              <w:rPr>
                <w:ins w:id="874" w:author="Sean Sun" w:date="2022-01-07T14:34:00Z"/>
                <w:rFonts w:ascii="Arial" w:hAnsi="Arial" w:cs="Arial"/>
                <w:snapToGrid w:val="0"/>
                <w:sz w:val="18"/>
                <w:szCs w:val="18"/>
              </w:rPr>
            </w:pPr>
            <w:ins w:id="875" w:author="Sean Sun" w:date="2022-01-07T14:34:00Z">
              <w:r>
                <w:rPr>
                  <w:rFonts w:ascii="Arial" w:hAnsi="Arial" w:cs="Arial"/>
                  <w:snapToGrid w:val="0"/>
                  <w:sz w:val="18"/>
                  <w:szCs w:val="18"/>
                </w:rPr>
                <w:t>isNullable: False</w:t>
              </w:r>
            </w:ins>
          </w:p>
          <w:p w14:paraId="38A60ABA" w14:textId="77777777" w:rsidR="008C27FC" w:rsidRDefault="008C27FC" w:rsidP="008C27FC">
            <w:pPr>
              <w:spacing w:after="0"/>
              <w:rPr>
                <w:ins w:id="876" w:author="Sean Sun" w:date="2022-01-07T14:34:00Z"/>
                <w:rFonts w:ascii="Arial" w:hAnsi="Arial" w:cs="Arial"/>
                <w:sz w:val="18"/>
                <w:szCs w:val="18"/>
                <w:lang w:eastAsia="zh-CN"/>
              </w:rPr>
            </w:pPr>
          </w:p>
        </w:tc>
      </w:tr>
      <w:tr w:rsidR="008C27FC" w14:paraId="19AED118" w14:textId="77777777" w:rsidTr="00B70BB3">
        <w:trPr>
          <w:cantSplit/>
          <w:tblHeader/>
          <w:jc w:val="center"/>
          <w:ins w:id="877"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788BC4B0" w14:textId="3148DE5A" w:rsidR="008C27FC" w:rsidRDefault="008C27FC" w:rsidP="008C27FC">
            <w:pPr>
              <w:rPr>
                <w:ins w:id="878" w:author="Sean Sun" w:date="2022-01-07T14:34:00Z"/>
                <w:rFonts w:ascii="Courier New" w:hAnsi="Courier New" w:cs="Courier New"/>
                <w:lang w:eastAsia="zh-CN"/>
              </w:rPr>
            </w:pPr>
            <w:ins w:id="879" w:author="Sean Sun" w:date="2022-01-07T14:34:00Z">
              <w:r>
                <w:rPr>
                  <w:rFonts w:ascii="Courier New" w:hAnsi="Courier New"/>
                </w:rPr>
                <w:lastRenderedPageBreak/>
                <w:t>IsolationGroup</w:t>
              </w:r>
              <w:r>
                <w:rPr>
                  <w:rFonts w:ascii="Courier New" w:hAnsi="Courier New" w:cs="Courier New"/>
                  <w:szCs w:val="18"/>
                  <w:lang w:eastAsia="zh-CN"/>
                </w:rPr>
                <w:t>.networkSliceListRef</w:t>
              </w:r>
            </w:ins>
          </w:p>
        </w:tc>
        <w:tc>
          <w:tcPr>
            <w:tcW w:w="5492" w:type="dxa"/>
            <w:tcBorders>
              <w:top w:val="single" w:sz="4" w:space="0" w:color="auto"/>
              <w:left w:val="single" w:sz="4" w:space="0" w:color="auto"/>
              <w:bottom w:val="single" w:sz="4" w:space="0" w:color="auto"/>
              <w:right w:val="single" w:sz="4" w:space="0" w:color="auto"/>
            </w:tcBorders>
          </w:tcPr>
          <w:p w14:paraId="5386EC46" w14:textId="4DE6ADA1" w:rsidR="008C27FC" w:rsidRDefault="008C27FC" w:rsidP="008C27FC">
            <w:pPr>
              <w:rPr>
                <w:ins w:id="880" w:author="Sean Sun" w:date="2022-01-07T14:34:00Z"/>
                <w:rFonts w:cs="Arial"/>
                <w:snapToGrid w:val="0"/>
                <w:szCs w:val="18"/>
              </w:rPr>
            </w:pPr>
            <w:ins w:id="881" w:author="Sean Sun" w:date="2022-01-07T14:34:00Z">
              <w:r>
                <w:rPr>
                  <w:rFonts w:cs="Arial"/>
                  <w:snapToGrid w:val="0"/>
                  <w:szCs w:val="18"/>
                </w:rPr>
                <w:t xml:space="preserve">This holds a list of DN of </w:t>
              </w:r>
              <w:r>
                <w:rPr>
                  <w:rFonts w:ascii="Courier New" w:hAnsi="Courier New" w:cs="Courier New"/>
                  <w:snapToGrid w:val="0"/>
                  <w:szCs w:val="18"/>
                </w:rPr>
                <w:t>NetworkSlice</w:t>
              </w:r>
              <w:r>
                <w:rPr>
                  <w:rFonts w:cs="Arial"/>
                  <w:snapToGrid w:val="0"/>
                  <w:szCs w:val="18"/>
                </w:rPr>
                <w:t xml:space="preserve"> instance</w:t>
              </w:r>
            </w:ins>
            <w:ins w:id="882" w:author="S, Srilakshmi (Nokia - IN/Bangalore)" w:date="2022-06-16T15:38:00Z">
              <w:r>
                <w:rPr>
                  <w:rFonts w:cs="Arial"/>
                  <w:snapToGrid w:val="0"/>
                  <w:szCs w:val="18"/>
                </w:rPr>
                <w:t xml:space="preserve"> to which the isolation is applicable</w:t>
              </w:r>
            </w:ins>
            <w:ins w:id="883" w:author="Sean Sun" w:date="2022-01-07T14:34:00Z">
              <w:r>
                <w:rPr>
                  <w:rFonts w:cs="Arial"/>
                  <w:snapToGrid w:val="0"/>
                  <w:szCs w:val="18"/>
                </w:rPr>
                <w:t>.</w:t>
              </w:r>
            </w:ins>
          </w:p>
          <w:p w14:paraId="7A232180" w14:textId="77777777" w:rsidR="008C27FC" w:rsidRDefault="008C27FC" w:rsidP="008C27FC">
            <w:pPr>
              <w:rPr>
                <w:ins w:id="884" w:author="Sean Sun" w:date="2022-01-07T14:34:00Z"/>
                <w:rFonts w:cs="Arial"/>
                <w:snapToGrid w:val="0"/>
                <w:szCs w:val="18"/>
              </w:rPr>
            </w:pPr>
          </w:p>
          <w:p w14:paraId="30C9372B" w14:textId="77777777" w:rsidR="008C27FC" w:rsidRDefault="008C27FC" w:rsidP="008C27FC">
            <w:pPr>
              <w:rPr>
                <w:ins w:id="885" w:author="Sean Sun" w:date="2022-01-07T14:34:00Z"/>
                <w:rFonts w:cs="Arial"/>
                <w:snapToGrid w:val="0"/>
                <w:szCs w:val="18"/>
              </w:rPr>
            </w:pPr>
          </w:p>
          <w:p w14:paraId="32563647" w14:textId="77777777" w:rsidR="008C27FC" w:rsidRDefault="008C27FC" w:rsidP="008C27FC">
            <w:pPr>
              <w:rPr>
                <w:ins w:id="886" w:author="Sean Sun" w:date="2022-01-07T14:34:00Z"/>
                <w:rFonts w:cs="Arial"/>
                <w:snapToGrid w:val="0"/>
                <w:szCs w:val="18"/>
              </w:rPr>
            </w:pPr>
          </w:p>
          <w:p w14:paraId="306D0A7A" w14:textId="77777777" w:rsidR="008C27FC" w:rsidRDefault="008C27FC" w:rsidP="008C27FC">
            <w:pPr>
              <w:spacing w:after="0"/>
              <w:rPr>
                <w:ins w:id="887" w:author="Sean Sun" w:date="2022-01-07T14:34:00Z"/>
                <w:rFonts w:ascii="Arial" w:hAnsi="Arial" w:cs="Arial"/>
                <w:snapToGrid w:val="0"/>
                <w:sz w:val="18"/>
                <w:szCs w:val="18"/>
              </w:rPr>
            </w:pPr>
            <w:ins w:id="888" w:author="Sean Sun" w:date="2022-01-07T14:34:00Z">
              <w:r>
                <w:rPr>
                  <w:rFonts w:ascii="Arial" w:hAnsi="Arial" w:cs="Arial"/>
                  <w:snapToGrid w:val="0"/>
                  <w:sz w:val="18"/>
                  <w:szCs w:val="18"/>
                </w:rPr>
                <w:t>allowedValues: N/A</w:t>
              </w:r>
            </w:ins>
          </w:p>
          <w:p w14:paraId="25057B6A" w14:textId="77777777" w:rsidR="008C27FC" w:rsidRDefault="008C27FC" w:rsidP="008C27FC">
            <w:pPr>
              <w:rPr>
                <w:ins w:id="889" w:author="Sean Sun" w:date="2022-01-07T14:34:00Z"/>
              </w:rPr>
            </w:pPr>
          </w:p>
        </w:tc>
        <w:tc>
          <w:tcPr>
            <w:tcW w:w="2156" w:type="dxa"/>
            <w:tcBorders>
              <w:top w:val="single" w:sz="4" w:space="0" w:color="auto"/>
              <w:left w:val="single" w:sz="4" w:space="0" w:color="auto"/>
              <w:bottom w:val="single" w:sz="4" w:space="0" w:color="auto"/>
              <w:right w:val="single" w:sz="4" w:space="0" w:color="auto"/>
            </w:tcBorders>
          </w:tcPr>
          <w:p w14:paraId="6237A523" w14:textId="77777777" w:rsidR="008C27FC" w:rsidRDefault="008C27FC" w:rsidP="008C27FC">
            <w:pPr>
              <w:spacing w:after="0"/>
              <w:rPr>
                <w:ins w:id="890" w:author="Sean Sun" w:date="2022-01-07T14:34:00Z"/>
                <w:rFonts w:ascii="Arial" w:hAnsi="Arial" w:cs="Arial"/>
                <w:snapToGrid w:val="0"/>
                <w:sz w:val="18"/>
                <w:szCs w:val="18"/>
              </w:rPr>
            </w:pPr>
            <w:ins w:id="891" w:author="Sean Sun" w:date="2022-01-07T14:34:00Z">
              <w:r>
                <w:rPr>
                  <w:rFonts w:ascii="Arial" w:hAnsi="Arial" w:cs="Arial"/>
                  <w:snapToGrid w:val="0"/>
                  <w:sz w:val="18"/>
                  <w:szCs w:val="18"/>
                </w:rPr>
                <w:t>type: DN</w:t>
              </w:r>
            </w:ins>
          </w:p>
          <w:p w14:paraId="0BC7201C" w14:textId="77777777" w:rsidR="008C27FC" w:rsidRDefault="008C27FC" w:rsidP="008C27FC">
            <w:pPr>
              <w:spacing w:after="0"/>
              <w:rPr>
                <w:ins w:id="892" w:author="Sean Sun" w:date="2022-01-07T14:34:00Z"/>
                <w:rFonts w:ascii="Arial" w:hAnsi="Arial" w:cs="Arial"/>
                <w:snapToGrid w:val="0"/>
                <w:sz w:val="18"/>
                <w:szCs w:val="18"/>
              </w:rPr>
            </w:pPr>
            <w:ins w:id="893" w:author="Sean Sun" w:date="2022-01-07T14:34:00Z">
              <w:r>
                <w:rPr>
                  <w:rFonts w:ascii="Arial" w:hAnsi="Arial" w:cs="Arial"/>
                  <w:snapToGrid w:val="0"/>
                  <w:sz w:val="18"/>
                  <w:szCs w:val="18"/>
                </w:rPr>
                <w:t>multiplicity: *</w:t>
              </w:r>
            </w:ins>
          </w:p>
          <w:p w14:paraId="71279754" w14:textId="77777777" w:rsidR="008C27FC" w:rsidRDefault="008C27FC" w:rsidP="008C27FC">
            <w:pPr>
              <w:spacing w:after="0"/>
              <w:rPr>
                <w:ins w:id="894" w:author="Sean Sun" w:date="2022-01-07T14:34:00Z"/>
                <w:rFonts w:ascii="Arial" w:hAnsi="Arial" w:cs="Arial"/>
                <w:snapToGrid w:val="0"/>
                <w:sz w:val="18"/>
                <w:szCs w:val="18"/>
              </w:rPr>
            </w:pPr>
            <w:ins w:id="895" w:author="Sean Sun" w:date="2022-01-07T14:34:00Z">
              <w:r>
                <w:rPr>
                  <w:rFonts w:ascii="Arial" w:hAnsi="Arial" w:cs="Arial"/>
                  <w:snapToGrid w:val="0"/>
                  <w:sz w:val="18"/>
                  <w:szCs w:val="18"/>
                </w:rPr>
                <w:t>isOrdered: False</w:t>
              </w:r>
            </w:ins>
          </w:p>
          <w:p w14:paraId="16E56475" w14:textId="5A8D91BB" w:rsidR="008C27FC" w:rsidRDefault="008C27FC" w:rsidP="008C27FC">
            <w:pPr>
              <w:spacing w:after="0"/>
              <w:rPr>
                <w:ins w:id="896" w:author="Sean Sun" w:date="2022-01-07T14:34:00Z"/>
                <w:rFonts w:ascii="Arial" w:hAnsi="Arial" w:cs="Arial"/>
                <w:snapToGrid w:val="0"/>
                <w:sz w:val="18"/>
                <w:szCs w:val="18"/>
              </w:rPr>
            </w:pPr>
            <w:ins w:id="897" w:author="Sean Sun" w:date="2022-01-07T14:34:00Z">
              <w:r>
                <w:rPr>
                  <w:rFonts w:ascii="Arial" w:hAnsi="Arial" w:cs="Arial"/>
                  <w:snapToGrid w:val="0"/>
                  <w:sz w:val="18"/>
                  <w:szCs w:val="18"/>
                </w:rPr>
                <w:t xml:space="preserve">isUnique: </w:t>
              </w:r>
              <w:del w:id="898" w:author="S, Srilakshmi (Nokia - IN/Bangalore)" w:date="2022-06-17T12:40:00Z">
                <w:r w:rsidDel="00071303">
                  <w:rPr>
                    <w:rFonts w:ascii="Arial" w:hAnsi="Arial" w:cs="Arial"/>
                    <w:snapToGrid w:val="0"/>
                    <w:sz w:val="18"/>
                    <w:szCs w:val="18"/>
                  </w:rPr>
                  <w:delText>N/A</w:delText>
                </w:r>
              </w:del>
            </w:ins>
            <w:ins w:id="899" w:author="S, Srilakshmi (Nokia - IN/Bangalore)" w:date="2022-06-17T12:40:00Z">
              <w:r>
                <w:rPr>
                  <w:rFonts w:ascii="Arial" w:hAnsi="Arial" w:cs="Arial"/>
                  <w:snapToGrid w:val="0"/>
                  <w:sz w:val="18"/>
                  <w:szCs w:val="18"/>
                </w:rPr>
                <w:t>True</w:t>
              </w:r>
            </w:ins>
          </w:p>
          <w:p w14:paraId="794BA88E" w14:textId="77777777" w:rsidR="008C27FC" w:rsidRDefault="008C27FC" w:rsidP="008C27FC">
            <w:pPr>
              <w:spacing w:after="0"/>
              <w:rPr>
                <w:ins w:id="900" w:author="Sean Sun" w:date="2022-01-07T14:34:00Z"/>
                <w:rFonts w:ascii="Arial" w:hAnsi="Arial" w:cs="Arial"/>
                <w:snapToGrid w:val="0"/>
                <w:sz w:val="18"/>
                <w:szCs w:val="18"/>
              </w:rPr>
            </w:pPr>
            <w:ins w:id="901" w:author="Sean Sun" w:date="2022-01-07T14:34:00Z">
              <w:r>
                <w:rPr>
                  <w:rFonts w:ascii="Arial" w:hAnsi="Arial" w:cs="Arial"/>
                  <w:snapToGrid w:val="0"/>
                  <w:sz w:val="18"/>
                  <w:szCs w:val="18"/>
                </w:rPr>
                <w:t>defaultValue: None</w:t>
              </w:r>
            </w:ins>
          </w:p>
          <w:p w14:paraId="668E376F" w14:textId="77777777" w:rsidR="008C27FC" w:rsidRDefault="008C27FC" w:rsidP="008C27FC">
            <w:pPr>
              <w:spacing w:after="0"/>
              <w:rPr>
                <w:ins w:id="902" w:author="Sean Sun" w:date="2022-01-07T14:34:00Z"/>
                <w:rFonts w:ascii="Arial" w:hAnsi="Arial" w:cs="Arial"/>
                <w:snapToGrid w:val="0"/>
                <w:sz w:val="18"/>
                <w:szCs w:val="18"/>
              </w:rPr>
            </w:pPr>
            <w:ins w:id="903" w:author="Sean Sun" w:date="2022-01-07T14:34:00Z">
              <w:r>
                <w:rPr>
                  <w:rFonts w:ascii="Arial" w:hAnsi="Arial" w:cs="Arial"/>
                  <w:snapToGrid w:val="0"/>
                  <w:sz w:val="18"/>
                  <w:szCs w:val="18"/>
                </w:rPr>
                <w:t>isNullable: False</w:t>
              </w:r>
            </w:ins>
          </w:p>
          <w:p w14:paraId="5E5C6580" w14:textId="77777777" w:rsidR="008C27FC" w:rsidRDefault="008C27FC" w:rsidP="008C27FC">
            <w:pPr>
              <w:spacing w:after="0"/>
              <w:rPr>
                <w:ins w:id="904" w:author="Sean Sun" w:date="2022-01-07T14:34:00Z"/>
                <w:rFonts w:ascii="Arial" w:hAnsi="Arial" w:cs="Arial"/>
                <w:sz w:val="18"/>
                <w:szCs w:val="18"/>
                <w:lang w:eastAsia="zh-CN"/>
              </w:rPr>
            </w:pPr>
          </w:p>
        </w:tc>
      </w:tr>
      <w:tr w:rsidR="009456F1" w14:paraId="60C879A1" w14:textId="77777777" w:rsidTr="00B70BB3">
        <w:trPr>
          <w:cantSplit/>
          <w:tblHeader/>
          <w:jc w:val="center"/>
          <w:ins w:id="905" w:author="S, Srilakshmi (Nokia - IN/Bangalore)" w:date="2022-08-02T23:02:00Z"/>
        </w:trPr>
        <w:tc>
          <w:tcPr>
            <w:tcW w:w="1817" w:type="dxa"/>
            <w:tcBorders>
              <w:top w:val="single" w:sz="4" w:space="0" w:color="auto"/>
              <w:left w:val="single" w:sz="4" w:space="0" w:color="auto"/>
              <w:bottom w:val="single" w:sz="4" w:space="0" w:color="auto"/>
              <w:right w:val="single" w:sz="4" w:space="0" w:color="auto"/>
            </w:tcBorders>
          </w:tcPr>
          <w:p w14:paraId="6BB39BCB" w14:textId="05EF0237" w:rsidR="009456F1" w:rsidRDefault="009456F1" w:rsidP="008C27FC">
            <w:pPr>
              <w:rPr>
                <w:ins w:id="906" w:author="S, Srilakshmi (Nokia - IN/Bangalore)" w:date="2022-08-02T23:02:00Z"/>
                <w:rFonts w:ascii="Courier New" w:hAnsi="Courier New" w:cs="Courier New"/>
              </w:rPr>
            </w:pPr>
            <w:ins w:id="907" w:author="S, Srilakshmi (Nokia - IN/Bangalore)" w:date="2022-08-02T23:02:00Z">
              <w:r w:rsidRPr="00D3370F">
                <w:rPr>
                  <w:rFonts w:ascii="Courier New" w:hAnsi="Courier New" w:cs="Courier New"/>
                </w:rPr>
                <w:t>resourceIsolationRuleList</w:t>
              </w:r>
            </w:ins>
          </w:p>
        </w:tc>
        <w:tc>
          <w:tcPr>
            <w:tcW w:w="5492" w:type="dxa"/>
            <w:tcBorders>
              <w:top w:val="single" w:sz="4" w:space="0" w:color="auto"/>
              <w:left w:val="single" w:sz="4" w:space="0" w:color="auto"/>
              <w:bottom w:val="single" w:sz="4" w:space="0" w:color="auto"/>
              <w:right w:val="single" w:sz="4" w:space="0" w:color="auto"/>
            </w:tcBorders>
          </w:tcPr>
          <w:p w14:paraId="646CBA32" w14:textId="07657BBE" w:rsidR="009456F1" w:rsidRPr="00C1538F" w:rsidRDefault="009456F1" w:rsidP="008C27FC">
            <w:pPr>
              <w:rPr>
                <w:ins w:id="908" w:author="S, Srilakshmi (Nokia - IN/Bangalore)" w:date="2022-08-02T23:02:00Z"/>
              </w:rPr>
            </w:pPr>
            <w:ins w:id="909" w:author="S, Srilakshmi (Nokia - IN/Bangalore)" w:date="2022-08-02T23:05:00Z">
              <w:r>
                <w:t xml:space="preserve">An attribute which describes a set of isolation rules for the managed resources. </w:t>
              </w:r>
            </w:ins>
          </w:p>
        </w:tc>
        <w:tc>
          <w:tcPr>
            <w:tcW w:w="2156" w:type="dxa"/>
            <w:tcBorders>
              <w:top w:val="single" w:sz="4" w:space="0" w:color="auto"/>
              <w:left w:val="single" w:sz="4" w:space="0" w:color="auto"/>
              <w:bottom w:val="single" w:sz="4" w:space="0" w:color="auto"/>
              <w:right w:val="single" w:sz="4" w:space="0" w:color="auto"/>
            </w:tcBorders>
          </w:tcPr>
          <w:p w14:paraId="0D670CB7" w14:textId="4CDE1F0C" w:rsidR="009456F1" w:rsidRPr="0064555E" w:rsidRDefault="009456F1" w:rsidP="009456F1">
            <w:pPr>
              <w:spacing w:after="0"/>
              <w:rPr>
                <w:ins w:id="910" w:author="S, Srilakshmi (Nokia - IN/Bangalore)" w:date="2022-08-02T23:03:00Z"/>
                <w:rFonts w:ascii="Arial" w:hAnsi="Arial" w:cs="Arial"/>
                <w:snapToGrid w:val="0"/>
                <w:sz w:val="18"/>
                <w:szCs w:val="18"/>
              </w:rPr>
            </w:pPr>
            <w:ins w:id="911" w:author="S, Srilakshmi (Nokia - IN/Bangalore)" w:date="2022-08-02T23:03:00Z">
              <w:r w:rsidRPr="0064555E">
                <w:rPr>
                  <w:rFonts w:ascii="Arial" w:hAnsi="Arial" w:cs="Arial"/>
                  <w:snapToGrid w:val="0"/>
                  <w:sz w:val="18"/>
                  <w:szCs w:val="18"/>
                </w:rPr>
                <w:t xml:space="preserve">type: </w:t>
              </w:r>
            </w:ins>
            <w:ins w:id="912" w:author="S, Srilakshmi (Nokia - IN/Bangalore)" w:date="2022-08-02T23:04:00Z">
              <w:r w:rsidRPr="009456F1">
                <w:rPr>
                  <w:rFonts w:ascii="Arial" w:hAnsi="Arial" w:cs="Arial"/>
                  <w:snapToGrid w:val="0"/>
                  <w:sz w:val="18"/>
                  <w:szCs w:val="18"/>
                </w:rPr>
                <w:t>ResourceIsolationRule</w:t>
              </w:r>
            </w:ins>
          </w:p>
          <w:p w14:paraId="455F6FE5" w14:textId="77777777" w:rsidR="009456F1" w:rsidRDefault="009456F1" w:rsidP="009456F1">
            <w:pPr>
              <w:spacing w:after="0"/>
              <w:rPr>
                <w:ins w:id="913" w:author="S, Srilakshmi (Nokia - IN/Bangalore)" w:date="2022-08-02T23:03:00Z"/>
                <w:rFonts w:ascii="Arial" w:hAnsi="Arial" w:cs="Arial"/>
                <w:snapToGrid w:val="0"/>
                <w:sz w:val="18"/>
                <w:szCs w:val="18"/>
              </w:rPr>
            </w:pPr>
            <w:ins w:id="914" w:author="S, Srilakshmi (Nokia - IN/Bangalore)" w:date="2022-08-02T23:03:00Z">
              <w:r>
                <w:rPr>
                  <w:rFonts w:ascii="Arial" w:hAnsi="Arial" w:cs="Arial"/>
                  <w:snapToGrid w:val="0"/>
                  <w:sz w:val="18"/>
                  <w:szCs w:val="18"/>
                </w:rPr>
                <w:t>multiplicity: *</w:t>
              </w:r>
            </w:ins>
          </w:p>
          <w:p w14:paraId="79546C7E" w14:textId="77777777" w:rsidR="009456F1" w:rsidRDefault="009456F1" w:rsidP="009456F1">
            <w:pPr>
              <w:spacing w:after="0"/>
              <w:rPr>
                <w:ins w:id="915" w:author="S, Srilakshmi (Nokia - IN/Bangalore)" w:date="2022-08-02T23:03:00Z"/>
                <w:rFonts w:ascii="Arial" w:hAnsi="Arial" w:cs="Arial"/>
                <w:snapToGrid w:val="0"/>
                <w:sz w:val="18"/>
                <w:szCs w:val="18"/>
              </w:rPr>
            </w:pPr>
            <w:ins w:id="916" w:author="S, Srilakshmi (Nokia - IN/Bangalore)" w:date="2022-08-02T23:03:00Z">
              <w:r>
                <w:rPr>
                  <w:rFonts w:ascii="Arial" w:hAnsi="Arial" w:cs="Arial"/>
                  <w:snapToGrid w:val="0"/>
                  <w:sz w:val="18"/>
                  <w:szCs w:val="18"/>
                </w:rPr>
                <w:t>isOrdered: False</w:t>
              </w:r>
            </w:ins>
          </w:p>
          <w:p w14:paraId="36D328D7" w14:textId="77777777" w:rsidR="009456F1" w:rsidRDefault="009456F1" w:rsidP="009456F1">
            <w:pPr>
              <w:spacing w:after="0"/>
              <w:rPr>
                <w:ins w:id="917" w:author="S, Srilakshmi (Nokia - IN/Bangalore)" w:date="2022-08-02T23:03:00Z"/>
                <w:rFonts w:ascii="Arial" w:hAnsi="Arial" w:cs="Arial"/>
                <w:snapToGrid w:val="0"/>
                <w:sz w:val="18"/>
                <w:szCs w:val="18"/>
              </w:rPr>
            </w:pPr>
            <w:ins w:id="918" w:author="S, Srilakshmi (Nokia - IN/Bangalore)" w:date="2022-08-02T23:03:00Z">
              <w:r>
                <w:rPr>
                  <w:rFonts w:ascii="Arial" w:hAnsi="Arial" w:cs="Arial"/>
                  <w:snapToGrid w:val="0"/>
                  <w:sz w:val="18"/>
                  <w:szCs w:val="18"/>
                </w:rPr>
                <w:t>isUnique: True</w:t>
              </w:r>
            </w:ins>
          </w:p>
          <w:p w14:paraId="5DD29EBD" w14:textId="77777777" w:rsidR="009456F1" w:rsidRDefault="009456F1" w:rsidP="009456F1">
            <w:pPr>
              <w:spacing w:after="0"/>
              <w:rPr>
                <w:ins w:id="919" w:author="S, Srilakshmi (Nokia - IN/Bangalore)" w:date="2022-08-02T23:03:00Z"/>
                <w:rFonts w:ascii="Arial" w:hAnsi="Arial" w:cs="Arial"/>
                <w:snapToGrid w:val="0"/>
                <w:sz w:val="18"/>
                <w:szCs w:val="18"/>
              </w:rPr>
            </w:pPr>
            <w:ins w:id="920" w:author="S, Srilakshmi (Nokia - IN/Bangalore)" w:date="2022-08-02T23:03:00Z">
              <w:r>
                <w:rPr>
                  <w:rFonts w:ascii="Arial" w:hAnsi="Arial" w:cs="Arial"/>
                  <w:snapToGrid w:val="0"/>
                  <w:sz w:val="18"/>
                  <w:szCs w:val="18"/>
                </w:rPr>
                <w:t>defaultValue: None</w:t>
              </w:r>
            </w:ins>
          </w:p>
          <w:p w14:paraId="3A300F51" w14:textId="7420A24E" w:rsidR="009456F1" w:rsidRPr="0064555E" w:rsidRDefault="009456F1" w:rsidP="009456F1">
            <w:pPr>
              <w:spacing w:after="0"/>
              <w:rPr>
                <w:ins w:id="921" w:author="S, Srilakshmi (Nokia - IN/Bangalore)" w:date="2022-08-02T23:02:00Z"/>
                <w:rFonts w:ascii="Arial" w:hAnsi="Arial" w:cs="Arial"/>
                <w:snapToGrid w:val="0"/>
                <w:sz w:val="18"/>
                <w:szCs w:val="18"/>
              </w:rPr>
            </w:pPr>
            <w:ins w:id="922" w:author="S, Srilakshmi (Nokia - IN/Bangalore)" w:date="2022-08-02T23:03:00Z">
              <w:r>
                <w:rPr>
                  <w:rFonts w:ascii="Arial" w:hAnsi="Arial" w:cs="Arial"/>
                  <w:snapToGrid w:val="0"/>
                  <w:sz w:val="18"/>
                  <w:szCs w:val="18"/>
                </w:rPr>
                <w:t>isNullable: False</w:t>
              </w:r>
            </w:ins>
          </w:p>
        </w:tc>
      </w:tr>
      <w:tr w:rsidR="009456F1" w14:paraId="40C64D09" w14:textId="77777777" w:rsidTr="00B70BB3">
        <w:trPr>
          <w:cantSplit/>
          <w:tblHeader/>
          <w:jc w:val="center"/>
          <w:ins w:id="923" w:author="S, Srilakshmi (Nokia - IN/Bangalore)" w:date="2022-08-02T23:02:00Z"/>
        </w:trPr>
        <w:tc>
          <w:tcPr>
            <w:tcW w:w="1817" w:type="dxa"/>
            <w:tcBorders>
              <w:top w:val="single" w:sz="4" w:space="0" w:color="auto"/>
              <w:left w:val="single" w:sz="4" w:space="0" w:color="auto"/>
              <w:bottom w:val="single" w:sz="4" w:space="0" w:color="auto"/>
              <w:right w:val="single" w:sz="4" w:space="0" w:color="auto"/>
            </w:tcBorders>
          </w:tcPr>
          <w:p w14:paraId="36CB472F" w14:textId="15847F44" w:rsidR="009456F1" w:rsidRDefault="009456F1" w:rsidP="008C27FC">
            <w:pPr>
              <w:rPr>
                <w:ins w:id="924" w:author="S, Srilakshmi (Nokia - IN/Bangalore)" w:date="2022-08-02T23:02:00Z"/>
                <w:rFonts w:ascii="Courier New" w:hAnsi="Courier New" w:cs="Courier New"/>
              </w:rPr>
            </w:pPr>
            <w:ins w:id="925" w:author="S, Srilakshmi (Nokia - IN/Bangalore)" w:date="2022-08-02T23:03:00Z">
              <w:r w:rsidRPr="00D3370F">
                <w:rPr>
                  <w:rFonts w:ascii="Courier New" w:hAnsi="Courier New" w:cs="Courier New"/>
                </w:rPr>
                <w:t>mgmtIsolationRuleList</w:t>
              </w:r>
            </w:ins>
          </w:p>
        </w:tc>
        <w:tc>
          <w:tcPr>
            <w:tcW w:w="5492" w:type="dxa"/>
            <w:tcBorders>
              <w:top w:val="single" w:sz="4" w:space="0" w:color="auto"/>
              <w:left w:val="single" w:sz="4" w:space="0" w:color="auto"/>
              <w:bottom w:val="single" w:sz="4" w:space="0" w:color="auto"/>
              <w:right w:val="single" w:sz="4" w:space="0" w:color="auto"/>
            </w:tcBorders>
          </w:tcPr>
          <w:p w14:paraId="2F76AAD2" w14:textId="36D48DDA" w:rsidR="009456F1" w:rsidRPr="00C1538F" w:rsidRDefault="009456F1" w:rsidP="008C27FC">
            <w:pPr>
              <w:rPr>
                <w:ins w:id="926" w:author="S, Srilakshmi (Nokia - IN/Bangalore)" w:date="2022-08-02T23:02:00Z"/>
              </w:rPr>
            </w:pPr>
            <w:ins w:id="927" w:author="S, Srilakshmi (Nokia - IN/Bangalore)" w:date="2022-08-02T23:06:00Z">
              <w:r>
                <w:t>An attribute which describes a set of isolation rules for the management data.</w:t>
              </w:r>
            </w:ins>
          </w:p>
        </w:tc>
        <w:tc>
          <w:tcPr>
            <w:tcW w:w="2156" w:type="dxa"/>
            <w:tcBorders>
              <w:top w:val="single" w:sz="4" w:space="0" w:color="auto"/>
              <w:left w:val="single" w:sz="4" w:space="0" w:color="auto"/>
              <w:bottom w:val="single" w:sz="4" w:space="0" w:color="auto"/>
              <w:right w:val="single" w:sz="4" w:space="0" w:color="auto"/>
            </w:tcBorders>
          </w:tcPr>
          <w:p w14:paraId="22FF8EE3" w14:textId="256CBEC9" w:rsidR="009456F1" w:rsidRPr="0064555E" w:rsidRDefault="009456F1" w:rsidP="009456F1">
            <w:pPr>
              <w:spacing w:after="0"/>
              <w:rPr>
                <w:ins w:id="928" w:author="S, Srilakshmi (Nokia - IN/Bangalore)" w:date="2022-08-02T23:03:00Z"/>
                <w:rFonts w:ascii="Arial" w:hAnsi="Arial" w:cs="Arial"/>
                <w:snapToGrid w:val="0"/>
                <w:sz w:val="18"/>
                <w:szCs w:val="18"/>
              </w:rPr>
            </w:pPr>
            <w:ins w:id="929" w:author="S, Srilakshmi (Nokia - IN/Bangalore)" w:date="2022-08-02T23:03:00Z">
              <w:r w:rsidRPr="0064555E">
                <w:rPr>
                  <w:rFonts w:ascii="Arial" w:hAnsi="Arial" w:cs="Arial"/>
                  <w:snapToGrid w:val="0"/>
                  <w:sz w:val="18"/>
                  <w:szCs w:val="18"/>
                </w:rPr>
                <w:t xml:space="preserve">type: </w:t>
              </w:r>
            </w:ins>
            <w:ins w:id="930" w:author="S, Srilakshmi (Nokia - IN/Bangalore)" w:date="2022-08-02T23:04:00Z">
              <w:r w:rsidRPr="009456F1">
                <w:rPr>
                  <w:rFonts w:ascii="Arial" w:hAnsi="Arial" w:cs="Arial"/>
                  <w:snapToGrid w:val="0"/>
                  <w:sz w:val="18"/>
                  <w:szCs w:val="18"/>
                </w:rPr>
                <w:t>ManagementIsolationRule</w:t>
              </w:r>
            </w:ins>
          </w:p>
          <w:p w14:paraId="41195A61" w14:textId="77777777" w:rsidR="009456F1" w:rsidRDefault="009456F1" w:rsidP="009456F1">
            <w:pPr>
              <w:spacing w:after="0"/>
              <w:rPr>
                <w:ins w:id="931" w:author="S, Srilakshmi (Nokia - IN/Bangalore)" w:date="2022-08-02T23:03:00Z"/>
                <w:rFonts w:ascii="Arial" w:hAnsi="Arial" w:cs="Arial"/>
                <w:snapToGrid w:val="0"/>
                <w:sz w:val="18"/>
                <w:szCs w:val="18"/>
              </w:rPr>
            </w:pPr>
            <w:ins w:id="932" w:author="S, Srilakshmi (Nokia - IN/Bangalore)" w:date="2022-08-02T23:03:00Z">
              <w:r>
                <w:rPr>
                  <w:rFonts w:ascii="Arial" w:hAnsi="Arial" w:cs="Arial"/>
                  <w:snapToGrid w:val="0"/>
                  <w:sz w:val="18"/>
                  <w:szCs w:val="18"/>
                </w:rPr>
                <w:t>multiplicity: *</w:t>
              </w:r>
            </w:ins>
          </w:p>
          <w:p w14:paraId="04AD12C2" w14:textId="77777777" w:rsidR="009456F1" w:rsidRDefault="009456F1" w:rsidP="009456F1">
            <w:pPr>
              <w:spacing w:after="0"/>
              <w:rPr>
                <w:ins w:id="933" w:author="S, Srilakshmi (Nokia - IN/Bangalore)" w:date="2022-08-02T23:03:00Z"/>
                <w:rFonts w:ascii="Arial" w:hAnsi="Arial" w:cs="Arial"/>
                <w:snapToGrid w:val="0"/>
                <w:sz w:val="18"/>
                <w:szCs w:val="18"/>
              </w:rPr>
            </w:pPr>
            <w:ins w:id="934" w:author="S, Srilakshmi (Nokia - IN/Bangalore)" w:date="2022-08-02T23:03:00Z">
              <w:r>
                <w:rPr>
                  <w:rFonts w:ascii="Arial" w:hAnsi="Arial" w:cs="Arial"/>
                  <w:snapToGrid w:val="0"/>
                  <w:sz w:val="18"/>
                  <w:szCs w:val="18"/>
                </w:rPr>
                <w:t>isOrdered: False</w:t>
              </w:r>
            </w:ins>
          </w:p>
          <w:p w14:paraId="7EB555F1" w14:textId="77777777" w:rsidR="009456F1" w:rsidRDefault="009456F1" w:rsidP="009456F1">
            <w:pPr>
              <w:spacing w:after="0"/>
              <w:rPr>
                <w:ins w:id="935" w:author="S, Srilakshmi (Nokia - IN/Bangalore)" w:date="2022-08-02T23:03:00Z"/>
                <w:rFonts w:ascii="Arial" w:hAnsi="Arial" w:cs="Arial"/>
                <w:snapToGrid w:val="0"/>
                <w:sz w:val="18"/>
                <w:szCs w:val="18"/>
              </w:rPr>
            </w:pPr>
            <w:ins w:id="936" w:author="S, Srilakshmi (Nokia - IN/Bangalore)" w:date="2022-08-02T23:03:00Z">
              <w:r>
                <w:rPr>
                  <w:rFonts w:ascii="Arial" w:hAnsi="Arial" w:cs="Arial"/>
                  <w:snapToGrid w:val="0"/>
                  <w:sz w:val="18"/>
                  <w:szCs w:val="18"/>
                </w:rPr>
                <w:t>isUnique: True</w:t>
              </w:r>
            </w:ins>
          </w:p>
          <w:p w14:paraId="0DAF0AF8" w14:textId="77777777" w:rsidR="009456F1" w:rsidRDefault="009456F1" w:rsidP="009456F1">
            <w:pPr>
              <w:spacing w:after="0"/>
              <w:rPr>
                <w:ins w:id="937" w:author="S, Srilakshmi (Nokia - IN/Bangalore)" w:date="2022-08-02T23:03:00Z"/>
                <w:rFonts w:ascii="Arial" w:hAnsi="Arial" w:cs="Arial"/>
                <w:snapToGrid w:val="0"/>
                <w:sz w:val="18"/>
                <w:szCs w:val="18"/>
              </w:rPr>
            </w:pPr>
            <w:ins w:id="938" w:author="S, Srilakshmi (Nokia - IN/Bangalore)" w:date="2022-08-02T23:03:00Z">
              <w:r>
                <w:rPr>
                  <w:rFonts w:ascii="Arial" w:hAnsi="Arial" w:cs="Arial"/>
                  <w:snapToGrid w:val="0"/>
                  <w:sz w:val="18"/>
                  <w:szCs w:val="18"/>
                </w:rPr>
                <w:t>defaultValue: None</w:t>
              </w:r>
            </w:ins>
          </w:p>
          <w:p w14:paraId="7683FE79" w14:textId="0F448EDC" w:rsidR="009456F1" w:rsidRPr="0064555E" w:rsidRDefault="009456F1" w:rsidP="009456F1">
            <w:pPr>
              <w:spacing w:after="0"/>
              <w:rPr>
                <w:ins w:id="939" w:author="S, Srilakshmi (Nokia - IN/Bangalore)" w:date="2022-08-02T23:02:00Z"/>
                <w:rFonts w:ascii="Arial" w:hAnsi="Arial" w:cs="Arial"/>
                <w:snapToGrid w:val="0"/>
                <w:sz w:val="18"/>
                <w:szCs w:val="18"/>
              </w:rPr>
            </w:pPr>
            <w:ins w:id="940" w:author="S, Srilakshmi (Nokia - IN/Bangalore)" w:date="2022-08-02T23:03:00Z">
              <w:r>
                <w:rPr>
                  <w:rFonts w:ascii="Arial" w:hAnsi="Arial" w:cs="Arial"/>
                  <w:snapToGrid w:val="0"/>
                  <w:sz w:val="18"/>
                  <w:szCs w:val="18"/>
                </w:rPr>
                <w:t>isNullable: False</w:t>
              </w:r>
            </w:ins>
          </w:p>
        </w:tc>
      </w:tr>
      <w:tr w:rsidR="009456F1" w14:paraId="72776567" w14:textId="77777777" w:rsidTr="00B70BB3">
        <w:trPr>
          <w:cantSplit/>
          <w:tblHeader/>
          <w:jc w:val="center"/>
          <w:ins w:id="941" w:author="S, Srilakshmi (Nokia - IN/Bangalore)" w:date="2022-08-02T22:49:00Z"/>
        </w:trPr>
        <w:tc>
          <w:tcPr>
            <w:tcW w:w="1817" w:type="dxa"/>
            <w:tcBorders>
              <w:top w:val="single" w:sz="4" w:space="0" w:color="auto"/>
              <w:left w:val="single" w:sz="4" w:space="0" w:color="auto"/>
              <w:bottom w:val="single" w:sz="4" w:space="0" w:color="auto"/>
              <w:right w:val="single" w:sz="4" w:space="0" w:color="auto"/>
            </w:tcBorders>
          </w:tcPr>
          <w:p w14:paraId="5BD48E55" w14:textId="697A227E" w:rsidR="009456F1" w:rsidRPr="00E74616" w:rsidDel="00C86C38" w:rsidRDefault="009456F1" w:rsidP="009456F1">
            <w:pPr>
              <w:rPr>
                <w:ins w:id="942" w:author="S, Srilakshmi (Nokia - IN/Bangalore)" w:date="2022-08-02T22:49:00Z"/>
                <w:rFonts w:ascii="Courier New" w:hAnsi="Courier New" w:cs="Courier New"/>
                <w:szCs w:val="18"/>
                <w:lang w:eastAsia="zh-CN"/>
              </w:rPr>
            </w:pPr>
            <w:ins w:id="943" w:author="S, Srilakshmi (Nokia - IN/Bangalore)" w:date="2022-08-02T22:49:00Z">
              <w:r>
                <w:rPr>
                  <w:rFonts w:ascii="Courier New" w:hAnsi="Courier New" w:cs="Courier New"/>
                </w:rPr>
                <w:t>resourceType</w:t>
              </w:r>
            </w:ins>
          </w:p>
        </w:tc>
        <w:tc>
          <w:tcPr>
            <w:tcW w:w="5492" w:type="dxa"/>
            <w:tcBorders>
              <w:top w:val="single" w:sz="4" w:space="0" w:color="auto"/>
              <w:left w:val="single" w:sz="4" w:space="0" w:color="auto"/>
              <w:bottom w:val="single" w:sz="4" w:space="0" w:color="auto"/>
              <w:right w:val="single" w:sz="4" w:space="0" w:color="auto"/>
            </w:tcBorders>
          </w:tcPr>
          <w:p w14:paraId="5FC8A5E9" w14:textId="0A5233FE" w:rsidR="009456F1" w:rsidRDefault="009456F1" w:rsidP="009456F1">
            <w:pPr>
              <w:rPr>
                <w:ins w:id="944" w:author="S, Srilakshmi (Nokia - IN/Bangalore)" w:date="2022-08-03T18:48:00Z"/>
              </w:rPr>
            </w:pPr>
            <w:ins w:id="945" w:author="S, Srilakshmi (Nokia - IN/Bangalore)" w:date="2022-08-02T23:01:00Z">
              <w:r w:rsidRPr="00C1538F">
                <w:t xml:space="preserve">An attribute which </w:t>
              </w:r>
              <w:r>
                <w:t>describes the managed resource type for isolation.</w:t>
              </w:r>
            </w:ins>
          </w:p>
          <w:p w14:paraId="0EA15B76" w14:textId="56F33354" w:rsidR="00BC3A31" w:rsidRDefault="00BC3A31" w:rsidP="009456F1">
            <w:pPr>
              <w:rPr>
                <w:ins w:id="946" w:author="S, Srilakshmi (Nokia - IN/Bangalore)" w:date="2022-08-03T18:47:00Z"/>
              </w:rPr>
            </w:pPr>
            <w:ins w:id="947" w:author="S, Srilakshmi (Nokia - IN/Bangalore)" w:date="2022-08-03T18:48:00Z">
              <w:r>
                <w:t>Examples: “</w:t>
              </w:r>
              <w:r w:rsidRPr="0062215C">
                <w:t>managed function</w:t>
              </w:r>
              <w:r>
                <w:t>”</w:t>
              </w:r>
              <w:r w:rsidRPr="0062215C">
                <w:t xml:space="preserve">, </w:t>
              </w:r>
              <w:r>
                <w:t>“</w:t>
              </w:r>
              <w:r w:rsidRPr="0062215C">
                <w:t>network service</w:t>
              </w:r>
              <w:r>
                <w:t>”</w:t>
              </w:r>
              <w:r w:rsidRPr="0062215C">
                <w:t xml:space="preserve">, </w:t>
              </w:r>
              <w:r>
                <w:t>“</w:t>
              </w:r>
              <w:r w:rsidRPr="00FD44CF">
                <w:t>VNF</w:t>
              </w:r>
              <w:r>
                <w:t>”</w:t>
              </w:r>
              <w:r w:rsidRPr="00FD44CF">
                <w:t xml:space="preserve">, </w:t>
              </w:r>
              <w:r>
                <w:t>“</w:t>
              </w:r>
              <w:r w:rsidRPr="00FD44CF">
                <w:t>PNF</w:t>
              </w:r>
              <w:r>
                <w:t>”</w:t>
              </w:r>
              <w:r w:rsidRPr="00FD44CF">
                <w:t xml:space="preserve">, </w:t>
              </w:r>
              <w:r>
                <w:t>“</w:t>
              </w:r>
              <w:r w:rsidRPr="00FD44CF">
                <w:t>Virtual Infrastructure</w:t>
              </w:r>
              <w:r>
                <w:t>”, “UPF</w:t>
              </w:r>
            </w:ins>
            <w:ins w:id="948" w:author="S, Srilakshmi (Nokia - IN/Bangalore)" w:date="2022-08-03T18:49:00Z">
              <w:r>
                <w:t>Function</w:t>
              </w:r>
            </w:ins>
            <w:ins w:id="949" w:author="S, Srilakshmi (Nokia - IN/Bangalore)" w:date="2022-08-03T18:48:00Z">
              <w:r>
                <w:t xml:space="preserve">” etc. </w:t>
              </w:r>
            </w:ins>
          </w:p>
          <w:p w14:paraId="05D1F1DE" w14:textId="77777777" w:rsidR="00BC3A31" w:rsidRDefault="00BC3A31" w:rsidP="009456F1">
            <w:pPr>
              <w:rPr>
                <w:ins w:id="950" w:author="S, Srilakshmi (Nokia - IN/Bangalore)" w:date="2022-08-03T18:47:00Z"/>
              </w:rPr>
            </w:pPr>
          </w:p>
          <w:p w14:paraId="2C63994B" w14:textId="77777777" w:rsidR="00BC3A31" w:rsidRDefault="00BC3A31" w:rsidP="009456F1">
            <w:pPr>
              <w:rPr>
                <w:ins w:id="951" w:author="S, Srilakshmi (Nokia - IN/Bangalore)" w:date="2022-08-03T18:48:00Z"/>
              </w:rPr>
            </w:pPr>
          </w:p>
          <w:p w14:paraId="03FC8A4C" w14:textId="77777777" w:rsidR="00BC3A31" w:rsidRDefault="00BC3A31" w:rsidP="00BC3A31">
            <w:pPr>
              <w:rPr>
                <w:ins w:id="952" w:author="S, Srilakshmi (Nokia - IN/Bangalore)" w:date="2022-08-03T18:48:00Z"/>
                <w:rFonts w:cs="Arial"/>
                <w:snapToGrid w:val="0"/>
                <w:szCs w:val="18"/>
              </w:rPr>
            </w:pPr>
            <w:ins w:id="953" w:author="S, Srilakshmi (Nokia - IN/Bangalore)" w:date="2022-08-03T18:48:00Z">
              <w:r>
                <w:rPr>
                  <w:rFonts w:cs="Arial"/>
                  <w:snapToGrid w:val="0"/>
                  <w:szCs w:val="18"/>
                </w:rPr>
                <w:t>allowedValues: N/A</w:t>
              </w:r>
            </w:ins>
          </w:p>
          <w:p w14:paraId="04652F6B" w14:textId="62387EC1" w:rsidR="00BC3A31" w:rsidRPr="00C1538F" w:rsidRDefault="00BC3A31" w:rsidP="009456F1">
            <w:pPr>
              <w:rPr>
                <w:ins w:id="954" w:author="S, Srilakshmi (Nokia - IN/Bangalore)" w:date="2022-08-02T22:49:00Z"/>
              </w:rPr>
            </w:pPr>
          </w:p>
        </w:tc>
        <w:tc>
          <w:tcPr>
            <w:tcW w:w="2156" w:type="dxa"/>
            <w:tcBorders>
              <w:top w:val="single" w:sz="4" w:space="0" w:color="auto"/>
              <w:left w:val="single" w:sz="4" w:space="0" w:color="auto"/>
              <w:bottom w:val="single" w:sz="4" w:space="0" w:color="auto"/>
              <w:right w:val="single" w:sz="4" w:space="0" w:color="auto"/>
            </w:tcBorders>
          </w:tcPr>
          <w:p w14:paraId="4D3A53EF" w14:textId="77777777" w:rsidR="009456F1" w:rsidRPr="0064555E" w:rsidRDefault="009456F1" w:rsidP="009456F1">
            <w:pPr>
              <w:spacing w:after="0"/>
              <w:rPr>
                <w:ins w:id="955" w:author="S, Srilakshmi (Nokia - IN/Bangalore)" w:date="2022-08-02T23:04:00Z"/>
                <w:rFonts w:ascii="Arial" w:hAnsi="Arial" w:cs="Arial"/>
                <w:snapToGrid w:val="0"/>
                <w:sz w:val="18"/>
                <w:szCs w:val="18"/>
              </w:rPr>
            </w:pPr>
            <w:ins w:id="956" w:author="S, Srilakshmi (Nokia - IN/Bangalore)" w:date="2022-08-02T23:04:00Z">
              <w:r w:rsidRPr="0064555E">
                <w:rPr>
                  <w:rFonts w:ascii="Arial" w:hAnsi="Arial" w:cs="Arial"/>
                  <w:snapToGrid w:val="0"/>
                  <w:sz w:val="18"/>
                  <w:szCs w:val="18"/>
                </w:rPr>
                <w:t xml:space="preserve">type: </w:t>
              </w:r>
              <w:r>
                <w:rPr>
                  <w:rFonts w:ascii="Arial" w:hAnsi="Arial" w:cs="Arial"/>
                  <w:snapToGrid w:val="0"/>
                  <w:sz w:val="18"/>
                  <w:szCs w:val="18"/>
                </w:rPr>
                <w:t>String</w:t>
              </w:r>
            </w:ins>
          </w:p>
          <w:p w14:paraId="51B2C586" w14:textId="77777777" w:rsidR="009456F1" w:rsidRDefault="009456F1" w:rsidP="009456F1">
            <w:pPr>
              <w:spacing w:after="0"/>
              <w:rPr>
                <w:ins w:id="957" w:author="S, Srilakshmi (Nokia - IN/Bangalore)" w:date="2022-08-02T23:04:00Z"/>
                <w:rFonts w:ascii="Arial" w:hAnsi="Arial" w:cs="Arial"/>
                <w:snapToGrid w:val="0"/>
                <w:sz w:val="18"/>
                <w:szCs w:val="18"/>
              </w:rPr>
            </w:pPr>
            <w:ins w:id="958" w:author="S, Srilakshmi (Nokia - IN/Bangalore)" w:date="2022-08-02T23:04:00Z">
              <w:r>
                <w:rPr>
                  <w:rFonts w:ascii="Arial" w:hAnsi="Arial" w:cs="Arial"/>
                  <w:snapToGrid w:val="0"/>
                  <w:sz w:val="18"/>
                  <w:szCs w:val="18"/>
                </w:rPr>
                <w:t>multiplicity: 1</w:t>
              </w:r>
            </w:ins>
          </w:p>
          <w:p w14:paraId="52508D61" w14:textId="77777777" w:rsidR="009456F1" w:rsidRDefault="009456F1" w:rsidP="009456F1">
            <w:pPr>
              <w:spacing w:after="0"/>
              <w:rPr>
                <w:ins w:id="959" w:author="S, Srilakshmi (Nokia - IN/Bangalore)" w:date="2022-08-02T23:04:00Z"/>
                <w:rFonts w:ascii="Arial" w:hAnsi="Arial" w:cs="Arial"/>
                <w:snapToGrid w:val="0"/>
                <w:sz w:val="18"/>
                <w:szCs w:val="18"/>
              </w:rPr>
            </w:pPr>
            <w:ins w:id="960" w:author="S, Srilakshmi (Nokia - IN/Bangalore)" w:date="2022-08-02T23:04:00Z">
              <w:r>
                <w:rPr>
                  <w:rFonts w:ascii="Arial" w:hAnsi="Arial" w:cs="Arial"/>
                  <w:snapToGrid w:val="0"/>
                  <w:sz w:val="18"/>
                  <w:szCs w:val="18"/>
                </w:rPr>
                <w:t>isOrdered: N/A</w:t>
              </w:r>
            </w:ins>
          </w:p>
          <w:p w14:paraId="774CAB0F" w14:textId="77777777" w:rsidR="009456F1" w:rsidRDefault="009456F1" w:rsidP="009456F1">
            <w:pPr>
              <w:spacing w:after="0"/>
              <w:rPr>
                <w:ins w:id="961" w:author="S, Srilakshmi (Nokia - IN/Bangalore)" w:date="2022-08-02T23:04:00Z"/>
                <w:rFonts w:ascii="Arial" w:hAnsi="Arial" w:cs="Arial"/>
                <w:snapToGrid w:val="0"/>
                <w:sz w:val="18"/>
                <w:szCs w:val="18"/>
              </w:rPr>
            </w:pPr>
            <w:ins w:id="962" w:author="S, Srilakshmi (Nokia - IN/Bangalore)" w:date="2022-08-02T23:04:00Z">
              <w:r>
                <w:rPr>
                  <w:rFonts w:ascii="Arial" w:hAnsi="Arial" w:cs="Arial"/>
                  <w:snapToGrid w:val="0"/>
                  <w:sz w:val="18"/>
                  <w:szCs w:val="18"/>
                </w:rPr>
                <w:t>isUnique: N/A</w:t>
              </w:r>
            </w:ins>
          </w:p>
          <w:p w14:paraId="534B6312" w14:textId="77777777" w:rsidR="009456F1" w:rsidRDefault="009456F1" w:rsidP="009456F1">
            <w:pPr>
              <w:spacing w:after="0"/>
              <w:rPr>
                <w:ins w:id="963" w:author="S, Srilakshmi (Nokia - IN/Bangalore)" w:date="2022-08-02T23:04:00Z"/>
                <w:rFonts w:ascii="Arial" w:hAnsi="Arial" w:cs="Arial"/>
                <w:snapToGrid w:val="0"/>
                <w:sz w:val="18"/>
                <w:szCs w:val="18"/>
              </w:rPr>
            </w:pPr>
            <w:ins w:id="964" w:author="S, Srilakshmi (Nokia - IN/Bangalore)" w:date="2022-08-02T23:04:00Z">
              <w:r>
                <w:rPr>
                  <w:rFonts w:ascii="Arial" w:hAnsi="Arial" w:cs="Arial"/>
                  <w:snapToGrid w:val="0"/>
                  <w:sz w:val="18"/>
                  <w:szCs w:val="18"/>
                </w:rPr>
                <w:t>defaultValue: None</w:t>
              </w:r>
            </w:ins>
          </w:p>
          <w:p w14:paraId="38D8DBDC" w14:textId="0E2496DD" w:rsidR="009456F1" w:rsidRPr="0064555E" w:rsidRDefault="009456F1" w:rsidP="009456F1">
            <w:pPr>
              <w:spacing w:after="0"/>
              <w:rPr>
                <w:ins w:id="965" w:author="S, Srilakshmi (Nokia - IN/Bangalore)" w:date="2022-08-02T22:49:00Z"/>
                <w:rFonts w:ascii="Arial" w:hAnsi="Arial" w:cs="Arial"/>
                <w:snapToGrid w:val="0"/>
                <w:sz w:val="18"/>
                <w:szCs w:val="18"/>
              </w:rPr>
            </w:pPr>
            <w:ins w:id="966" w:author="S, Srilakshmi (Nokia - IN/Bangalore)" w:date="2022-08-02T23:04:00Z">
              <w:r>
                <w:rPr>
                  <w:rFonts w:ascii="Arial" w:hAnsi="Arial" w:cs="Arial"/>
                  <w:snapToGrid w:val="0"/>
                  <w:sz w:val="18"/>
                  <w:szCs w:val="18"/>
                </w:rPr>
                <w:t>isNullable: False</w:t>
              </w:r>
            </w:ins>
          </w:p>
        </w:tc>
      </w:tr>
      <w:tr w:rsidR="009456F1" w14:paraId="6FCA4473" w14:textId="77777777" w:rsidTr="00B70BB3">
        <w:trPr>
          <w:cantSplit/>
          <w:tblHeader/>
          <w:jc w:val="center"/>
          <w:ins w:id="967"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61A0426E" w14:textId="630F88F2" w:rsidR="009456F1" w:rsidRDefault="009456F1" w:rsidP="009456F1">
            <w:pPr>
              <w:rPr>
                <w:ins w:id="968" w:author="Sean Sun" w:date="2022-01-07T14:34:00Z"/>
                <w:rFonts w:ascii="Courier New" w:hAnsi="Courier New" w:cs="Courier New"/>
                <w:lang w:eastAsia="zh-CN"/>
              </w:rPr>
            </w:pPr>
            <w:ins w:id="969" w:author="Sean Sun" w:date="2022-01-07T14:34:00Z">
              <w:del w:id="970" w:author="S, Srilakshmi (Nokia - IN/Bangalore)" w:date="2022-06-17T12:45:00Z">
                <w:r w:rsidRPr="00E74616" w:rsidDel="00C86C38">
                  <w:rPr>
                    <w:rFonts w:ascii="Courier New" w:hAnsi="Courier New" w:cs="Courier New"/>
                    <w:szCs w:val="18"/>
                    <w:lang w:eastAsia="zh-CN"/>
                  </w:rPr>
                  <w:lastRenderedPageBreak/>
                  <w:delText>dataTypeList</w:delText>
                </w:r>
              </w:del>
            </w:ins>
            <w:ins w:id="971" w:author="S, Srilakshmi (Nokia - IN/Bangalore)" w:date="2022-08-02T23:02:00Z">
              <w:r>
                <w:rPr>
                  <w:rFonts w:ascii="Courier New" w:hAnsi="Courier New" w:cs="Courier New"/>
                </w:rPr>
                <w:t xml:space="preserve"> mgmtDataType</w:t>
              </w:r>
            </w:ins>
          </w:p>
        </w:tc>
        <w:tc>
          <w:tcPr>
            <w:tcW w:w="5492" w:type="dxa"/>
            <w:tcBorders>
              <w:top w:val="single" w:sz="4" w:space="0" w:color="auto"/>
              <w:left w:val="single" w:sz="4" w:space="0" w:color="auto"/>
              <w:bottom w:val="single" w:sz="4" w:space="0" w:color="auto"/>
              <w:right w:val="single" w:sz="4" w:space="0" w:color="auto"/>
            </w:tcBorders>
          </w:tcPr>
          <w:p w14:paraId="0C06E94B" w14:textId="71B48177" w:rsidR="009456F1" w:rsidRDefault="009456F1" w:rsidP="009456F1">
            <w:pPr>
              <w:rPr>
                <w:ins w:id="972" w:author="S, Srilakshmi (Nokia - IN/Bangalore)" w:date="2022-06-16T15:41:00Z"/>
              </w:rPr>
            </w:pPr>
            <w:ins w:id="973" w:author="Sean Sun" w:date="2022-01-07T14:34:00Z">
              <w:r w:rsidRPr="00C1538F">
                <w:t xml:space="preserve">An attribute which </w:t>
              </w:r>
            </w:ins>
            <w:ins w:id="974" w:author="S, Srilakshmi (Nokia - IN/Bangalore)" w:date="2022-06-16T15:39:00Z">
              <w:r>
                <w:t xml:space="preserve">describes the </w:t>
              </w:r>
            </w:ins>
            <w:ins w:id="975" w:author="S, Srilakshmi (Nokia - IN/Bangalore)" w:date="2022-06-16T15:40:00Z">
              <w:r>
                <w:t xml:space="preserve">management </w:t>
              </w:r>
            </w:ins>
            <w:ins w:id="976" w:author="S, Srilakshmi (Nokia - IN/Bangalore)" w:date="2022-06-16T15:39:00Z">
              <w:r>
                <w:t>data ty</w:t>
              </w:r>
            </w:ins>
            <w:ins w:id="977" w:author="S, Srilakshmi (Nokia - IN/Bangalore)" w:date="2022-06-16T15:40:00Z">
              <w:r>
                <w:t>pe</w:t>
              </w:r>
            </w:ins>
            <w:ins w:id="978" w:author="S, Srilakshmi (Nokia - IN/Bangalore)" w:date="2022-06-16T15:45:00Z">
              <w:r>
                <w:t xml:space="preserve"> for isolation</w:t>
              </w:r>
            </w:ins>
            <w:ins w:id="979" w:author="S, Srilakshmi (Nokia - IN/Bangalore)" w:date="2022-06-16T15:41:00Z">
              <w:r>
                <w:t>, including:</w:t>
              </w:r>
            </w:ins>
          </w:p>
          <w:p w14:paraId="7F42792E" w14:textId="2E000FDB" w:rsidR="009456F1" w:rsidRDefault="009456F1" w:rsidP="009456F1">
            <w:pPr>
              <w:rPr>
                <w:ins w:id="980" w:author="S, Srilakshmi (Nokia - IN/Bangalore)" w:date="2022-06-16T15:41:00Z"/>
              </w:rPr>
            </w:pPr>
            <w:ins w:id="981" w:author="S, Srilakshmi (Nokia - IN/Bangalore)" w:date="2022-06-16T15:41:00Z">
              <w:r>
                <w:t>- Configuration management data (CM)</w:t>
              </w:r>
            </w:ins>
          </w:p>
          <w:p w14:paraId="1698E5E5" w14:textId="22E7AEAD" w:rsidR="009456F1" w:rsidRDefault="009456F1" w:rsidP="009456F1">
            <w:pPr>
              <w:rPr>
                <w:ins w:id="982" w:author="S, Srilakshmi (Nokia - IN/Bangalore)" w:date="2022-06-16T15:42:00Z"/>
              </w:rPr>
            </w:pPr>
            <w:ins w:id="983" w:author="S, Srilakshmi (Nokia - IN/Bangalore)" w:date="2022-06-16T15:41:00Z">
              <w:r>
                <w:t>- Performance management data (PM)</w:t>
              </w:r>
            </w:ins>
          </w:p>
          <w:p w14:paraId="2D24EEAD" w14:textId="615FA205" w:rsidR="009456F1" w:rsidRDefault="009456F1" w:rsidP="009456F1">
            <w:pPr>
              <w:rPr>
                <w:ins w:id="984" w:author="S, Srilakshmi (Nokia - IN/Bangalore)" w:date="2022-06-16T15:42:00Z"/>
              </w:rPr>
            </w:pPr>
            <w:ins w:id="985" w:author="S, Srilakshmi (Nokia - IN/Bangalore)" w:date="2022-06-16T15:42:00Z">
              <w:r>
                <w:t>- Fault management data (FM)</w:t>
              </w:r>
            </w:ins>
          </w:p>
          <w:p w14:paraId="2CD77142" w14:textId="0D03AED4" w:rsidR="009456F1" w:rsidRDefault="009456F1" w:rsidP="009456F1">
            <w:pPr>
              <w:rPr>
                <w:ins w:id="986" w:author="S, Srilakshmi (Nokia - IN/Bangalore)" w:date="2022-06-16T15:43:00Z"/>
              </w:rPr>
            </w:pPr>
            <w:ins w:id="987" w:author="S, Srilakshmi (Nokia - IN/Bangalore)" w:date="2022-06-16T15:42:00Z">
              <w:r>
                <w:t>- MDT</w:t>
              </w:r>
            </w:ins>
            <w:ins w:id="988" w:author="S, Srilakshmi (Nokia - IN/Bangalore)" w:date="2022-06-16T15:43:00Z">
              <w:r>
                <w:t xml:space="preserve"> data (MDT)</w:t>
              </w:r>
            </w:ins>
          </w:p>
          <w:p w14:paraId="6156BD66" w14:textId="58731C6C" w:rsidR="009456F1" w:rsidRDefault="009456F1" w:rsidP="009456F1">
            <w:pPr>
              <w:rPr>
                <w:ins w:id="989" w:author="S, Srilakshmi (Nokia - IN/Bangalore)" w:date="2022-06-16T15:44:00Z"/>
              </w:rPr>
            </w:pPr>
            <w:ins w:id="990" w:author="S, Srilakshmi (Nokia - IN/Bangalore)" w:date="2022-06-16T15:43:00Z">
              <w:r>
                <w:t>- Quality of E</w:t>
              </w:r>
            </w:ins>
            <w:ins w:id="991" w:author="S, Srilakshmi (Nokia - IN/Bangalore)" w:date="2022-06-16T15:44:00Z">
              <w:r>
                <w:t>xperience data (QOE)</w:t>
              </w:r>
            </w:ins>
          </w:p>
          <w:p w14:paraId="53164EA0" w14:textId="5EE11AA4" w:rsidR="009456F1" w:rsidRDefault="009456F1" w:rsidP="009456F1">
            <w:pPr>
              <w:rPr>
                <w:ins w:id="992" w:author="S, Srilakshmi (Nokia - IN/Bangalore)" w:date="2022-06-16T15:44:00Z"/>
              </w:rPr>
            </w:pPr>
            <w:ins w:id="993" w:author="S, Srilakshmi (Nokia - IN/Bangalore)" w:date="2022-06-16T15:44:00Z">
              <w:r>
                <w:t>- Trace data (TRACE DATA)</w:t>
              </w:r>
            </w:ins>
          </w:p>
          <w:p w14:paraId="689C1F90" w14:textId="2FE300BA" w:rsidR="009456F1" w:rsidRDefault="009456F1" w:rsidP="009456F1">
            <w:pPr>
              <w:rPr>
                <w:ins w:id="994" w:author="S, Srilakshmi (Nokia - IN/Bangalore)" w:date="2022-06-16T15:44:00Z"/>
                <w:caps/>
                <w:lang w:eastAsia="zh-CN"/>
              </w:rPr>
            </w:pPr>
            <w:ins w:id="995" w:author="S, Srilakshmi (Nokia - IN/Bangalore)" w:date="2022-06-16T15:44:00Z">
              <w:r>
                <w:t>- Analytics report (</w:t>
              </w:r>
              <w:r>
                <w:rPr>
                  <w:caps/>
                  <w:lang w:eastAsia="zh-CN"/>
                </w:rPr>
                <w:t>ANALYTIC REPORT)</w:t>
              </w:r>
            </w:ins>
          </w:p>
          <w:p w14:paraId="329FBBF5" w14:textId="77777777" w:rsidR="009456F1" w:rsidRDefault="009456F1" w:rsidP="009456F1">
            <w:pPr>
              <w:rPr>
                <w:ins w:id="996" w:author="S, Srilakshmi (Nokia - IN/Bangalore)" w:date="2022-06-16T15:40:00Z"/>
              </w:rPr>
            </w:pPr>
          </w:p>
          <w:p w14:paraId="4212B8C0" w14:textId="4DA9D2B1" w:rsidR="009456F1" w:rsidDel="00780951" w:rsidRDefault="009456F1" w:rsidP="009456F1">
            <w:pPr>
              <w:rPr>
                <w:ins w:id="997" w:author="Sean Sun" w:date="2022-01-07T14:34:00Z"/>
                <w:del w:id="998" w:author="S, Srilakshmi (Nokia - IN/Bangalore)" w:date="2022-06-16T15:45:00Z"/>
                <w:lang w:eastAsia="zh-CN"/>
              </w:rPr>
            </w:pPr>
            <w:ins w:id="999" w:author="Sean Sun" w:date="2022-01-07T14:34:00Z">
              <w:del w:id="1000" w:author="S, Srilakshmi (Nokia - IN/Bangalore)" w:date="2022-06-16T15:45:00Z">
                <w:r w:rsidRPr="0026212A" w:rsidDel="00780951">
                  <w:rPr>
                    <w:lang w:eastAsia="zh-CN"/>
                  </w:rPr>
                  <w:delText>is</w:delText>
                </w:r>
                <w:r w:rsidDel="00780951">
                  <w:rPr>
                    <w:lang w:eastAsia="zh-CN"/>
                  </w:rPr>
                  <w:delText xml:space="preserve"> </w:delText>
                </w:r>
                <w:r w:rsidRPr="0026212A" w:rsidDel="00780951">
                  <w:rPr>
                    <w:lang w:eastAsia="zh-CN"/>
                  </w:rPr>
                  <w:delText>used to categorize the data</w:delText>
                </w:r>
                <w:r w:rsidDel="00780951">
                  <w:rPr>
                    <w:lang w:eastAsia="zh-CN"/>
                  </w:rPr>
                  <w:delText xml:space="preserve"> to different types.</w:delText>
                </w:r>
              </w:del>
            </w:ins>
          </w:p>
          <w:p w14:paraId="63468899" w14:textId="649488BC" w:rsidR="009456F1" w:rsidDel="00780951" w:rsidRDefault="009456F1" w:rsidP="009456F1">
            <w:pPr>
              <w:rPr>
                <w:ins w:id="1001" w:author="Sean Sun" w:date="2022-01-07T14:34:00Z"/>
                <w:del w:id="1002" w:author="S, Srilakshmi (Nokia - IN/Bangalore)" w:date="2022-06-16T15:45:00Z"/>
                <w:lang w:eastAsia="zh-CN"/>
              </w:rPr>
            </w:pPr>
            <w:ins w:id="1003" w:author="Sean Sun" w:date="2022-01-07T14:34:00Z">
              <w:del w:id="1004" w:author="S, Srilakshmi (Nokia - IN/Bangalore)" w:date="2022-06-16T15:45:00Z">
                <w:r w:rsidRPr="0026212A" w:rsidDel="00780951">
                  <w:rPr>
                    <w:lang w:eastAsia="zh-CN"/>
                  </w:rPr>
                  <w:delText>dataType could be</w:delText>
                </w:r>
                <w:r w:rsidDel="00780951">
                  <w:rPr>
                    <w:lang w:eastAsia="zh-CN"/>
                  </w:rPr>
                  <w:delText>, e.g.</w:delText>
                </w:r>
                <w:r w:rsidRPr="0026212A" w:rsidDel="00780951">
                  <w:rPr>
                    <w:lang w:eastAsia="zh-CN"/>
                  </w:rPr>
                  <w:delText xml:space="preserve"> </w:delText>
                </w:r>
                <w:r w:rsidDel="00780951">
                  <w:rPr>
                    <w:lang w:eastAsia="zh-CN"/>
                  </w:rPr>
                  <w:delText xml:space="preserve">CM, </w:delText>
                </w:r>
                <w:r w:rsidRPr="0026212A" w:rsidDel="00780951">
                  <w:rPr>
                    <w:lang w:eastAsia="zh-CN"/>
                  </w:rPr>
                  <w:delText>PM, FM, MDT</w:delText>
                </w:r>
                <w:r w:rsidDel="00780951">
                  <w:rPr>
                    <w:lang w:eastAsia="zh-CN"/>
                  </w:rPr>
                  <w:delText>, QoE, trace</w:delText>
                </w:r>
                <w:r w:rsidRPr="0026212A" w:rsidDel="00780951">
                  <w:rPr>
                    <w:lang w:eastAsia="zh-CN"/>
                  </w:rPr>
                  <w:delText xml:space="preserve"> data, etc</w:delText>
                </w:r>
                <w:r w:rsidDel="00780951">
                  <w:rPr>
                    <w:lang w:eastAsia="zh-CN"/>
                  </w:rPr>
                  <w:delText>.</w:delText>
                </w:r>
              </w:del>
            </w:ins>
          </w:p>
          <w:p w14:paraId="23F3302C" w14:textId="77777777" w:rsidR="009456F1" w:rsidRDefault="009456F1" w:rsidP="009456F1">
            <w:pPr>
              <w:rPr>
                <w:ins w:id="1005" w:author="Sean Sun" w:date="2022-01-07T14:34:00Z"/>
                <w:lang w:eastAsia="zh-CN"/>
              </w:rPr>
            </w:pPr>
          </w:p>
          <w:p w14:paraId="5C21654E" w14:textId="438BD29D" w:rsidR="009456F1" w:rsidRDefault="009456F1" w:rsidP="009456F1">
            <w:pPr>
              <w:rPr>
                <w:ins w:id="1006" w:author="Sean Sun" w:date="2022-01-07T14:34:00Z"/>
              </w:rPr>
            </w:pPr>
            <w:ins w:id="1007" w:author="Sean Sun" w:date="2022-01-07T14:34:00Z">
              <w:r>
                <w:rPr>
                  <w:rFonts w:cs="Arial"/>
                  <w:snapToGrid w:val="0"/>
                  <w:szCs w:val="18"/>
                </w:rPr>
                <w:t xml:space="preserve">allowedValues: </w:t>
              </w:r>
              <w:r w:rsidRPr="00A90098">
                <w:rPr>
                  <w:caps/>
                  <w:lang w:eastAsia="zh-CN"/>
                </w:rPr>
                <w:t>CM, PM, FM, MDT, QoE, trace data</w:t>
              </w:r>
              <w:r>
                <w:rPr>
                  <w:caps/>
                  <w:lang w:eastAsia="zh-CN"/>
                </w:rPr>
                <w:t>, ANALYTIC REPORT</w:t>
              </w:r>
            </w:ins>
          </w:p>
        </w:tc>
        <w:tc>
          <w:tcPr>
            <w:tcW w:w="2156" w:type="dxa"/>
            <w:tcBorders>
              <w:top w:val="single" w:sz="4" w:space="0" w:color="auto"/>
              <w:left w:val="single" w:sz="4" w:space="0" w:color="auto"/>
              <w:bottom w:val="single" w:sz="4" w:space="0" w:color="auto"/>
              <w:right w:val="single" w:sz="4" w:space="0" w:color="auto"/>
            </w:tcBorders>
          </w:tcPr>
          <w:p w14:paraId="661BA793" w14:textId="77777777" w:rsidR="009456F1" w:rsidRPr="0064555E" w:rsidRDefault="009456F1" w:rsidP="009456F1">
            <w:pPr>
              <w:spacing w:after="0"/>
              <w:rPr>
                <w:ins w:id="1008" w:author="Sean Sun" w:date="2022-01-07T14:34:00Z"/>
                <w:rFonts w:ascii="Arial" w:hAnsi="Arial" w:cs="Arial"/>
                <w:snapToGrid w:val="0"/>
                <w:sz w:val="18"/>
                <w:szCs w:val="18"/>
              </w:rPr>
            </w:pPr>
            <w:ins w:id="1009" w:author="Sean Sun" w:date="2022-01-07T14:34:00Z">
              <w:r w:rsidRPr="0064555E">
                <w:rPr>
                  <w:rFonts w:ascii="Arial" w:hAnsi="Arial" w:cs="Arial"/>
                  <w:snapToGrid w:val="0"/>
                  <w:sz w:val="18"/>
                  <w:szCs w:val="18"/>
                </w:rPr>
                <w:t xml:space="preserve">type: </w:t>
              </w:r>
              <w:r>
                <w:rPr>
                  <w:rFonts w:ascii="Arial" w:hAnsi="Arial" w:cs="Arial"/>
                  <w:snapToGrid w:val="0"/>
                  <w:sz w:val="18"/>
                  <w:szCs w:val="18"/>
                </w:rPr>
                <w:t>ENUM</w:t>
              </w:r>
            </w:ins>
          </w:p>
          <w:p w14:paraId="4DF8AABD" w14:textId="77777777" w:rsidR="009456F1" w:rsidRDefault="009456F1" w:rsidP="009456F1">
            <w:pPr>
              <w:spacing w:after="0"/>
              <w:rPr>
                <w:ins w:id="1010" w:author="Sean Sun" w:date="2022-01-07T14:34:00Z"/>
                <w:rFonts w:ascii="Arial" w:hAnsi="Arial" w:cs="Arial"/>
                <w:snapToGrid w:val="0"/>
                <w:sz w:val="18"/>
                <w:szCs w:val="18"/>
              </w:rPr>
            </w:pPr>
            <w:ins w:id="1011" w:author="Sean Sun" w:date="2022-01-07T14:34:00Z">
              <w:r>
                <w:rPr>
                  <w:rFonts w:ascii="Arial" w:hAnsi="Arial" w:cs="Arial"/>
                  <w:snapToGrid w:val="0"/>
                  <w:sz w:val="18"/>
                  <w:szCs w:val="18"/>
                </w:rPr>
                <w:t>multiplicity: *</w:t>
              </w:r>
            </w:ins>
          </w:p>
          <w:p w14:paraId="57BAE38F" w14:textId="77777777" w:rsidR="009456F1" w:rsidRDefault="009456F1" w:rsidP="009456F1">
            <w:pPr>
              <w:spacing w:after="0"/>
              <w:rPr>
                <w:ins w:id="1012" w:author="Sean Sun" w:date="2022-01-07T14:34:00Z"/>
                <w:rFonts w:ascii="Arial" w:hAnsi="Arial" w:cs="Arial"/>
                <w:snapToGrid w:val="0"/>
                <w:sz w:val="18"/>
                <w:szCs w:val="18"/>
              </w:rPr>
            </w:pPr>
            <w:ins w:id="1013" w:author="Sean Sun" w:date="2022-01-07T14:34:00Z">
              <w:r>
                <w:rPr>
                  <w:rFonts w:ascii="Arial" w:hAnsi="Arial" w:cs="Arial"/>
                  <w:snapToGrid w:val="0"/>
                  <w:sz w:val="18"/>
                  <w:szCs w:val="18"/>
                </w:rPr>
                <w:t>isOrdered: False</w:t>
              </w:r>
            </w:ins>
          </w:p>
          <w:p w14:paraId="37B8C90E" w14:textId="582197F5" w:rsidR="009456F1" w:rsidRDefault="009456F1" w:rsidP="009456F1">
            <w:pPr>
              <w:spacing w:after="0"/>
              <w:rPr>
                <w:ins w:id="1014" w:author="Sean Sun" w:date="2022-01-07T14:34:00Z"/>
                <w:rFonts w:ascii="Arial" w:hAnsi="Arial" w:cs="Arial"/>
                <w:snapToGrid w:val="0"/>
                <w:sz w:val="18"/>
                <w:szCs w:val="18"/>
              </w:rPr>
            </w:pPr>
            <w:ins w:id="1015" w:author="Sean Sun" w:date="2022-01-07T14:34:00Z">
              <w:r>
                <w:rPr>
                  <w:rFonts w:ascii="Arial" w:hAnsi="Arial" w:cs="Arial"/>
                  <w:snapToGrid w:val="0"/>
                  <w:sz w:val="18"/>
                  <w:szCs w:val="18"/>
                </w:rPr>
                <w:t xml:space="preserve">isUnique: </w:t>
              </w:r>
              <w:del w:id="1016" w:author="S, Srilakshmi (Nokia - IN/Bangalore)" w:date="2022-06-17T12:39:00Z">
                <w:r w:rsidDel="00071303">
                  <w:rPr>
                    <w:rFonts w:ascii="Arial" w:hAnsi="Arial" w:cs="Arial"/>
                    <w:snapToGrid w:val="0"/>
                    <w:sz w:val="18"/>
                    <w:szCs w:val="18"/>
                  </w:rPr>
                  <w:delText>N/A</w:delText>
                </w:r>
              </w:del>
            </w:ins>
            <w:ins w:id="1017" w:author="S, Srilakshmi (Nokia - IN/Bangalore)" w:date="2022-06-17T12:39:00Z">
              <w:r>
                <w:rPr>
                  <w:rFonts w:ascii="Arial" w:hAnsi="Arial" w:cs="Arial"/>
                  <w:snapToGrid w:val="0"/>
                  <w:sz w:val="18"/>
                  <w:szCs w:val="18"/>
                </w:rPr>
                <w:t>True</w:t>
              </w:r>
            </w:ins>
          </w:p>
          <w:p w14:paraId="4705EB56" w14:textId="77777777" w:rsidR="009456F1" w:rsidRDefault="009456F1" w:rsidP="009456F1">
            <w:pPr>
              <w:spacing w:after="0"/>
              <w:rPr>
                <w:ins w:id="1018" w:author="Sean Sun" w:date="2022-01-07T14:34:00Z"/>
                <w:rFonts w:ascii="Arial" w:hAnsi="Arial" w:cs="Arial"/>
                <w:snapToGrid w:val="0"/>
                <w:sz w:val="18"/>
                <w:szCs w:val="18"/>
              </w:rPr>
            </w:pPr>
            <w:ins w:id="1019" w:author="Sean Sun" w:date="2022-01-07T14:34:00Z">
              <w:r>
                <w:rPr>
                  <w:rFonts w:ascii="Arial" w:hAnsi="Arial" w:cs="Arial"/>
                  <w:snapToGrid w:val="0"/>
                  <w:sz w:val="18"/>
                  <w:szCs w:val="18"/>
                </w:rPr>
                <w:t>defaultValue: None</w:t>
              </w:r>
            </w:ins>
          </w:p>
          <w:p w14:paraId="08383808" w14:textId="4922267F" w:rsidR="009456F1" w:rsidRDefault="009456F1" w:rsidP="009456F1">
            <w:pPr>
              <w:spacing w:after="0"/>
              <w:rPr>
                <w:ins w:id="1020" w:author="Sean Sun" w:date="2022-01-07T14:34:00Z"/>
                <w:rFonts w:ascii="Arial" w:hAnsi="Arial" w:cs="Arial"/>
                <w:sz w:val="18"/>
                <w:szCs w:val="18"/>
                <w:lang w:eastAsia="zh-CN"/>
              </w:rPr>
            </w:pPr>
            <w:ins w:id="1021" w:author="Sean Sun" w:date="2022-01-07T14:34:00Z">
              <w:r>
                <w:rPr>
                  <w:rFonts w:ascii="Arial" w:hAnsi="Arial" w:cs="Arial"/>
                  <w:snapToGrid w:val="0"/>
                  <w:sz w:val="18"/>
                  <w:szCs w:val="18"/>
                </w:rPr>
                <w:t>isNullable: False</w:t>
              </w:r>
            </w:ins>
          </w:p>
        </w:tc>
      </w:tr>
      <w:tr w:rsidR="009456F1" w14:paraId="5D4009CA" w14:textId="77777777" w:rsidTr="00B70BB3">
        <w:trPr>
          <w:cantSplit/>
          <w:tblHeader/>
          <w:jc w:val="center"/>
          <w:ins w:id="1022" w:author="Sean Sun" w:date="2022-01-07T14:34:00Z"/>
        </w:trPr>
        <w:tc>
          <w:tcPr>
            <w:tcW w:w="1817" w:type="dxa"/>
            <w:tcBorders>
              <w:top w:val="single" w:sz="4" w:space="0" w:color="auto"/>
              <w:left w:val="single" w:sz="4" w:space="0" w:color="auto"/>
              <w:bottom w:val="single" w:sz="4" w:space="0" w:color="auto"/>
              <w:right w:val="single" w:sz="4" w:space="0" w:color="auto"/>
            </w:tcBorders>
          </w:tcPr>
          <w:p w14:paraId="0A13AE33" w14:textId="3C539178" w:rsidR="009456F1" w:rsidRDefault="009456F1" w:rsidP="009456F1">
            <w:pPr>
              <w:rPr>
                <w:ins w:id="1023" w:author="Sean Sun" w:date="2022-01-07T14:34:00Z"/>
                <w:rFonts w:ascii="Courier New" w:hAnsi="Courier New" w:cs="Courier New"/>
                <w:lang w:eastAsia="zh-CN"/>
              </w:rPr>
            </w:pPr>
            <w:ins w:id="1024" w:author="Sean Sun" w:date="2022-01-07T14:34:00Z">
              <w:r w:rsidRPr="00E74616">
                <w:rPr>
                  <w:rFonts w:ascii="Courier New" w:hAnsi="Courier New" w:cs="Courier New"/>
                  <w:szCs w:val="18"/>
                  <w:lang w:eastAsia="zh-CN"/>
                </w:rPr>
                <w:t>isolationRule</w:t>
              </w:r>
            </w:ins>
          </w:p>
        </w:tc>
        <w:tc>
          <w:tcPr>
            <w:tcW w:w="5492" w:type="dxa"/>
            <w:tcBorders>
              <w:top w:val="single" w:sz="4" w:space="0" w:color="auto"/>
              <w:left w:val="single" w:sz="4" w:space="0" w:color="auto"/>
              <w:bottom w:val="single" w:sz="4" w:space="0" w:color="auto"/>
              <w:right w:val="single" w:sz="4" w:space="0" w:color="auto"/>
            </w:tcBorders>
          </w:tcPr>
          <w:p w14:paraId="034D31B1" w14:textId="77777777" w:rsidR="002F7B5B" w:rsidRDefault="009456F1" w:rsidP="009456F1">
            <w:pPr>
              <w:rPr>
                <w:ins w:id="1025" w:author="S, Srilakshmi (Nokia - IN/Bangalore)" w:date="2022-08-03T18:51:00Z"/>
              </w:rPr>
            </w:pPr>
            <w:ins w:id="1026" w:author="Sean Sun" w:date="2022-01-25T16:54:00Z">
              <w:r>
                <w:t xml:space="preserve">An attribute which </w:t>
              </w:r>
              <w:del w:id="1027" w:author="S, Srilakshmi (Nokia - IN/Bangalore)" w:date="2022-08-02T23:00:00Z">
                <w:r w:rsidDel="008B513D">
                  <w:delText xml:space="preserve">is to describe </w:delText>
                </w:r>
              </w:del>
              <w:del w:id="1028" w:author="S, Srilakshmi (Nokia - IN/Bangalore)" w:date="2022-08-02T22:45:00Z">
                <w:r w:rsidDel="00D675BC">
                  <w:delText xml:space="preserve">different types of </w:delText>
                </w:r>
              </w:del>
            </w:ins>
            <w:ins w:id="1029" w:author="S, Srilakshmi (Nokia - IN/Bangalore)" w:date="2022-08-02T23:01:00Z">
              <w:r>
                <w:t xml:space="preserve">describes </w:t>
              </w:r>
            </w:ins>
            <w:ins w:id="1030" w:author="S, Srilakshmi (Nokia - IN/Bangalore)" w:date="2022-08-02T22:45:00Z">
              <w:r>
                <w:t xml:space="preserve">the </w:t>
              </w:r>
            </w:ins>
            <w:ins w:id="1031" w:author="Sean Sun" w:date="2022-01-25T16:54:00Z">
              <w:r>
                <w:t>isolation</w:t>
              </w:r>
            </w:ins>
            <w:ins w:id="1032" w:author="S, Srilakshmi (Nokia - IN/Bangalore)" w:date="2022-08-02T22:45:00Z">
              <w:r>
                <w:t xml:space="preserve"> requirement.</w:t>
              </w:r>
            </w:ins>
          </w:p>
          <w:p w14:paraId="4FA52B03" w14:textId="164283AD" w:rsidR="009456F1" w:rsidDel="00D675BC" w:rsidRDefault="002F7B5B" w:rsidP="009456F1">
            <w:pPr>
              <w:rPr>
                <w:ins w:id="1033" w:author="Sean Sun" w:date="2022-01-25T16:54:00Z"/>
                <w:del w:id="1034" w:author="S, Srilakshmi (Nokia - IN/Bangalore)" w:date="2022-08-02T22:45:00Z"/>
              </w:rPr>
            </w:pPr>
            <w:ins w:id="1035" w:author="S, Srilakshmi (Nokia - IN/Bangalore)" w:date="2022-08-03T18:51:00Z">
              <w:r>
                <w:t>Example: “dedicated database”, “</w:t>
              </w:r>
            </w:ins>
            <w:ins w:id="1036" w:author="S, Srilakshmi (Nokia - IN/Bangalore)" w:date="2022-08-03T18:52:00Z">
              <w:r>
                <w:t xml:space="preserve">isolate </w:t>
              </w:r>
            </w:ins>
            <w:ins w:id="1037" w:author="S, Srilakshmi (Nokia - IN/Bangalore)" w:date="2022-08-03T18:51:00Z">
              <w:r>
                <w:t>user</w:t>
              </w:r>
            </w:ins>
            <w:ins w:id="1038" w:author="S, Srilakshmi (Nokia - IN/Bangalore)" w:date="2022-08-03T18:52:00Z">
              <w:r>
                <w:t xml:space="preserve"> plane data”, etc</w:t>
              </w:r>
            </w:ins>
            <w:ins w:id="1039" w:author="Sean Sun" w:date="2022-01-25T16:54:00Z">
              <w:del w:id="1040" w:author="S, Srilakshmi (Nokia - IN/Bangalore)" w:date="2022-08-02T22:45:00Z">
                <w:r w:rsidR="009456F1" w:rsidDel="00D675BC">
                  <w:delText>:</w:delText>
                </w:r>
              </w:del>
            </w:ins>
          </w:p>
          <w:p w14:paraId="0E6FECAE" w14:textId="2CE2B5FD" w:rsidR="009456F1" w:rsidRDefault="009456F1" w:rsidP="009456F1">
            <w:pPr>
              <w:rPr>
                <w:ins w:id="1041" w:author="Sean Sun" w:date="2022-01-25T16:54:00Z"/>
              </w:rPr>
            </w:pPr>
            <w:ins w:id="1042" w:author="Sean Sun" w:date="2022-01-25T16:54:00Z">
              <w:del w:id="1043" w:author="S, Srilakshmi (Nokia - IN/Bangalore)" w:date="2022-08-02T22:45:00Z">
                <w:r w:rsidDel="00D675BC">
                  <w:delText>Physical – network slices are physically separated</w:delText>
                </w:r>
              </w:del>
              <w:del w:id="1044" w:author="S, Srilakshmi (Nokia - IN/Bangalore)" w:date="2022-06-17T12:39:00Z">
                <w:r w:rsidDel="00071303">
                  <w:delText>;</w:delText>
                </w:r>
              </w:del>
              <w:del w:id="1045" w:author="S, Srilakshmi (Nokia - IN/Bangalore)" w:date="2022-08-02T22:45:00Z">
                <w:r w:rsidDel="00D675BC">
                  <w:delText xml:space="preserve"> Logical – network slices are logically separated.</w:delText>
                </w:r>
              </w:del>
              <w:r>
                <w:t xml:space="preserve"> </w:t>
              </w:r>
            </w:ins>
          </w:p>
          <w:p w14:paraId="76D799D6" w14:textId="11344450" w:rsidR="009456F1" w:rsidRDefault="009456F1" w:rsidP="009456F1">
            <w:pPr>
              <w:rPr>
                <w:ins w:id="1046" w:author="Sean Sun" w:date="2022-01-25T16:54:00Z"/>
              </w:rPr>
            </w:pPr>
          </w:p>
          <w:p w14:paraId="1D2D727A" w14:textId="460505C5" w:rsidR="009456F1" w:rsidRDefault="009456F1" w:rsidP="009456F1">
            <w:pPr>
              <w:rPr>
                <w:ins w:id="1047" w:author="Sean Sun" w:date="2022-01-25T16:56:00Z"/>
                <w:rFonts w:cs="Arial"/>
                <w:snapToGrid w:val="0"/>
                <w:szCs w:val="18"/>
              </w:rPr>
            </w:pPr>
            <w:ins w:id="1048" w:author="Sean Sun" w:date="2022-01-25T16:54:00Z">
              <w:r>
                <w:rPr>
                  <w:rFonts w:cs="Arial"/>
                  <w:snapToGrid w:val="0"/>
                  <w:szCs w:val="18"/>
                </w:rPr>
                <w:t>allowedValues: N/A</w:t>
              </w:r>
            </w:ins>
          </w:p>
          <w:p w14:paraId="49BB253E" w14:textId="77777777" w:rsidR="009456F1" w:rsidRDefault="009456F1" w:rsidP="009456F1">
            <w:pPr>
              <w:rPr>
                <w:ins w:id="1049" w:author="Sean Sun" w:date="2022-01-25T16:54:00Z"/>
                <w:rFonts w:cs="Arial"/>
                <w:snapToGrid w:val="0"/>
                <w:szCs w:val="18"/>
              </w:rPr>
            </w:pPr>
          </w:p>
          <w:p w14:paraId="300E9832" w14:textId="0E3CA37B" w:rsidR="009456F1" w:rsidRDefault="009456F1" w:rsidP="009456F1">
            <w:pPr>
              <w:rPr>
                <w:ins w:id="1050" w:author="Sean Sun" w:date="2022-01-07T14:34:00Z"/>
              </w:rPr>
            </w:pPr>
            <w:ins w:id="1051" w:author="Sean Sun" w:date="2022-01-25T16:56:00Z">
              <w:del w:id="1052" w:author="S, Srilakshmi (Nokia - IN/Bangalore)" w:date="2022-06-16T15:15:00Z">
                <w:r w:rsidDel="004D7E2A">
                  <w:rPr>
                    <w:snapToGrid w:val="0"/>
                    <w:lang w:eastAsia="zh-CN"/>
                  </w:rPr>
                  <w:delText>See NOTE x.</w:delText>
                </w:r>
              </w:del>
            </w:ins>
          </w:p>
        </w:tc>
        <w:tc>
          <w:tcPr>
            <w:tcW w:w="2156" w:type="dxa"/>
            <w:tcBorders>
              <w:top w:val="single" w:sz="4" w:space="0" w:color="auto"/>
              <w:left w:val="single" w:sz="4" w:space="0" w:color="auto"/>
              <w:bottom w:val="single" w:sz="4" w:space="0" w:color="auto"/>
              <w:right w:val="single" w:sz="4" w:space="0" w:color="auto"/>
            </w:tcBorders>
          </w:tcPr>
          <w:p w14:paraId="0F10CC6A" w14:textId="3971167B" w:rsidR="009456F1" w:rsidRPr="0064555E" w:rsidRDefault="009456F1" w:rsidP="009456F1">
            <w:pPr>
              <w:spacing w:after="0"/>
              <w:rPr>
                <w:ins w:id="1053" w:author="Sean Sun" w:date="2022-01-07T14:34:00Z"/>
                <w:rFonts w:ascii="Arial" w:hAnsi="Arial" w:cs="Arial"/>
                <w:snapToGrid w:val="0"/>
                <w:sz w:val="18"/>
                <w:szCs w:val="18"/>
              </w:rPr>
            </w:pPr>
            <w:ins w:id="1054" w:author="Sean Sun" w:date="2022-01-07T14:34:00Z">
              <w:r w:rsidRPr="0064555E">
                <w:rPr>
                  <w:rFonts w:ascii="Arial" w:hAnsi="Arial" w:cs="Arial"/>
                  <w:snapToGrid w:val="0"/>
                  <w:sz w:val="18"/>
                  <w:szCs w:val="18"/>
                </w:rPr>
                <w:t xml:space="preserve">type: </w:t>
              </w:r>
            </w:ins>
            <w:ins w:id="1055" w:author="Sean Sun" w:date="2022-01-25T16:06:00Z">
              <w:del w:id="1056" w:author="S, Srilakshmi (Nokia - IN/Bangalore)" w:date="2022-08-02T22:44:00Z">
                <w:r w:rsidDel="00D675BC">
                  <w:rPr>
                    <w:rFonts w:ascii="Arial" w:hAnsi="Arial" w:cs="Arial"/>
                    <w:snapToGrid w:val="0"/>
                    <w:sz w:val="18"/>
                    <w:szCs w:val="18"/>
                  </w:rPr>
                  <w:delText>FFS</w:delText>
                </w:r>
              </w:del>
            </w:ins>
            <w:ins w:id="1057" w:author="S, Srilakshmi (Nokia - IN/Bangalore)" w:date="2022-08-02T22:44:00Z">
              <w:r>
                <w:rPr>
                  <w:rFonts w:ascii="Arial" w:hAnsi="Arial" w:cs="Arial"/>
                  <w:snapToGrid w:val="0"/>
                  <w:sz w:val="18"/>
                  <w:szCs w:val="18"/>
                </w:rPr>
                <w:t>String</w:t>
              </w:r>
            </w:ins>
          </w:p>
          <w:p w14:paraId="127EA7CC" w14:textId="77777777" w:rsidR="009456F1" w:rsidRDefault="009456F1" w:rsidP="009456F1">
            <w:pPr>
              <w:spacing w:after="0"/>
              <w:rPr>
                <w:ins w:id="1058" w:author="Sean Sun" w:date="2022-01-07T14:34:00Z"/>
                <w:rFonts w:ascii="Arial" w:hAnsi="Arial" w:cs="Arial"/>
                <w:snapToGrid w:val="0"/>
                <w:sz w:val="18"/>
                <w:szCs w:val="18"/>
              </w:rPr>
            </w:pPr>
            <w:ins w:id="1059" w:author="Sean Sun" w:date="2022-01-07T14:34:00Z">
              <w:r>
                <w:rPr>
                  <w:rFonts w:ascii="Arial" w:hAnsi="Arial" w:cs="Arial"/>
                  <w:snapToGrid w:val="0"/>
                  <w:sz w:val="18"/>
                  <w:szCs w:val="18"/>
                </w:rPr>
                <w:t>multiplicity: 1</w:t>
              </w:r>
            </w:ins>
          </w:p>
          <w:p w14:paraId="1FF7F3CF" w14:textId="77777777" w:rsidR="009456F1" w:rsidRDefault="009456F1" w:rsidP="009456F1">
            <w:pPr>
              <w:spacing w:after="0"/>
              <w:rPr>
                <w:ins w:id="1060" w:author="Sean Sun" w:date="2022-01-07T14:34:00Z"/>
                <w:rFonts w:ascii="Arial" w:hAnsi="Arial" w:cs="Arial"/>
                <w:snapToGrid w:val="0"/>
                <w:sz w:val="18"/>
                <w:szCs w:val="18"/>
              </w:rPr>
            </w:pPr>
            <w:ins w:id="1061" w:author="Sean Sun" w:date="2022-01-07T14:34:00Z">
              <w:r>
                <w:rPr>
                  <w:rFonts w:ascii="Arial" w:hAnsi="Arial" w:cs="Arial"/>
                  <w:snapToGrid w:val="0"/>
                  <w:sz w:val="18"/>
                  <w:szCs w:val="18"/>
                </w:rPr>
                <w:t>isOrdered: N/A</w:t>
              </w:r>
            </w:ins>
          </w:p>
          <w:p w14:paraId="0651169B" w14:textId="77777777" w:rsidR="009456F1" w:rsidRDefault="009456F1" w:rsidP="009456F1">
            <w:pPr>
              <w:spacing w:after="0"/>
              <w:rPr>
                <w:ins w:id="1062" w:author="Sean Sun" w:date="2022-01-07T14:34:00Z"/>
                <w:rFonts w:ascii="Arial" w:hAnsi="Arial" w:cs="Arial"/>
                <w:snapToGrid w:val="0"/>
                <w:sz w:val="18"/>
                <w:szCs w:val="18"/>
              </w:rPr>
            </w:pPr>
            <w:ins w:id="1063" w:author="Sean Sun" w:date="2022-01-07T14:34:00Z">
              <w:r>
                <w:rPr>
                  <w:rFonts w:ascii="Arial" w:hAnsi="Arial" w:cs="Arial"/>
                  <w:snapToGrid w:val="0"/>
                  <w:sz w:val="18"/>
                  <w:szCs w:val="18"/>
                </w:rPr>
                <w:t>isUnique: N/A</w:t>
              </w:r>
            </w:ins>
          </w:p>
          <w:p w14:paraId="6FDCF9F1" w14:textId="77777777" w:rsidR="009456F1" w:rsidRDefault="009456F1" w:rsidP="009456F1">
            <w:pPr>
              <w:spacing w:after="0"/>
              <w:rPr>
                <w:ins w:id="1064" w:author="Sean Sun" w:date="2022-01-07T14:34:00Z"/>
                <w:rFonts w:ascii="Arial" w:hAnsi="Arial" w:cs="Arial"/>
                <w:snapToGrid w:val="0"/>
                <w:sz w:val="18"/>
                <w:szCs w:val="18"/>
              </w:rPr>
            </w:pPr>
            <w:ins w:id="1065" w:author="Sean Sun" w:date="2022-01-07T14:34:00Z">
              <w:r>
                <w:rPr>
                  <w:rFonts w:ascii="Arial" w:hAnsi="Arial" w:cs="Arial"/>
                  <w:snapToGrid w:val="0"/>
                  <w:sz w:val="18"/>
                  <w:szCs w:val="18"/>
                </w:rPr>
                <w:t>defaultValue: None</w:t>
              </w:r>
            </w:ins>
          </w:p>
          <w:p w14:paraId="3AF17C73" w14:textId="0B6D9741" w:rsidR="009456F1" w:rsidRDefault="009456F1" w:rsidP="009456F1">
            <w:pPr>
              <w:spacing w:after="0"/>
              <w:rPr>
                <w:ins w:id="1066" w:author="Sean Sun" w:date="2022-01-07T14:34:00Z"/>
                <w:rFonts w:ascii="Arial" w:hAnsi="Arial" w:cs="Arial"/>
                <w:sz w:val="18"/>
                <w:szCs w:val="18"/>
                <w:lang w:eastAsia="zh-CN"/>
              </w:rPr>
            </w:pPr>
            <w:ins w:id="1067" w:author="Sean Sun" w:date="2022-01-07T14:34:00Z">
              <w:r>
                <w:rPr>
                  <w:rFonts w:ascii="Arial" w:hAnsi="Arial" w:cs="Arial"/>
                  <w:snapToGrid w:val="0"/>
                  <w:sz w:val="18"/>
                  <w:szCs w:val="18"/>
                </w:rPr>
                <w:t>isNullable: False</w:t>
              </w:r>
            </w:ins>
          </w:p>
        </w:tc>
      </w:tr>
      <w:tr w:rsidR="009456F1" w14:paraId="0EF6C745" w14:textId="77777777" w:rsidTr="00B70BB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E1C6941" w14:textId="77777777" w:rsidR="009456F1" w:rsidRDefault="009456F1" w:rsidP="009456F1">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2FEDC73" w14:textId="77777777" w:rsidR="009456F1" w:rsidRDefault="009456F1" w:rsidP="009456F1">
            <w:pPr>
              <w:pStyle w:val="NO"/>
            </w:pPr>
            <w:r>
              <w:t>NOTE 2: void</w:t>
            </w:r>
          </w:p>
          <w:p w14:paraId="4D84283A" w14:textId="77777777" w:rsidR="009456F1" w:rsidRDefault="009456F1" w:rsidP="009456F1">
            <w:pPr>
              <w:pStyle w:val="NO"/>
              <w:rPr>
                <w:ins w:id="1068" w:author="Sean Sun" w:date="2022-01-25T16:56:00Z"/>
                <w:rFonts w:cs="Arial"/>
                <w:snapToGrid w:val="0"/>
                <w:szCs w:val="18"/>
                <w:lang w:eastAsia="zh-CN"/>
              </w:rPr>
            </w:pPr>
            <w:r>
              <w:t xml:space="preserve">NOTE 3: </w:t>
            </w:r>
            <w:r>
              <w:rPr>
                <w:rFonts w:cs="Arial"/>
                <w:snapToGrid w:val="0"/>
                <w:szCs w:val="18"/>
                <w:lang w:eastAsia="zh-CN"/>
              </w:rPr>
              <w:t>energy efficiency requirement for V2X is not part of the current document.</w:t>
            </w:r>
          </w:p>
          <w:p w14:paraId="62081408" w14:textId="4BC03CEA" w:rsidR="009456F1" w:rsidDel="00D00838" w:rsidRDefault="009456F1" w:rsidP="009456F1">
            <w:pPr>
              <w:pStyle w:val="NO"/>
              <w:rPr>
                <w:ins w:id="1069" w:author="Sean Sun" w:date="2022-01-25T16:56:00Z"/>
                <w:del w:id="1070" w:author="S, Srilakshmi (Nokia - IN/Bangalore)" w:date="2022-06-16T13:28:00Z"/>
              </w:rPr>
            </w:pPr>
            <w:ins w:id="1071" w:author="Sean Sun" w:date="2022-01-25T16:56:00Z">
              <w:del w:id="1072" w:author="S, Srilakshmi (Nokia - IN/Bangalore)" w:date="2022-06-16T13:28:00Z">
                <w:r w:rsidDel="00D00838">
                  <w:delText>NOTE x: as an example for management data isolation for network slices, the isolationRule could be described as that dedicated DB allocated to the data. The data is MDT and QoE data (data types) in the rest (data stage) of tenant-1/slice group-1 (tenant/group)</w:delText>
                </w:r>
              </w:del>
            </w:ins>
          </w:p>
          <w:p w14:paraId="065BE898" w14:textId="512D2F80" w:rsidR="009456F1" w:rsidRDefault="009456F1" w:rsidP="009456F1">
            <w:pPr>
              <w:pStyle w:val="NO"/>
              <w:rPr>
                <w:rFonts w:ascii="Arial" w:hAnsi="Arial"/>
                <w:sz w:val="18"/>
                <w:szCs w:val="18"/>
                <w:lang w:eastAsia="zh-CN"/>
              </w:rPr>
            </w:pPr>
          </w:p>
        </w:tc>
      </w:tr>
    </w:tbl>
    <w:p w14:paraId="7BD9D479" w14:textId="09112112" w:rsidR="00C30DC5" w:rsidRDefault="00C30DC5" w:rsidP="00AF3DA8"/>
    <w:p w14:paraId="712E6C87" w14:textId="77777777" w:rsidR="00C30DC5" w:rsidRDefault="00C30DC5" w:rsidP="00AF3D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4ABFEA32" w14:textId="77777777" w:rsidTr="00197FB8">
        <w:tc>
          <w:tcPr>
            <w:tcW w:w="9521" w:type="dxa"/>
            <w:shd w:val="clear" w:color="auto" w:fill="FFFFCC"/>
            <w:vAlign w:val="center"/>
          </w:tcPr>
          <w:p w14:paraId="002C9E42" w14:textId="240F20A9" w:rsidR="00626566" w:rsidRPr="007D21AA" w:rsidRDefault="00166389" w:rsidP="00197FB8">
            <w:pPr>
              <w:jc w:val="center"/>
              <w:rPr>
                <w:rFonts w:ascii="Arial" w:hAnsi="Arial" w:cs="Arial"/>
                <w:b/>
                <w:bCs/>
                <w:sz w:val="28"/>
                <w:szCs w:val="28"/>
              </w:rPr>
            </w:pPr>
            <w:bookmarkStart w:id="1073" w:name="_Toc59183444"/>
            <w:bookmarkStart w:id="1074" w:name="_Toc59184910"/>
            <w:bookmarkStart w:id="1075" w:name="_Toc59195845"/>
            <w:bookmarkStart w:id="1076" w:name="_Toc59440274"/>
            <w:bookmarkStart w:id="1077" w:name="_Toc67990705"/>
            <w:r>
              <w:rPr>
                <w:rFonts w:ascii="Arial" w:hAnsi="Arial" w:cs="Arial"/>
                <w:b/>
                <w:bCs/>
                <w:sz w:val="28"/>
                <w:szCs w:val="28"/>
                <w:lang w:eastAsia="zh-CN"/>
              </w:rPr>
              <w:lastRenderedPageBreak/>
              <w:t>6</w:t>
            </w:r>
            <w:r w:rsidRPr="00166389">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626566">
              <w:rPr>
                <w:rFonts w:ascii="Arial" w:hAnsi="Arial" w:cs="Arial"/>
                <w:b/>
                <w:bCs/>
                <w:sz w:val="28"/>
                <w:szCs w:val="28"/>
                <w:lang w:eastAsia="zh-CN"/>
              </w:rPr>
              <w:t>Change</w:t>
            </w:r>
          </w:p>
        </w:tc>
      </w:tr>
      <w:bookmarkEnd w:id="1073"/>
      <w:bookmarkEnd w:id="1074"/>
      <w:bookmarkEnd w:id="1075"/>
      <w:bookmarkEnd w:id="1076"/>
      <w:bookmarkEnd w:id="1077"/>
    </w:tbl>
    <w:p w14:paraId="5A7B64C9" w14:textId="5C97D511" w:rsidR="00537B3B" w:rsidRDefault="00537B3B" w:rsidP="00AF6A9D">
      <w:pPr>
        <w:rPr>
          <w:ins w:id="1078" w:author="S, Srilakshmi (Nokia - IN/Bangalore)" w:date="2022-08-03T21:17:00Z"/>
        </w:rPr>
      </w:pPr>
    </w:p>
    <w:p w14:paraId="5ABF94D7" w14:textId="77777777" w:rsidR="00ED5596" w:rsidRPr="00ED5596" w:rsidRDefault="00ED5596" w:rsidP="00ED5596">
      <w:pPr>
        <w:keepNext/>
        <w:keepLines/>
        <w:spacing w:before="180"/>
        <w:ind w:left="1134" w:hanging="1134"/>
        <w:outlineLvl w:val="1"/>
        <w:rPr>
          <w:rFonts w:ascii="Arial" w:hAnsi="Arial"/>
          <w:sz w:val="32"/>
          <w:lang w:eastAsia="zh-CN"/>
        </w:rPr>
      </w:pPr>
      <w:r w:rsidRPr="00ED5596">
        <w:rPr>
          <w:rFonts w:ascii="Arial" w:hAnsi="Arial"/>
          <w:sz w:val="32"/>
          <w:lang w:eastAsia="zh-CN"/>
        </w:rPr>
        <w:t>J.4.3</w:t>
      </w:r>
      <w:r w:rsidRPr="00ED5596">
        <w:rPr>
          <w:rFonts w:ascii="Arial" w:hAnsi="Arial"/>
          <w:sz w:val="32"/>
          <w:lang w:eastAsia="zh-CN"/>
        </w:rPr>
        <w:tab/>
        <w:t xml:space="preserve">OpenAPI document </w:t>
      </w:r>
      <w:r w:rsidRPr="00ED5596">
        <w:rPr>
          <w:rFonts w:ascii="Courier" w:eastAsia="MS Mincho" w:hAnsi="Courier"/>
          <w:sz w:val="32"/>
          <w:szCs w:val="16"/>
        </w:rPr>
        <w:t>"TS28541_SliceNrm.yaml"</w:t>
      </w:r>
    </w:p>
    <w:p w14:paraId="02BDDF0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openapi: 3.0.1</w:t>
      </w:r>
    </w:p>
    <w:p w14:paraId="492146F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info:</w:t>
      </w:r>
    </w:p>
    <w:p w14:paraId="1CAB3EA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title: Slice NRM</w:t>
      </w:r>
    </w:p>
    <w:p w14:paraId="708F78D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version: 17.7.0</w:t>
      </w:r>
    </w:p>
    <w:p w14:paraId="4B1C9B3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description: &gt;-</w:t>
      </w:r>
    </w:p>
    <w:p w14:paraId="237B5A3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OAS 3.0.1 specification of the Slice NRM</w:t>
      </w:r>
    </w:p>
    <w:p w14:paraId="4E416DB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2020, 3GPP Organizational Partners (ARIB, ATIS, CCSA, ETSI, TSDSI, TTA, TTC).</w:t>
      </w:r>
    </w:p>
    <w:p w14:paraId="3F19D42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All rights reserved.</w:t>
      </w:r>
    </w:p>
    <w:p w14:paraId="5CEBABA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externalDocs:</w:t>
      </w:r>
    </w:p>
    <w:p w14:paraId="5824682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description: 3GPP TS 28.541; 5G NRM, Slice NRM</w:t>
      </w:r>
    </w:p>
    <w:p w14:paraId="07BC752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url: http://www.3gpp.org/ftp/Specs/archive/28_series/28.541/</w:t>
      </w:r>
    </w:p>
    <w:p w14:paraId="63E698C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paths: {}</w:t>
      </w:r>
    </w:p>
    <w:p w14:paraId="2080EF8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components:</w:t>
      </w:r>
    </w:p>
    <w:p w14:paraId="0D72D07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schemas:</w:t>
      </w:r>
    </w:p>
    <w:p w14:paraId="08B4095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D763E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Type definitions ---------------------------------------------------</w:t>
      </w:r>
    </w:p>
    <w:p w14:paraId="4B21C86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11E59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Float:</w:t>
      </w:r>
    </w:p>
    <w:p w14:paraId="4BA0D6D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745E2CB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format: float</w:t>
      </w:r>
    </w:p>
    <w:p w14:paraId="5BE7A24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MobilityLevel:</w:t>
      </w:r>
    </w:p>
    <w:p w14:paraId="6048960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5BB001B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0A3E1F9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STATIONARY</w:t>
      </w:r>
    </w:p>
    <w:p w14:paraId="0C4EF5D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NOMADIC</w:t>
      </w:r>
    </w:p>
    <w:p w14:paraId="4C39267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RESTRICTED MOBILITY</w:t>
      </w:r>
    </w:p>
    <w:p w14:paraId="4785B7B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FULLY MOBILITY</w:t>
      </w:r>
    </w:p>
    <w:p w14:paraId="6FE6A7F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SynAvailability:</w:t>
      </w:r>
    </w:p>
    <w:p w14:paraId="7EC5EA6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09BE0BB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5AD4626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NOT SUPPORTED</w:t>
      </w:r>
    </w:p>
    <w:p w14:paraId="20CF7A4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BETWEEN BS AND UE</w:t>
      </w:r>
    </w:p>
    <w:p w14:paraId="529301D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BETWEEN BS AND UE &amp; UE AND UE</w:t>
      </w:r>
    </w:p>
    <w:p w14:paraId="6CBA34D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PositioningAvailability:</w:t>
      </w:r>
    </w:p>
    <w:p w14:paraId="3E8B4FD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array</w:t>
      </w:r>
    </w:p>
    <w:p w14:paraId="0181C1B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items:</w:t>
      </w:r>
    </w:p>
    <w:p w14:paraId="69F0890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4BC6AB3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1FA2323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CIDE-CID</w:t>
      </w:r>
    </w:p>
    <w:p w14:paraId="2C6D69C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OTDOA</w:t>
      </w:r>
    </w:p>
    <w:p w14:paraId="7C7F020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RF FINGERPRINTING</w:t>
      </w:r>
    </w:p>
    <w:p w14:paraId="2F7DBC7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AECID</w:t>
      </w:r>
    </w:p>
    <w:p w14:paraId="05B490E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HYBRID POSITIONING</w:t>
      </w:r>
    </w:p>
    <w:p w14:paraId="7B28B08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NET-RTK</w:t>
      </w:r>
    </w:p>
    <w:p w14:paraId="630A3D5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Predictionfrequency:</w:t>
      </w:r>
    </w:p>
    <w:p w14:paraId="1ADFC89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161DF84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16C9BB7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PERSEC</w:t>
      </w:r>
    </w:p>
    <w:p w14:paraId="5428B21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PERMIN</w:t>
      </w:r>
    </w:p>
    <w:p w14:paraId="3846217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PERHOUR</w:t>
      </w:r>
    </w:p>
    <w:p w14:paraId="757E694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SharingLevel:</w:t>
      </w:r>
    </w:p>
    <w:p w14:paraId="0D9AD37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07AE648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4852632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SHARED</w:t>
      </w:r>
    </w:p>
    <w:p w14:paraId="1BB2DB8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NON-SHARED</w:t>
      </w:r>
    </w:p>
    <w:p w14:paraId="379BEC3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283C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NetworkSliceSharingIndicator:</w:t>
      </w:r>
    </w:p>
    <w:p w14:paraId="0845414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63E71E2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347DCA8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SHARED</w:t>
      </w:r>
    </w:p>
    <w:p w14:paraId="58CFE55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NON-SHARED</w:t>
      </w:r>
    </w:p>
    <w:p w14:paraId="3A9D8F2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89712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lastRenderedPageBreak/>
        <w:t xml:space="preserve">    ServiceType:</w:t>
      </w:r>
    </w:p>
    <w:p w14:paraId="38C6E8E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41E1591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7D24385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eMBB</w:t>
      </w:r>
    </w:p>
    <w:p w14:paraId="7191A7F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RLLC</w:t>
      </w:r>
    </w:p>
    <w:p w14:paraId="7BE654A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MIoT</w:t>
      </w:r>
    </w:p>
    <w:p w14:paraId="4E4B3A8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V2X</w:t>
      </w:r>
    </w:p>
    <w:p w14:paraId="37102F9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SliceSimultaneousUse:</w:t>
      </w:r>
    </w:p>
    <w:p w14:paraId="02FFA88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24F1EF2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706FB0E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ZERO</w:t>
      </w:r>
    </w:p>
    <w:p w14:paraId="07E1D48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ONE</w:t>
      </w:r>
    </w:p>
    <w:p w14:paraId="7DA2ED6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TWO</w:t>
      </w:r>
    </w:p>
    <w:p w14:paraId="6E7B32C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THREE</w:t>
      </w:r>
    </w:p>
    <w:p w14:paraId="075807E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FOUR</w:t>
      </w:r>
    </w:p>
    <w:p w14:paraId="5733523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Category:</w:t>
      </w:r>
    </w:p>
    <w:p w14:paraId="66E64ED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2C6B6AC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2FECBBA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CHARACTER</w:t>
      </w:r>
    </w:p>
    <w:p w14:paraId="27E88BB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SCALABILITY</w:t>
      </w:r>
    </w:p>
    <w:p w14:paraId="1F453B0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Tagging:</w:t>
      </w:r>
    </w:p>
    <w:p w14:paraId="3DF6814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array</w:t>
      </w:r>
    </w:p>
    <w:p w14:paraId="34CAD67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items:</w:t>
      </w:r>
    </w:p>
    <w:p w14:paraId="649354B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03270D5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0C376FF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PERFORMANCE</w:t>
      </w:r>
    </w:p>
    <w:p w14:paraId="45CE1FE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FUNCTION</w:t>
      </w:r>
    </w:p>
    <w:p w14:paraId="0FAAF05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OPERATION</w:t>
      </w:r>
    </w:p>
    <w:p w14:paraId="2BD25DA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Exposure:</w:t>
      </w:r>
    </w:p>
    <w:p w14:paraId="406047D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48B080A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3643A0E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API</w:t>
      </w:r>
    </w:p>
    <w:p w14:paraId="5B81179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KPI</w:t>
      </w:r>
    </w:p>
    <w:p w14:paraId="0272A28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02D197A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3DB43C5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467A949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category:</w:t>
      </w:r>
    </w:p>
    <w:p w14:paraId="67A3144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'#/components/schemas/Category'</w:t>
      </w:r>
    </w:p>
    <w:p w14:paraId="764E0D8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tagging:</w:t>
      </w:r>
    </w:p>
    <w:p w14:paraId="2B6A128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'#/components/schemas/Tagging'</w:t>
      </w:r>
    </w:p>
    <w:p w14:paraId="1F55326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exposure:</w:t>
      </w:r>
    </w:p>
    <w:p w14:paraId="227AD10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'#/components/schemas/Exposure'</w:t>
      </w:r>
    </w:p>
    <w:p w14:paraId="5CB234A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Support:</w:t>
      </w:r>
    </w:p>
    <w:p w14:paraId="3B9A406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27A5C4E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1D7F93B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NOT SUPPORTED</w:t>
      </w:r>
    </w:p>
    <w:p w14:paraId="42524CA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SUPPORTED</w:t>
      </w:r>
    </w:p>
    <w:p w14:paraId="6A53DB4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DelayTolerance:</w:t>
      </w:r>
    </w:p>
    <w:p w14:paraId="2E10954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4D3C88A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26528AA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479D7C9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7FC24E0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support:</w:t>
      </w:r>
    </w:p>
    <w:p w14:paraId="5C37545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'#/components/schemas/Support'</w:t>
      </w:r>
    </w:p>
    <w:p w14:paraId="51AAFDF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DeterministicComm:</w:t>
      </w:r>
    </w:p>
    <w:p w14:paraId="27DD082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658F895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4E94335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2682193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680E754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availability:</w:t>
      </w:r>
    </w:p>
    <w:p w14:paraId="0DB5E8E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'#/components/schemas/Support'</w:t>
      </w:r>
    </w:p>
    <w:p w14:paraId="16B4C40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periodicityList:</w:t>
      </w:r>
    </w:p>
    <w:p w14:paraId="2FD11FC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04BCE9F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XLThpt:</w:t>
      </w:r>
    </w:p>
    <w:p w14:paraId="5E6865F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661BDE1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5624D94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5EB02AF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276E46F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guaThpt:</w:t>
      </w:r>
    </w:p>
    <w:p w14:paraId="4CA437E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'#/components/schemas/Float'</w:t>
      </w:r>
    </w:p>
    <w:p w14:paraId="5301AD8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maxThpt:</w:t>
      </w:r>
    </w:p>
    <w:p w14:paraId="0269E8C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lastRenderedPageBreak/>
        <w:t xml:space="preserve">          $ref: '#/components/schemas/Float'</w:t>
      </w:r>
    </w:p>
    <w:p w14:paraId="34132B7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MaxPktSize:</w:t>
      </w:r>
    </w:p>
    <w:p w14:paraId="5E77A85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2F82B56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4475098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58FC52B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62FE374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maxsize:</w:t>
      </w:r>
    </w:p>
    <w:p w14:paraId="4D9BA83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6790FE6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MaxNumberofPDUSessions:</w:t>
      </w:r>
    </w:p>
    <w:p w14:paraId="407C86A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0446178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1001304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18A5909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22A8122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w:t>
      </w:r>
      <w:r w:rsidRPr="00ED5596">
        <w:rPr>
          <w:rFonts w:ascii="Courier New" w:hAnsi="Courier New" w:cs="Courier New"/>
          <w:sz w:val="16"/>
          <w:szCs w:val="18"/>
          <w:lang w:eastAsia="zh-CN"/>
        </w:rPr>
        <w:t>3GPPNoOfPDUSessions</w:t>
      </w:r>
      <w:r w:rsidRPr="00ED5596">
        <w:rPr>
          <w:rFonts w:ascii="Courier New" w:hAnsi="Courier New"/>
          <w:sz w:val="16"/>
        </w:rPr>
        <w:t>:</w:t>
      </w:r>
    </w:p>
    <w:p w14:paraId="24CCFED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675A53E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8"/>
          <w:lang w:eastAsia="zh-CN"/>
        </w:rPr>
      </w:pPr>
      <w:r w:rsidRPr="00ED5596">
        <w:rPr>
          <w:rFonts w:ascii="Courier New" w:hAnsi="Courier New"/>
          <w:sz w:val="16"/>
        </w:rPr>
        <w:t xml:space="preserve">        </w:t>
      </w:r>
      <w:r w:rsidRPr="00ED5596">
        <w:rPr>
          <w:rFonts w:ascii="Courier New" w:hAnsi="Courier New" w:cs="Courier New"/>
          <w:sz w:val="16"/>
          <w:szCs w:val="18"/>
          <w:lang w:eastAsia="zh-CN"/>
        </w:rPr>
        <w:t>non3GPPNoOfPDUSessions</w:t>
      </w:r>
    </w:p>
    <w:p w14:paraId="0F529DA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8"/>
          <w:lang w:eastAsia="zh-CN"/>
        </w:rPr>
      </w:pPr>
      <w:r w:rsidRPr="00ED5596">
        <w:rPr>
          <w:rFonts w:ascii="Courier New" w:hAnsi="Courier New" w:cs="Courier New"/>
          <w:sz w:val="16"/>
          <w:szCs w:val="18"/>
          <w:lang w:eastAsia="zh-CN"/>
        </w:rPr>
        <w:t xml:space="preserve">          type: integer</w:t>
      </w:r>
    </w:p>
    <w:p w14:paraId="6F77522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MaxNumberofUEs:</w:t>
      </w:r>
    </w:p>
    <w:p w14:paraId="4F989D3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2CD4B74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7787E64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3399F03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33A106E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w:t>
      </w:r>
      <w:r w:rsidRPr="00ED5596">
        <w:rPr>
          <w:rFonts w:ascii="Courier New" w:hAnsi="Courier New" w:cs="Courier New"/>
          <w:sz w:val="16"/>
          <w:szCs w:val="18"/>
          <w:lang w:eastAsia="zh-CN"/>
        </w:rPr>
        <w:t>3GPPNoOfUEs</w:t>
      </w:r>
      <w:r w:rsidRPr="00ED5596">
        <w:rPr>
          <w:rFonts w:ascii="Courier New" w:hAnsi="Courier New"/>
          <w:sz w:val="16"/>
        </w:rPr>
        <w:t>:</w:t>
      </w:r>
    </w:p>
    <w:p w14:paraId="4393C4F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16F7C57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8"/>
          <w:lang w:eastAsia="zh-CN"/>
        </w:rPr>
      </w:pPr>
      <w:r w:rsidRPr="00ED5596">
        <w:rPr>
          <w:rFonts w:ascii="Courier New" w:hAnsi="Courier New"/>
          <w:sz w:val="16"/>
        </w:rPr>
        <w:t xml:space="preserve">        </w:t>
      </w:r>
      <w:r w:rsidRPr="00ED5596">
        <w:rPr>
          <w:rFonts w:ascii="Courier New" w:hAnsi="Courier New" w:cs="Courier New"/>
          <w:sz w:val="16"/>
          <w:szCs w:val="18"/>
          <w:lang w:eastAsia="zh-CN"/>
        </w:rPr>
        <w:t>non3GPPNoOfUEs</w:t>
      </w:r>
    </w:p>
    <w:p w14:paraId="3A5E631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8"/>
          <w:lang w:eastAsia="zh-CN"/>
        </w:rPr>
      </w:pPr>
      <w:r w:rsidRPr="00ED5596">
        <w:rPr>
          <w:rFonts w:ascii="Courier New" w:hAnsi="Courier New" w:cs="Courier New"/>
          <w:sz w:val="16"/>
          <w:szCs w:val="18"/>
          <w:lang w:eastAsia="zh-CN"/>
        </w:rPr>
        <w:t xml:space="preserve">          type: integer</w:t>
      </w:r>
    </w:p>
    <w:p w14:paraId="520CE19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KPIMonitoring:</w:t>
      </w:r>
    </w:p>
    <w:p w14:paraId="5337557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0CD5A5F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7B4DE83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76D2C29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0E7F629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kPIList:</w:t>
      </w:r>
    </w:p>
    <w:p w14:paraId="47F5DE9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3E695FB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NBIoT:</w:t>
      </w:r>
    </w:p>
    <w:p w14:paraId="6B89919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17A280A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502F69C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45F8E31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782C91E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support:</w:t>
      </w:r>
    </w:p>
    <w:p w14:paraId="60E5BBE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'#/components/schemas/Support'</w:t>
      </w:r>
    </w:p>
    <w:p w14:paraId="68678D1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RadioSpectrum:</w:t>
      </w:r>
    </w:p>
    <w:p w14:paraId="679BF62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653F37B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454969D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2C6ED27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328E271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nROperatingBands:</w:t>
      </w:r>
    </w:p>
    <w:p w14:paraId="127F0FE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2F91C34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Synchronicity:</w:t>
      </w:r>
    </w:p>
    <w:p w14:paraId="05FD0A4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57811CD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0F3B468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700DA99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573106E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availability:</w:t>
      </w:r>
    </w:p>
    <w:p w14:paraId="0EE303D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'#/components/schemas/SynAvailability'</w:t>
      </w:r>
    </w:p>
    <w:p w14:paraId="361832B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accuracy:</w:t>
      </w:r>
    </w:p>
    <w:p w14:paraId="595E72D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'#/components/schemas/Float'</w:t>
      </w:r>
    </w:p>
    <w:p w14:paraId="1769871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SynchronicityRANSubnet:</w:t>
      </w:r>
    </w:p>
    <w:p w14:paraId="466F578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387E241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5A3B9A3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availability:</w:t>
      </w:r>
    </w:p>
    <w:p w14:paraId="3B970BB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'#/components/schemas/SynAvailability'</w:t>
      </w:r>
    </w:p>
    <w:p w14:paraId="2CAA258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accuracy:</w:t>
      </w:r>
    </w:p>
    <w:p w14:paraId="166DA98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'#/components/schemas/Float'</w:t>
      </w:r>
    </w:p>
    <w:p w14:paraId="080D1D2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Positioning:</w:t>
      </w:r>
    </w:p>
    <w:p w14:paraId="7A2304E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2C7F04A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1FE3521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6ED01B4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40B29EF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availability:</w:t>
      </w:r>
    </w:p>
    <w:p w14:paraId="1F88A06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'#/components/schemas/PositioningAvailability'</w:t>
      </w:r>
    </w:p>
    <w:p w14:paraId="577D636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predictionfrequency:</w:t>
      </w:r>
    </w:p>
    <w:p w14:paraId="005A7EA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lastRenderedPageBreak/>
        <w:t xml:space="preserve">          $ref: '#/components/schemas/Predictionfrequency'</w:t>
      </w:r>
    </w:p>
    <w:p w14:paraId="2AB943D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accuracy:</w:t>
      </w:r>
    </w:p>
    <w:p w14:paraId="206BE53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'#/components/schemas/Float'</w:t>
      </w:r>
    </w:p>
    <w:p w14:paraId="66458F5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PositioningRANSubnet:</w:t>
      </w:r>
    </w:p>
    <w:p w14:paraId="1598584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107EFEE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7304868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availability:</w:t>
      </w:r>
    </w:p>
    <w:p w14:paraId="0FA8E65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'#/components/schemas/PositioningAvailability'</w:t>
      </w:r>
    </w:p>
    <w:p w14:paraId="5D9A866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predictionfrequency:</w:t>
      </w:r>
    </w:p>
    <w:p w14:paraId="0C22161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'#/components/schemas/Predictionfrequency'</w:t>
      </w:r>
    </w:p>
    <w:p w14:paraId="12B6954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accuracy:</w:t>
      </w:r>
    </w:p>
    <w:p w14:paraId="0189704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'#/components/schemas/Float'     </w:t>
      </w:r>
    </w:p>
    <w:p w14:paraId="10A42E9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UserMgmtOpen:</w:t>
      </w:r>
    </w:p>
    <w:p w14:paraId="059BA9C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3FCC02C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109279B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5E53801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44652DA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support:</w:t>
      </w:r>
    </w:p>
    <w:p w14:paraId="7894FD7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'#/components/schemas/Support'</w:t>
      </w:r>
    </w:p>
    <w:p w14:paraId="06CD897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V2XCommModels:</w:t>
      </w:r>
    </w:p>
    <w:p w14:paraId="16205B9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7266D89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6E901B2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296EA29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145FC18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v2XMode:</w:t>
      </w:r>
    </w:p>
    <w:p w14:paraId="3890805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'#/components/schemas/Support'</w:t>
      </w:r>
    </w:p>
    <w:p w14:paraId="1A98155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TermDensity:</w:t>
      </w:r>
    </w:p>
    <w:p w14:paraId="5778A4D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4A58C94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4B2FC98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0353BE4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3EB7690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density:</w:t>
      </w:r>
    </w:p>
    <w:p w14:paraId="1D453D7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0452C0E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NsInfo:</w:t>
      </w:r>
    </w:p>
    <w:p w14:paraId="75BE9E1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2CC3486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5ABD308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nsInstanceId:</w:t>
      </w:r>
    </w:p>
    <w:p w14:paraId="26FB326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0DC8D22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nsName:</w:t>
      </w:r>
    </w:p>
    <w:p w14:paraId="6C3352B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07F874C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EmbbEEPerfReq:</w:t>
      </w:r>
    </w:p>
    <w:p w14:paraId="61A4780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7D9D121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0DCCA22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kpiType:</w:t>
      </w:r>
    </w:p>
    <w:p w14:paraId="7E756DE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7A056E6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3D68AC6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NUMOFBITS</w:t>
      </w:r>
    </w:p>
    <w:p w14:paraId="73AA963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NUMOFBITS_RANBASED</w:t>
      </w:r>
    </w:p>
    <w:p w14:paraId="725117D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req:</w:t>
      </w:r>
    </w:p>
    <w:p w14:paraId="2C0D648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18D5A65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UrllcEEPerfReq:</w:t>
      </w:r>
    </w:p>
    <w:p w14:paraId="575C478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0A2FF42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6CB689A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kpiType:</w:t>
      </w:r>
    </w:p>
    <w:p w14:paraId="31CAE34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4F7E8D2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44FB353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INVOFLATENCY</w:t>
      </w:r>
    </w:p>
    <w:p w14:paraId="7435637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NUMOFBITS_MULTIPLIED_INVOFLATENCY</w:t>
      </w:r>
    </w:p>
    <w:p w14:paraId="3F356F9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req:</w:t>
      </w:r>
    </w:p>
    <w:p w14:paraId="0007103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2A06847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MIoTEEPerfReq:</w:t>
      </w:r>
    </w:p>
    <w:p w14:paraId="5715C68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796E91C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21DB132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kpiType:</w:t>
      </w:r>
    </w:p>
    <w:p w14:paraId="6C7A77E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31562C9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51F855C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MAXREGSUBS</w:t>
      </w:r>
    </w:p>
    <w:p w14:paraId="3EFF4F0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MEANACTIVEUES</w:t>
      </w:r>
    </w:p>
    <w:p w14:paraId="63872E3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req:</w:t>
      </w:r>
    </w:p>
    <w:p w14:paraId="54058F3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7453D52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EEPerfReq:</w:t>
      </w:r>
    </w:p>
    <w:p w14:paraId="4F25C88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lastRenderedPageBreak/>
        <w:t xml:space="preserve">      oneOf:</w:t>
      </w:r>
    </w:p>
    <w:p w14:paraId="778BEC3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'#/components/schemas/EmbbEEPerfReq'</w:t>
      </w:r>
    </w:p>
    <w:p w14:paraId="4DF0F04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'#/components/schemas/UrllcEEPerfReq'</w:t>
      </w:r>
    </w:p>
    <w:p w14:paraId="2F3E19E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'#/components/schemas/MIoTEEPerfReq'</w:t>
      </w:r>
    </w:p>
    <w:p w14:paraId="7C73708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EnergyEfficiency:</w:t>
      </w:r>
    </w:p>
    <w:p w14:paraId="73B1CAA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06B95FF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10A41A3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028F923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58EA269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performance:</w:t>
      </w:r>
    </w:p>
    <w:p w14:paraId="29D684E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'#/components/schemas/EEPerfReq'      </w:t>
      </w:r>
    </w:p>
    <w:p w14:paraId="25B5AF4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NSSAASupport:</w:t>
      </w:r>
    </w:p>
    <w:p w14:paraId="4611AEA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2F6511A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53642D1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4522558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5138AA4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support:</w:t>
      </w:r>
    </w:p>
    <w:p w14:paraId="05EA795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'#/components/schemas/Support'  </w:t>
      </w:r>
    </w:p>
    <w:p w14:paraId="0F3E7E0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SecFunc:</w:t>
      </w:r>
    </w:p>
    <w:p w14:paraId="6B76014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291BCAC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2A3DE60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secFunId:</w:t>
      </w:r>
    </w:p>
    <w:p w14:paraId="23ADFF1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65210FA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secFunType:</w:t>
      </w:r>
    </w:p>
    <w:p w14:paraId="4062F0E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2EC1C43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secRules:</w:t>
      </w:r>
    </w:p>
    <w:p w14:paraId="5A90243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array</w:t>
      </w:r>
    </w:p>
    <w:p w14:paraId="66CAA72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items:</w:t>
      </w:r>
    </w:p>
    <w:p w14:paraId="077B541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2155D6C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N6Protection:</w:t>
      </w:r>
    </w:p>
    <w:p w14:paraId="751DD47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146C548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1AF2EE7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servAttrCom:</w:t>
      </w:r>
    </w:p>
    <w:p w14:paraId="74B44DD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'#/components/schemas/ServAttrCom'</w:t>
      </w:r>
    </w:p>
    <w:p w14:paraId="441BD4F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secFuncList:</w:t>
      </w:r>
    </w:p>
    <w:p w14:paraId="7AC55AF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array</w:t>
      </w:r>
    </w:p>
    <w:p w14:paraId="0040D7F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items:</w:t>
      </w:r>
    </w:p>
    <w:p w14:paraId="52AA8F0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'#/components/schemas/SecFunc'</w:t>
      </w:r>
    </w:p>
    <w:p w14:paraId="743DC70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09245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CNSliceSubnetProfile:</w:t>
      </w:r>
    </w:p>
    <w:p w14:paraId="56C424D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3DC693B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061DB49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maxNumberofUEs:</w:t>
      </w:r>
    </w:p>
    <w:p w14:paraId="3CA5C7E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3EF34BA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dLLatency:</w:t>
      </w:r>
    </w:p>
    <w:p w14:paraId="16AA11D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157C677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uLLatency:</w:t>
      </w:r>
    </w:p>
    <w:p w14:paraId="6098FBD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6802643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dLThptPerSliceSubnet:</w:t>
      </w:r>
    </w:p>
    <w:p w14:paraId="3ECC38A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3BA7076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dLThptPerUE:</w:t>
      </w:r>
    </w:p>
    <w:p w14:paraId="11D31FD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6B78F11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uLThptPerSliceSubnet:</w:t>
      </w:r>
    </w:p>
    <w:p w14:paraId="19C4E5F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31B788B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uLThptPerUE:</w:t>
      </w:r>
    </w:p>
    <w:p w14:paraId="690435E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6195014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maxNumberOfPDUSessions:</w:t>
      </w:r>
    </w:p>
    <w:p w14:paraId="2C5F3EF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5CFF3D5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coverageAreaTAList:</w:t>
      </w:r>
    </w:p>
    <w:p w14:paraId="46E1ABA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5A83904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resourceSharingLevel:</w:t>
      </w:r>
    </w:p>
    <w:p w14:paraId="0442760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'#/components/schemas/SharingLevel'</w:t>
      </w:r>
    </w:p>
    <w:p w14:paraId="04B748B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dLMaxPktSize:</w:t>
      </w:r>
    </w:p>
    <w:p w14:paraId="066D10E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212D92B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uLMaxPktSize:</w:t>
      </w:r>
    </w:p>
    <w:p w14:paraId="6C62E79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295BC65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delayTolerance:</w:t>
      </w:r>
    </w:p>
    <w:p w14:paraId="40D5489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'#/components/schemas/DelayTolerance'</w:t>
      </w:r>
    </w:p>
    <w:p w14:paraId="514E467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synchronicity:</w:t>
      </w:r>
    </w:p>
    <w:p w14:paraId="42F1D78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'#/components/schemas/SynchronicityRANSubnet'</w:t>
      </w:r>
    </w:p>
    <w:p w14:paraId="52E6853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sliceSimultaneousUse:</w:t>
      </w:r>
    </w:p>
    <w:p w14:paraId="7091CF7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lastRenderedPageBreak/>
        <w:t xml:space="preserve">          $ref: '#/components/schemas/SliceSimultaneousUse'</w:t>
      </w:r>
    </w:p>
    <w:p w14:paraId="24D120C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reliability:</w:t>
      </w:r>
    </w:p>
    <w:p w14:paraId="05E391F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06638D7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energyEfficiency:</w:t>
      </w:r>
    </w:p>
    <w:p w14:paraId="3437EFA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 </w:t>
      </w:r>
    </w:p>
    <w:p w14:paraId="60F2453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dLDeterministicComm:</w:t>
      </w:r>
    </w:p>
    <w:p w14:paraId="4957385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'#/components/schemas/DeterministicComm'</w:t>
      </w:r>
    </w:p>
    <w:p w14:paraId="3219FD4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uLDeterministicComm:</w:t>
      </w:r>
    </w:p>
    <w:p w14:paraId="2A16A78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'#/components/schemas/DeterministicComm'</w:t>
      </w:r>
    </w:p>
    <w:p w14:paraId="4225768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survivalTime:</w:t>
      </w:r>
    </w:p>
    <w:p w14:paraId="3240F16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00791C5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nssaaSupport:</w:t>
      </w:r>
    </w:p>
    <w:p w14:paraId="4141D48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'#/components/schemas/NSSAASupport'</w:t>
      </w:r>
    </w:p>
    <w:p w14:paraId="158245F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n6Protection:</w:t>
      </w:r>
    </w:p>
    <w:p w14:paraId="41C2BF4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'#/components/schemas/N6Protection'    </w:t>
      </w:r>
    </w:p>
    <w:p w14:paraId="67315A5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RANSliceSubnetProfile:</w:t>
      </w:r>
    </w:p>
    <w:p w14:paraId="6B62A67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429A448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3342F82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coverageAreaTAList:</w:t>
      </w:r>
    </w:p>
    <w:p w14:paraId="2B36001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51ADBCE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dLLatency:</w:t>
      </w:r>
    </w:p>
    <w:p w14:paraId="1135E31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5B566B2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uLLatency:</w:t>
      </w:r>
    </w:p>
    <w:p w14:paraId="1D5AC4E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3E40180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uEMobilityLevel:</w:t>
      </w:r>
    </w:p>
    <w:p w14:paraId="3BE5822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'#/components/schemas/MobilityLevel'</w:t>
      </w:r>
    </w:p>
    <w:p w14:paraId="6EBFF1C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resourceSharingLevel:</w:t>
      </w:r>
    </w:p>
    <w:p w14:paraId="54AC568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'#/components/schemas/SharingLevel'</w:t>
      </w:r>
    </w:p>
    <w:p w14:paraId="7280926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maxNumberofUEs:</w:t>
      </w:r>
    </w:p>
    <w:p w14:paraId="497E0C1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03A33DC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activityFactor:</w:t>
      </w:r>
    </w:p>
    <w:p w14:paraId="2884D5B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0B0723E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dLThptPerSliceSubnet:</w:t>
      </w:r>
    </w:p>
    <w:p w14:paraId="2BF8E94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071AF20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dLThptPerUE:</w:t>
      </w:r>
    </w:p>
    <w:p w14:paraId="2FC40C8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0F22496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uLThptPerSliceSubnet:</w:t>
      </w:r>
    </w:p>
    <w:p w14:paraId="3167AA0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70F2705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uLThptPerUE:</w:t>
      </w:r>
    </w:p>
    <w:p w14:paraId="1FCC6A0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000BB5C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uESpeed:</w:t>
      </w:r>
    </w:p>
    <w:p w14:paraId="5C487D9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6406C07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reliability:</w:t>
      </w:r>
    </w:p>
    <w:p w14:paraId="7212FFC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5DEA7D7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serviceType:</w:t>
      </w:r>
    </w:p>
    <w:p w14:paraId="07DCC6F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'#/components/schemas/ServiceType'</w:t>
      </w:r>
    </w:p>
    <w:p w14:paraId="3BC94E5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dLMaxPktSize:</w:t>
      </w:r>
    </w:p>
    <w:p w14:paraId="34D029D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30E0FD3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uLMaxPktSize:</w:t>
      </w:r>
    </w:p>
    <w:p w14:paraId="425EC2A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485D754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nROperatingBands:</w:t>
      </w:r>
    </w:p>
    <w:p w14:paraId="4469EA8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2E56476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delayTolerance:</w:t>
      </w:r>
    </w:p>
    <w:p w14:paraId="3EFE33E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'#/components/schemas/DelayTolerance'</w:t>
      </w:r>
    </w:p>
    <w:p w14:paraId="3919031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positioning:</w:t>
      </w:r>
    </w:p>
    <w:p w14:paraId="0F97BC8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'#/components/schemas/PositioningRANSubnet'</w:t>
      </w:r>
    </w:p>
    <w:p w14:paraId="4B29667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sliceSimultaneousUse:</w:t>
      </w:r>
    </w:p>
    <w:p w14:paraId="0E4C6C4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'#/components/schemas/SliceSimultaneousUse'</w:t>
      </w:r>
    </w:p>
    <w:p w14:paraId="24E378A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energyEfficiency:</w:t>
      </w:r>
    </w:p>
    <w:p w14:paraId="459763D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5BDF425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termDensity:</w:t>
      </w:r>
    </w:p>
    <w:p w14:paraId="1F02009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'#/components/schemas/TermDensity'</w:t>
      </w:r>
    </w:p>
    <w:p w14:paraId="2ADE798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survivalTime:</w:t>
      </w:r>
    </w:p>
    <w:p w14:paraId="33E8F88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0B9212C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synchronicity:</w:t>
      </w:r>
    </w:p>
    <w:p w14:paraId="7DE732A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'#/components/schemas/SynchronicityRANSubnet'</w:t>
      </w:r>
    </w:p>
    <w:p w14:paraId="29904DF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dLDeterministicComm:</w:t>
      </w:r>
    </w:p>
    <w:p w14:paraId="200C209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'#/components/schemas/DeterministicComm'</w:t>
      </w:r>
    </w:p>
    <w:p w14:paraId="0C4B70F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uLDeterministicComm:</w:t>
      </w:r>
    </w:p>
    <w:p w14:paraId="45387B7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'#/components/schemas/DeterministicComm'</w:t>
      </w:r>
    </w:p>
    <w:p w14:paraId="22E604C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TopSliceSubnetProfile:</w:t>
      </w:r>
    </w:p>
    <w:p w14:paraId="6D526A7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0DCB09B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4141354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dLLatency:</w:t>
      </w:r>
    </w:p>
    <w:p w14:paraId="7DA4F52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3C5D9A4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uLLatency:</w:t>
      </w:r>
    </w:p>
    <w:p w14:paraId="6DF4902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5A4AF36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maxNumberofUEs:</w:t>
      </w:r>
    </w:p>
    <w:p w14:paraId="0868519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250FF1C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dLThptPerSliceSubnet:</w:t>
      </w:r>
    </w:p>
    <w:p w14:paraId="6FBABE1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6A1BB36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dLThptPerUE:</w:t>
      </w:r>
    </w:p>
    <w:p w14:paraId="43BD521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51037C5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uLThptPerSliceSubnet:</w:t>
      </w:r>
    </w:p>
    <w:p w14:paraId="0DC53D9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62D7AD1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uLThptPerUE:</w:t>
      </w:r>
    </w:p>
    <w:p w14:paraId="0718BEF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5B62377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dLMaxPktSize:</w:t>
      </w:r>
    </w:p>
    <w:p w14:paraId="61F672C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469DE5A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uLMaxPktSize:</w:t>
      </w:r>
    </w:p>
    <w:p w14:paraId="32801BB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77B3684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maxNumberOfPDUSessions:</w:t>
      </w:r>
    </w:p>
    <w:p w14:paraId="38B5871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270BBEC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nROperatingBands:</w:t>
      </w:r>
    </w:p>
    <w:p w14:paraId="08A331E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77BD978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sliceSimultaneousUse:</w:t>
      </w:r>
    </w:p>
    <w:p w14:paraId="3F6AC32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'#/components/schemas/SliceSimultaneousUse'</w:t>
      </w:r>
    </w:p>
    <w:p w14:paraId="7DCD702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energyEfficiency:</w:t>
      </w:r>
    </w:p>
    <w:p w14:paraId="4D538E5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'#/components/schemas/EnergyEfficiency'</w:t>
      </w:r>
    </w:p>
    <w:p w14:paraId="198845E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synchronicity:</w:t>
      </w:r>
    </w:p>
    <w:p w14:paraId="1BEE351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'#/components/schemas/Synchronicity'</w:t>
      </w:r>
    </w:p>
    <w:p w14:paraId="1C767C9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delayTolerance:</w:t>
      </w:r>
    </w:p>
    <w:p w14:paraId="08971F5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'#/components/schemas/DelayTolerance'</w:t>
      </w:r>
    </w:p>
    <w:p w14:paraId="289984E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positioning:</w:t>
      </w:r>
    </w:p>
    <w:p w14:paraId="248C4BE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'#/components/schemas/Positioning'  </w:t>
      </w:r>
    </w:p>
    <w:p w14:paraId="35491A1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termDensity:</w:t>
      </w:r>
    </w:p>
    <w:p w14:paraId="507B96A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'#/components/schemas/TermDensity'</w:t>
      </w:r>
    </w:p>
    <w:p w14:paraId="304FC03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activityFactor:</w:t>
      </w:r>
    </w:p>
    <w:p w14:paraId="7E8DCA4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20951C5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coverageAreaTAList:</w:t>
      </w:r>
    </w:p>
    <w:p w14:paraId="136E2CA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04B2ADE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resourceSharingLevel:</w:t>
      </w:r>
    </w:p>
    <w:p w14:paraId="55C5233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'#/components/schemas/SharingLevel'</w:t>
      </w:r>
    </w:p>
    <w:p w14:paraId="06E5FC8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uEMobilityLevel:</w:t>
      </w:r>
    </w:p>
    <w:p w14:paraId="4016B72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'#/components/schemas/MobilityLevel'</w:t>
      </w:r>
    </w:p>
    <w:p w14:paraId="427DAF7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uESpeed:</w:t>
      </w:r>
    </w:p>
    <w:p w14:paraId="6AC0F63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07B3811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reliability:</w:t>
      </w:r>
    </w:p>
    <w:p w14:paraId="0C6C1DA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2ABA88C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serviceType:</w:t>
      </w:r>
    </w:p>
    <w:p w14:paraId="511D1BF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'#/components/schemas/ServiceType'</w:t>
      </w:r>
    </w:p>
    <w:p w14:paraId="64C6DA5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dLDeterministicComm:</w:t>
      </w:r>
    </w:p>
    <w:p w14:paraId="3BB37FB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'#/components/schemas/DeterministicComm'</w:t>
      </w:r>
    </w:p>
    <w:p w14:paraId="703690B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uLDeterministicComm:</w:t>
      </w:r>
    </w:p>
    <w:p w14:paraId="785A165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'#/components/schemas/DeterministicComm'</w:t>
      </w:r>
    </w:p>
    <w:p w14:paraId="3317F66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survivalTime:</w:t>
      </w:r>
    </w:p>
    <w:p w14:paraId="39557FF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201A6AA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D57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ServiceProfile:</w:t>
      </w:r>
    </w:p>
    <w:p w14:paraId="4D001A4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17FD68B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6FA71A8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serviceProfileId: </w:t>
      </w:r>
    </w:p>
    <w:p w14:paraId="78B1BC6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5594C18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plmnInfoList:</w:t>
      </w:r>
    </w:p>
    <w:p w14:paraId="46D0843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'TS28541_NrNrm.yaml#/components/schemas/PlmnInfoList'</w:t>
      </w:r>
    </w:p>
    <w:p w14:paraId="486C688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maxNumberofUEs:</w:t>
      </w:r>
    </w:p>
    <w:p w14:paraId="01F3C2C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7F838F0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dLLatency:</w:t>
      </w:r>
    </w:p>
    <w:p w14:paraId="7511DCE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4953611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uLLatency:</w:t>
      </w:r>
    </w:p>
    <w:p w14:paraId="1EC119A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71021B7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uEMobilityLevel:</w:t>
      </w:r>
    </w:p>
    <w:p w14:paraId="78E5AC5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'#/components/schemas/MobilityLevel'</w:t>
      </w:r>
    </w:p>
    <w:p w14:paraId="1E11009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sst:</w:t>
      </w:r>
    </w:p>
    <w:p w14:paraId="0D504DE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'TS28541_NrNrm.yaml#/components/schemas/Sst'</w:t>
      </w:r>
    </w:p>
    <w:p w14:paraId="5CC8DDA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networkSliceSharingIndicator:</w:t>
      </w:r>
    </w:p>
    <w:p w14:paraId="20ECF20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'#/components/schemas/NetworkSliceSharingIndicator'</w:t>
      </w:r>
    </w:p>
    <w:p w14:paraId="3D0D57D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availability:</w:t>
      </w:r>
    </w:p>
    <w:p w14:paraId="43EF015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4313F9B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delayTolerance:</w:t>
      </w:r>
    </w:p>
    <w:p w14:paraId="7060C74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'#/components/schemas/DelayTolerance'</w:t>
      </w:r>
    </w:p>
    <w:p w14:paraId="4BC93BF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dLDeterministicComm:</w:t>
      </w:r>
    </w:p>
    <w:p w14:paraId="020F536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'#/components/schemas/DeterministicComm'</w:t>
      </w:r>
    </w:p>
    <w:p w14:paraId="2100090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uLDeterministicComm:</w:t>
      </w:r>
    </w:p>
    <w:p w14:paraId="19677DF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'#/components/schemas/DeterministicComm'</w:t>
      </w:r>
    </w:p>
    <w:p w14:paraId="3257E8C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dLThptPerSlice:</w:t>
      </w:r>
    </w:p>
    <w:p w14:paraId="718942A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39CDE06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dLThptPerUE:</w:t>
      </w:r>
    </w:p>
    <w:p w14:paraId="2A266EA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1F703FC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uLThptPerSlice:</w:t>
      </w:r>
    </w:p>
    <w:p w14:paraId="304BB53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63731B5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uLThptPerUE:</w:t>
      </w:r>
    </w:p>
    <w:p w14:paraId="51EC290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6BEEBE4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dLMaxPktSize:</w:t>
      </w:r>
    </w:p>
    <w:p w14:paraId="410636E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'#/components/schemas/MaxPktSize'</w:t>
      </w:r>
    </w:p>
    <w:p w14:paraId="2675340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uLMaxPktSize:</w:t>
      </w:r>
    </w:p>
    <w:p w14:paraId="7959D0E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'#/components/schemas/MaxPktSize'</w:t>
      </w:r>
    </w:p>
    <w:p w14:paraId="05AFF80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maxNumberofPDUSessions:</w:t>
      </w:r>
    </w:p>
    <w:p w14:paraId="4ACACA6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'#/components/schemas/MaxNumberofPDUSessions'</w:t>
      </w:r>
    </w:p>
    <w:p w14:paraId="60C2E10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kPIMonitoring:</w:t>
      </w:r>
    </w:p>
    <w:p w14:paraId="2F3F91B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'#/components/schemas/KPIMonitoring'</w:t>
      </w:r>
    </w:p>
    <w:p w14:paraId="34C556C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nBIoT:</w:t>
      </w:r>
    </w:p>
    <w:p w14:paraId="119F90A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'#/components/schemas/NBIoT'</w:t>
      </w:r>
    </w:p>
    <w:p w14:paraId="317C0CA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radioSpectrum:</w:t>
      </w:r>
    </w:p>
    <w:p w14:paraId="7EFE949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'#/components/schemas/RadioSpectrum'</w:t>
      </w:r>
    </w:p>
    <w:p w14:paraId="079880D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synchronicity:</w:t>
      </w:r>
    </w:p>
    <w:p w14:paraId="0092788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'#/components/schemas/Synchronicity'</w:t>
      </w:r>
    </w:p>
    <w:p w14:paraId="0E26285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positioning:</w:t>
      </w:r>
    </w:p>
    <w:p w14:paraId="68E6308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'#/components/schemas/Positioning'</w:t>
      </w:r>
    </w:p>
    <w:p w14:paraId="61E1773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userMgmtOpen:</w:t>
      </w:r>
    </w:p>
    <w:p w14:paraId="21A8316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'#/components/schemas/UserMgmtOpen'</w:t>
      </w:r>
    </w:p>
    <w:p w14:paraId="4C7D33B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v2XModels:</w:t>
      </w:r>
    </w:p>
    <w:p w14:paraId="7A3686E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'#/components/schemas/V2XCommModels'</w:t>
      </w:r>
    </w:p>
    <w:p w14:paraId="18E2B42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coverageArea:</w:t>
      </w:r>
    </w:p>
    <w:p w14:paraId="4C24DF8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3D9F345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termDensity:</w:t>
      </w:r>
    </w:p>
    <w:p w14:paraId="1FA7338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'#/components/schemas/TermDensity'</w:t>
      </w:r>
    </w:p>
    <w:p w14:paraId="6C70F15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activityFactor:</w:t>
      </w:r>
    </w:p>
    <w:p w14:paraId="43E8CB3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'#/components/schemas/Float'</w:t>
      </w:r>
    </w:p>
    <w:p w14:paraId="54C8C0A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uESpeed:</w:t>
      </w:r>
    </w:p>
    <w:p w14:paraId="34932E3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0D61D22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jitter:</w:t>
      </w:r>
    </w:p>
    <w:p w14:paraId="7CC6C1A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700128E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survivalTime:</w:t>
      </w:r>
    </w:p>
    <w:p w14:paraId="778BB12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451954F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reliability:</w:t>
      </w:r>
    </w:p>
    <w:p w14:paraId="77DDF33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number</w:t>
      </w:r>
    </w:p>
    <w:p w14:paraId="18C8F44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maxDLDataVolume:</w:t>
      </w:r>
    </w:p>
    <w:p w14:paraId="70510E1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7096FD5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maxULDataVolume:</w:t>
      </w:r>
    </w:p>
    <w:p w14:paraId="6B82FE2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1B5CF38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sliceSimultaneousUse:</w:t>
      </w:r>
    </w:p>
    <w:p w14:paraId="57F6BE3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'#/components/schemas/SliceSimultaneousUse'</w:t>
      </w:r>
    </w:p>
    <w:p w14:paraId="2FECCEE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energyEfficiency:</w:t>
      </w:r>
    </w:p>
    <w:p w14:paraId="2AC9415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'#/components/schemas/EnergyEfficiency'</w:t>
      </w:r>
    </w:p>
    <w:p w14:paraId="05DD6C6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nssaaSupport:</w:t>
      </w:r>
    </w:p>
    <w:p w14:paraId="1A942FD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'#/components/schemas/NSSAASupport'</w:t>
      </w:r>
    </w:p>
    <w:p w14:paraId="41FC1A1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n6Protection:</w:t>
      </w:r>
    </w:p>
    <w:p w14:paraId="7F815C5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'#/components/schemas/N6Protection'</w:t>
      </w:r>
    </w:p>
    <w:p w14:paraId="20C03EB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SliceProfile:</w:t>
      </w:r>
    </w:p>
    <w:p w14:paraId="0A3396E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7831D9C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2B7BFB9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serviceProfileId: </w:t>
      </w:r>
    </w:p>
    <w:p w14:paraId="4E706D8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4A27D14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plmnInfoList:</w:t>
      </w:r>
    </w:p>
    <w:p w14:paraId="749471D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'TS28541_NrNrm.yaml#/components/schemas/PlmnInfoList'</w:t>
      </w:r>
    </w:p>
    <w:p w14:paraId="7DDF8E1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cNSliceSubnetProfile:</w:t>
      </w:r>
    </w:p>
    <w:p w14:paraId="045B95B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'#/components/schemas/CNSliceSubnetProfile'</w:t>
      </w:r>
    </w:p>
    <w:p w14:paraId="488BB40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rANSliceSubnetProfile:</w:t>
      </w:r>
    </w:p>
    <w:p w14:paraId="3287020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'#/components/schemas/RANSliceSubnetProfile'</w:t>
      </w:r>
    </w:p>
    <w:p w14:paraId="0065C64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topSliceSubnetProfile:</w:t>
      </w:r>
    </w:p>
    <w:p w14:paraId="5B751FD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'#/components/schemas/TopSliceSubnetProfile'</w:t>
      </w:r>
    </w:p>
    <w:p w14:paraId="3753207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12828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IpAddress:</w:t>
      </w:r>
    </w:p>
    <w:p w14:paraId="6025449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oneOf:</w:t>
      </w:r>
    </w:p>
    <w:p w14:paraId="10C5116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'TS28623_ComDefs.yaml#/components/schemas/Ipv4Addr'</w:t>
      </w:r>
    </w:p>
    <w:p w14:paraId="733946E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'TS28623_ComDefs.yaml#/components/schemas/Ipv6Addr'</w:t>
      </w:r>
    </w:p>
    <w:p w14:paraId="7761E56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w:t>
      </w:r>
    </w:p>
    <w:p w14:paraId="01A9B5F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LogicalInterfaceInfo:</w:t>
      </w:r>
    </w:p>
    <w:p w14:paraId="66B5DA8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698E6B0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17ACD10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logicalInterfaceType:</w:t>
      </w:r>
    </w:p>
    <w:p w14:paraId="5BDA9E3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6CF4FDD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 </w:t>
      </w:r>
    </w:p>
    <w:p w14:paraId="0DBC35F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VLAN</w:t>
      </w:r>
    </w:p>
    <w:p w14:paraId="086E47F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MPLS</w:t>
      </w:r>
    </w:p>
    <w:p w14:paraId="09CC0B1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Segment</w:t>
      </w:r>
    </w:p>
    <w:p w14:paraId="73D2B0A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logicalInterfaceId:</w:t>
      </w:r>
    </w:p>
    <w:p w14:paraId="74CF9FB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5C2F911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DF63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ServiceProfileList:</w:t>
      </w:r>
    </w:p>
    <w:p w14:paraId="093ACA0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array</w:t>
      </w:r>
    </w:p>
    <w:p w14:paraId="2F64938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items:</w:t>
      </w:r>
    </w:p>
    <w:p w14:paraId="407BA17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'#/components/schemas/ServiceProfile'</w:t>
      </w:r>
    </w:p>
    <w:p w14:paraId="61EE37C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w:t>
      </w:r>
    </w:p>
    <w:p w14:paraId="0ADDEC0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SliceProfileList:</w:t>
      </w:r>
    </w:p>
    <w:p w14:paraId="7EB4F7F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array</w:t>
      </w:r>
    </w:p>
    <w:p w14:paraId="7F99079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items:</w:t>
      </w:r>
    </w:p>
    <w:p w14:paraId="2CC4C4F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'#/components/schemas/SliceProfile'</w:t>
      </w:r>
    </w:p>
    <w:p w14:paraId="13C4BF2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FeasibilityResult:</w:t>
      </w:r>
    </w:p>
    <w:p w14:paraId="7DE5EDF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description: -&gt;</w:t>
      </w:r>
    </w:p>
    <w:p w14:paraId="78E722C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An attribute which specifies the feasibility check result for the feasibility check job.</w:t>
      </w:r>
    </w:p>
    <w:p w14:paraId="562E047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3E6EDAF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3DD23DD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FEASIBLE</w:t>
      </w:r>
    </w:p>
    <w:p w14:paraId="459B6FB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INFEASIBLE</w:t>
      </w:r>
    </w:p>
    <w:p w14:paraId="7718CC8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InFeasibleReason:</w:t>
      </w:r>
    </w:p>
    <w:p w14:paraId="0D6BB1E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description: -&gt;</w:t>
      </w:r>
    </w:p>
    <w:p w14:paraId="7795012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An attribute that specifies the additional reason information if the feasibility check result is infeasible.The detailed ENUM value is FFS. </w:t>
      </w:r>
    </w:p>
    <w:p w14:paraId="2A59EFE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5755A71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RecommendedRequirements:</w:t>
      </w:r>
    </w:p>
    <w:p w14:paraId="0BF726D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description: -&gt;</w:t>
      </w:r>
    </w:p>
    <w:p w14:paraId="2399127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An attribute that specifies the recommended network slicing related requirements (i.e. ServiceProfile and SliceProfile information) which can be supported by the MnS producer.. </w:t>
      </w:r>
    </w:p>
    <w:p w14:paraId="42673B3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0D56DBB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ResourceReservation:</w:t>
      </w:r>
    </w:p>
    <w:p w14:paraId="58369F5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description: -&gt;</w:t>
      </w:r>
    </w:p>
    <w:p w14:paraId="428BB37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An attribute represents MnS consumer's requirements for resource reservation.</w:t>
      </w:r>
    </w:p>
    <w:p w14:paraId="04715E9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boolean</w:t>
      </w:r>
    </w:p>
    <w:p w14:paraId="0C465F5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RequestedReservationExpiration:</w:t>
      </w:r>
    </w:p>
    <w:p w14:paraId="02C50F1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description: -&gt;</w:t>
      </w:r>
    </w:p>
    <w:p w14:paraId="5CE171F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An attribute which specifes MnS consuner's requirements for the validity period of the resource reservation.</w:t>
      </w:r>
    </w:p>
    <w:p w14:paraId="4FDE3E4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1C079B4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ResourceReservationStatus:</w:t>
      </w:r>
    </w:p>
    <w:p w14:paraId="6ADC03A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description: -&gt;</w:t>
      </w:r>
    </w:p>
    <w:p w14:paraId="1585CF6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An attribute which specifies the resource reservation result for the feasibility check job.</w:t>
      </w:r>
    </w:p>
    <w:p w14:paraId="4971734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20618AF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591C394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RESERVED</w:t>
      </w:r>
    </w:p>
    <w:p w14:paraId="2ACF6BE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UNRESERVED</w:t>
      </w:r>
    </w:p>
    <w:p w14:paraId="726B85C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USED</w:t>
      </w:r>
    </w:p>
    <w:p w14:paraId="21F950E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ReservationExpiration:</w:t>
      </w:r>
    </w:p>
    <w:p w14:paraId="74A2A8A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description: -&gt;</w:t>
      </w:r>
    </w:p>
    <w:p w14:paraId="1F2DFC7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An attribute which specifes the actual validity period of the resource reservation..</w:t>
      </w:r>
    </w:p>
    <w:p w14:paraId="423B58B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79C83FF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ReservationFailureReason:</w:t>
      </w:r>
    </w:p>
    <w:p w14:paraId="124C04B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description: -&gt;</w:t>
      </w:r>
    </w:p>
    <w:p w14:paraId="095D835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An attribute that specifies the additional reason information if the reservation is failed. </w:t>
      </w:r>
    </w:p>
    <w:p w14:paraId="6383CC6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3BC07CF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C8480C"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S, Srilakshmi (Nokia - IN/Bangalore)" w:date="2022-08-03T21:52:00Z"/>
          <w:rFonts w:ascii="Courier New" w:hAnsi="Courier New"/>
          <w:sz w:val="16"/>
          <w:lang w:val="en-IN"/>
        </w:rPr>
      </w:pPr>
      <w:ins w:id="1080" w:author="S, Srilakshmi (Nokia - IN/Bangalore)" w:date="2022-08-03T21:52:00Z">
        <w:r w:rsidRPr="00143AF3">
          <w:rPr>
            <w:rFonts w:ascii="Courier New" w:hAnsi="Courier New"/>
            <w:sz w:val="16"/>
            <w:lang w:val="en-IN"/>
          </w:rPr>
          <w:t xml:space="preserve">    ResourceIsolationRule:</w:t>
        </w:r>
      </w:ins>
    </w:p>
    <w:p w14:paraId="7E80DFE1"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S, Srilakshmi (Nokia - IN/Bangalore)" w:date="2022-08-03T21:52:00Z"/>
          <w:rFonts w:ascii="Courier New" w:hAnsi="Courier New"/>
          <w:sz w:val="16"/>
          <w:lang w:val="en-IN"/>
        </w:rPr>
      </w:pPr>
      <w:ins w:id="1082" w:author="S, Srilakshmi (Nokia - IN/Bangalore)" w:date="2022-08-03T21:52:00Z">
        <w:r w:rsidRPr="00143AF3">
          <w:rPr>
            <w:rFonts w:ascii="Courier New" w:hAnsi="Courier New"/>
            <w:sz w:val="16"/>
            <w:lang w:val="en-IN"/>
          </w:rPr>
          <w:t xml:space="preserve">      type: object</w:t>
        </w:r>
      </w:ins>
    </w:p>
    <w:p w14:paraId="3119ADAE"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S, Srilakshmi (Nokia - IN/Bangalore)" w:date="2022-08-03T21:52:00Z"/>
          <w:rFonts w:ascii="Courier New" w:hAnsi="Courier New"/>
          <w:sz w:val="16"/>
          <w:lang w:val="en-IN"/>
        </w:rPr>
      </w:pPr>
      <w:ins w:id="1084" w:author="S, Srilakshmi (Nokia - IN/Bangalore)" w:date="2022-08-03T21:52:00Z">
        <w:r w:rsidRPr="00143AF3">
          <w:rPr>
            <w:rFonts w:ascii="Courier New" w:hAnsi="Courier New"/>
            <w:sz w:val="16"/>
            <w:lang w:val="en-IN"/>
          </w:rPr>
          <w:t xml:space="preserve">      properties:</w:t>
        </w:r>
      </w:ins>
    </w:p>
    <w:p w14:paraId="4128B843"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5" w:author="S, Srilakshmi (Nokia - IN/Bangalore)" w:date="2022-08-03T21:52:00Z"/>
          <w:rFonts w:ascii="Courier New" w:hAnsi="Courier New"/>
          <w:sz w:val="16"/>
          <w:lang w:val="en-IN"/>
        </w:rPr>
      </w:pPr>
      <w:ins w:id="1086" w:author="S, Srilakshmi (Nokia - IN/Bangalore)" w:date="2022-08-03T21:52:00Z">
        <w:r w:rsidRPr="00143AF3">
          <w:rPr>
            <w:rFonts w:ascii="Courier New" w:hAnsi="Courier New"/>
            <w:sz w:val="16"/>
            <w:lang w:val="en-IN"/>
          </w:rPr>
          <w:t xml:space="preserve">        resourceType:</w:t>
        </w:r>
      </w:ins>
    </w:p>
    <w:p w14:paraId="5231CA31"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7" w:author="S, Srilakshmi (Nokia - IN/Bangalore)" w:date="2022-08-03T21:52:00Z"/>
          <w:rFonts w:ascii="Courier New" w:hAnsi="Courier New"/>
          <w:sz w:val="16"/>
          <w:lang w:val="en-IN"/>
        </w:rPr>
      </w:pPr>
      <w:ins w:id="1088" w:author="S, Srilakshmi (Nokia - IN/Bangalore)" w:date="2022-08-03T21:52:00Z">
        <w:r w:rsidRPr="00143AF3">
          <w:rPr>
            <w:rFonts w:ascii="Courier New" w:hAnsi="Courier New"/>
            <w:sz w:val="16"/>
            <w:lang w:val="en-IN"/>
          </w:rPr>
          <w:t xml:space="preserve">          type: string</w:t>
        </w:r>
      </w:ins>
    </w:p>
    <w:p w14:paraId="5B268A33"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S, Srilakshmi (Nokia - IN/Bangalore)" w:date="2022-08-03T21:52:00Z"/>
          <w:rFonts w:ascii="Courier New" w:hAnsi="Courier New"/>
          <w:sz w:val="16"/>
          <w:lang w:val="en-IN"/>
        </w:rPr>
      </w:pPr>
      <w:ins w:id="1090" w:author="S, Srilakshmi (Nokia - IN/Bangalore)" w:date="2022-08-03T21:52:00Z">
        <w:r w:rsidRPr="00143AF3">
          <w:rPr>
            <w:rFonts w:ascii="Courier New" w:hAnsi="Courier New"/>
            <w:sz w:val="16"/>
            <w:lang w:val="en-IN"/>
          </w:rPr>
          <w:t xml:space="preserve">          enum:</w:t>
        </w:r>
      </w:ins>
    </w:p>
    <w:p w14:paraId="70909C8B"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S, Srilakshmi (Nokia - IN/Bangalore)" w:date="2022-08-03T21:52:00Z"/>
          <w:rFonts w:ascii="Courier New" w:hAnsi="Courier New"/>
          <w:sz w:val="16"/>
          <w:lang w:val="en-IN"/>
        </w:rPr>
      </w:pPr>
      <w:ins w:id="1092" w:author="S, Srilakshmi (Nokia - IN/Bangalore)" w:date="2022-08-03T21:52:00Z">
        <w:r w:rsidRPr="00143AF3">
          <w:rPr>
            <w:rFonts w:ascii="Courier New" w:hAnsi="Courier New"/>
            <w:sz w:val="16"/>
            <w:lang w:val="en-IN"/>
          </w:rPr>
          <w:t xml:space="preserve">            - CM</w:t>
        </w:r>
      </w:ins>
    </w:p>
    <w:p w14:paraId="76D26E6A"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S, Srilakshmi (Nokia - IN/Bangalore)" w:date="2022-08-03T21:52:00Z"/>
          <w:rFonts w:ascii="Courier New" w:hAnsi="Courier New"/>
          <w:sz w:val="16"/>
          <w:lang w:val="en-IN"/>
        </w:rPr>
      </w:pPr>
      <w:ins w:id="1094" w:author="S, Srilakshmi (Nokia - IN/Bangalore)" w:date="2022-08-03T21:52:00Z">
        <w:r w:rsidRPr="00143AF3">
          <w:rPr>
            <w:rFonts w:ascii="Courier New" w:hAnsi="Courier New"/>
            <w:sz w:val="16"/>
            <w:lang w:val="en-IN"/>
          </w:rPr>
          <w:t xml:space="preserve">            - PM</w:t>
        </w:r>
      </w:ins>
    </w:p>
    <w:p w14:paraId="01E2C455"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S, Srilakshmi (Nokia - IN/Bangalore)" w:date="2022-08-03T21:52:00Z"/>
          <w:rFonts w:ascii="Courier New" w:hAnsi="Courier New"/>
          <w:sz w:val="16"/>
          <w:lang w:val="en-IN"/>
        </w:rPr>
      </w:pPr>
      <w:ins w:id="1096" w:author="S, Srilakshmi (Nokia - IN/Bangalore)" w:date="2022-08-03T21:52:00Z">
        <w:r w:rsidRPr="00143AF3">
          <w:rPr>
            <w:rFonts w:ascii="Courier New" w:hAnsi="Courier New"/>
            <w:sz w:val="16"/>
            <w:lang w:val="en-IN"/>
          </w:rPr>
          <w:t xml:space="preserve">            - FM</w:t>
        </w:r>
      </w:ins>
    </w:p>
    <w:p w14:paraId="7392B30A"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S, Srilakshmi (Nokia - IN/Bangalore)" w:date="2022-08-03T21:52:00Z"/>
          <w:rFonts w:ascii="Courier New" w:hAnsi="Courier New"/>
          <w:sz w:val="16"/>
          <w:lang w:val="en-IN"/>
        </w:rPr>
      </w:pPr>
      <w:ins w:id="1098" w:author="S, Srilakshmi (Nokia - IN/Bangalore)" w:date="2022-08-03T21:52:00Z">
        <w:r w:rsidRPr="00143AF3">
          <w:rPr>
            <w:rFonts w:ascii="Courier New" w:hAnsi="Courier New"/>
            <w:sz w:val="16"/>
            <w:lang w:val="en-IN"/>
          </w:rPr>
          <w:t xml:space="preserve">            - MDT</w:t>
        </w:r>
      </w:ins>
    </w:p>
    <w:p w14:paraId="5DEB6F62"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S, Srilakshmi (Nokia - IN/Bangalore)" w:date="2022-08-03T21:52:00Z"/>
          <w:rFonts w:ascii="Courier New" w:hAnsi="Courier New"/>
          <w:sz w:val="16"/>
          <w:lang w:val="en-IN"/>
        </w:rPr>
      </w:pPr>
      <w:ins w:id="1100" w:author="S, Srilakshmi (Nokia - IN/Bangalore)" w:date="2022-08-03T21:52:00Z">
        <w:r w:rsidRPr="00143AF3">
          <w:rPr>
            <w:rFonts w:ascii="Courier New" w:hAnsi="Courier New"/>
            <w:sz w:val="16"/>
            <w:lang w:val="en-IN"/>
          </w:rPr>
          <w:t xml:space="preserve">            - QOE</w:t>
        </w:r>
      </w:ins>
    </w:p>
    <w:p w14:paraId="2C1CF0F9"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S, Srilakshmi (Nokia - IN/Bangalore)" w:date="2022-08-03T21:52:00Z"/>
          <w:rFonts w:ascii="Courier New" w:hAnsi="Courier New"/>
          <w:sz w:val="16"/>
          <w:lang w:val="en-IN"/>
        </w:rPr>
      </w:pPr>
      <w:ins w:id="1102" w:author="S, Srilakshmi (Nokia - IN/Bangalore)" w:date="2022-08-03T21:52:00Z">
        <w:r w:rsidRPr="00143AF3">
          <w:rPr>
            <w:rFonts w:ascii="Courier New" w:hAnsi="Courier New"/>
            <w:sz w:val="16"/>
            <w:lang w:val="en-IN"/>
          </w:rPr>
          <w:t xml:space="preserve">            - TRACE DATA</w:t>
        </w:r>
      </w:ins>
    </w:p>
    <w:p w14:paraId="6D554949"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S, Srilakshmi (Nokia - IN/Bangalore)" w:date="2022-08-03T21:52:00Z"/>
          <w:rFonts w:ascii="Courier New" w:hAnsi="Courier New"/>
          <w:sz w:val="16"/>
          <w:lang w:val="en-IN"/>
        </w:rPr>
      </w:pPr>
      <w:ins w:id="1104" w:author="S, Srilakshmi (Nokia - IN/Bangalore)" w:date="2022-08-03T21:52:00Z">
        <w:r w:rsidRPr="00143AF3">
          <w:rPr>
            <w:rFonts w:ascii="Courier New" w:hAnsi="Courier New"/>
            <w:sz w:val="16"/>
            <w:lang w:val="en-IN"/>
          </w:rPr>
          <w:t xml:space="preserve">            - ANALYTIC REPORT</w:t>
        </w:r>
      </w:ins>
    </w:p>
    <w:p w14:paraId="7BE964A3"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S, Srilakshmi (Nokia - IN/Bangalore)" w:date="2022-08-03T21:52:00Z"/>
          <w:rFonts w:ascii="Courier New" w:hAnsi="Courier New"/>
          <w:sz w:val="16"/>
          <w:lang w:val="en-IN"/>
        </w:rPr>
      </w:pPr>
      <w:ins w:id="1106" w:author="S, Srilakshmi (Nokia - IN/Bangalore)" w:date="2022-08-03T21:52:00Z">
        <w:r w:rsidRPr="00143AF3">
          <w:rPr>
            <w:rFonts w:ascii="Courier New" w:hAnsi="Courier New"/>
            <w:sz w:val="16"/>
            <w:lang w:val="en-IN"/>
          </w:rPr>
          <w:t xml:space="preserve">        isolationRule:</w:t>
        </w:r>
      </w:ins>
    </w:p>
    <w:p w14:paraId="43C6A971"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S, Srilakshmi (Nokia - IN/Bangalore)" w:date="2022-08-03T21:52:00Z"/>
          <w:rFonts w:ascii="Courier New" w:hAnsi="Courier New"/>
          <w:sz w:val="16"/>
          <w:lang w:val="en-IN"/>
        </w:rPr>
      </w:pPr>
      <w:ins w:id="1108" w:author="S, Srilakshmi (Nokia - IN/Bangalore)" w:date="2022-08-03T21:52:00Z">
        <w:r w:rsidRPr="00143AF3">
          <w:rPr>
            <w:rFonts w:ascii="Courier New" w:hAnsi="Courier New"/>
            <w:sz w:val="16"/>
            <w:lang w:val="en-IN"/>
          </w:rPr>
          <w:t xml:space="preserve">          type: string</w:t>
        </w:r>
      </w:ins>
    </w:p>
    <w:p w14:paraId="375F2101"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S, Srilakshmi (Nokia - IN/Bangalore)" w:date="2022-08-03T21:52:00Z"/>
          <w:rFonts w:ascii="Courier New" w:hAnsi="Courier New"/>
          <w:sz w:val="16"/>
          <w:lang w:val="en-IN"/>
        </w:rPr>
      </w:pPr>
    </w:p>
    <w:p w14:paraId="5781EBBE"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S, Srilakshmi (Nokia - IN/Bangalore)" w:date="2022-08-03T21:52:00Z"/>
          <w:rFonts w:ascii="Courier New" w:hAnsi="Courier New"/>
          <w:sz w:val="16"/>
          <w:lang w:val="en-IN"/>
        </w:rPr>
      </w:pPr>
      <w:ins w:id="1111" w:author="S, Srilakshmi (Nokia - IN/Bangalore)" w:date="2022-08-03T21:52:00Z">
        <w:r w:rsidRPr="00143AF3">
          <w:rPr>
            <w:rFonts w:ascii="Courier New" w:hAnsi="Courier New"/>
            <w:sz w:val="16"/>
            <w:lang w:val="en-IN"/>
          </w:rPr>
          <w:t xml:space="preserve">    ManagementIsolationRule:</w:t>
        </w:r>
      </w:ins>
    </w:p>
    <w:p w14:paraId="2E3DC3B2"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S, Srilakshmi (Nokia - IN/Bangalore)" w:date="2022-08-03T21:52:00Z"/>
          <w:rFonts w:ascii="Courier New" w:hAnsi="Courier New"/>
          <w:sz w:val="16"/>
          <w:lang w:val="en-IN"/>
        </w:rPr>
      </w:pPr>
      <w:ins w:id="1113" w:author="S, Srilakshmi (Nokia - IN/Bangalore)" w:date="2022-08-03T21:52:00Z">
        <w:r w:rsidRPr="00143AF3">
          <w:rPr>
            <w:rFonts w:ascii="Courier New" w:hAnsi="Courier New"/>
            <w:sz w:val="16"/>
            <w:lang w:val="en-IN"/>
          </w:rPr>
          <w:t xml:space="preserve">      type: object</w:t>
        </w:r>
      </w:ins>
    </w:p>
    <w:p w14:paraId="12895E2E"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S, Srilakshmi (Nokia - IN/Bangalore)" w:date="2022-08-03T21:52:00Z"/>
          <w:rFonts w:ascii="Courier New" w:hAnsi="Courier New"/>
          <w:sz w:val="16"/>
          <w:lang w:val="en-IN"/>
        </w:rPr>
      </w:pPr>
      <w:ins w:id="1115" w:author="S, Srilakshmi (Nokia - IN/Bangalore)" w:date="2022-08-03T21:52:00Z">
        <w:r w:rsidRPr="00143AF3">
          <w:rPr>
            <w:rFonts w:ascii="Courier New" w:hAnsi="Courier New"/>
            <w:sz w:val="16"/>
            <w:lang w:val="en-IN"/>
          </w:rPr>
          <w:t xml:space="preserve">      properties:</w:t>
        </w:r>
      </w:ins>
    </w:p>
    <w:p w14:paraId="3AEECE5F"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S, Srilakshmi (Nokia - IN/Bangalore)" w:date="2022-08-03T21:52:00Z"/>
          <w:rFonts w:ascii="Courier New" w:hAnsi="Courier New"/>
          <w:sz w:val="16"/>
          <w:lang w:val="en-IN"/>
        </w:rPr>
      </w:pPr>
      <w:ins w:id="1117" w:author="S, Srilakshmi (Nokia - IN/Bangalore)" w:date="2022-08-03T21:52:00Z">
        <w:r w:rsidRPr="00143AF3">
          <w:rPr>
            <w:rFonts w:ascii="Courier New" w:hAnsi="Courier New"/>
            <w:sz w:val="16"/>
            <w:lang w:val="en-IN"/>
          </w:rPr>
          <w:t xml:space="preserve">        mgmtDataType:</w:t>
        </w:r>
      </w:ins>
    </w:p>
    <w:p w14:paraId="766FED2C"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S, Srilakshmi (Nokia - IN/Bangalore)" w:date="2022-08-03T21:52:00Z"/>
          <w:rFonts w:ascii="Courier New" w:hAnsi="Courier New"/>
          <w:sz w:val="16"/>
          <w:lang w:val="en-IN"/>
        </w:rPr>
      </w:pPr>
      <w:ins w:id="1119" w:author="S, Srilakshmi (Nokia - IN/Bangalore)" w:date="2022-08-03T21:52:00Z">
        <w:r w:rsidRPr="00143AF3">
          <w:rPr>
            <w:rFonts w:ascii="Courier New" w:hAnsi="Courier New"/>
            <w:sz w:val="16"/>
            <w:lang w:val="en-IN"/>
          </w:rPr>
          <w:t xml:space="preserve">          type: string</w:t>
        </w:r>
      </w:ins>
    </w:p>
    <w:p w14:paraId="3EEAA8F2"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S, Srilakshmi (Nokia - IN/Bangalore)" w:date="2022-08-03T21:52:00Z"/>
          <w:rFonts w:ascii="Courier New" w:hAnsi="Courier New"/>
          <w:sz w:val="16"/>
          <w:lang w:val="en-IN"/>
        </w:rPr>
      </w:pPr>
      <w:ins w:id="1121" w:author="S, Srilakshmi (Nokia - IN/Bangalore)" w:date="2022-08-03T21:52:00Z">
        <w:r w:rsidRPr="00143AF3">
          <w:rPr>
            <w:rFonts w:ascii="Courier New" w:hAnsi="Courier New"/>
            <w:sz w:val="16"/>
            <w:lang w:val="en-IN"/>
          </w:rPr>
          <w:t xml:space="preserve">        isolationRule:</w:t>
        </w:r>
      </w:ins>
    </w:p>
    <w:p w14:paraId="4B601E69"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S, Srilakshmi (Nokia - IN/Bangalore)" w:date="2022-08-03T21:52:00Z"/>
          <w:rFonts w:ascii="Courier New" w:hAnsi="Courier New"/>
          <w:sz w:val="16"/>
          <w:lang w:val="en-IN"/>
        </w:rPr>
      </w:pPr>
      <w:ins w:id="1123" w:author="S, Srilakshmi (Nokia - IN/Bangalore)" w:date="2022-08-03T21:52:00Z">
        <w:r w:rsidRPr="00143AF3">
          <w:rPr>
            <w:rFonts w:ascii="Courier New" w:hAnsi="Courier New"/>
            <w:sz w:val="16"/>
            <w:lang w:val="en-IN"/>
          </w:rPr>
          <w:t xml:space="preserve">          type: string</w:t>
        </w:r>
      </w:ins>
    </w:p>
    <w:p w14:paraId="417B7B76"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S, Srilakshmi (Nokia - IN/Bangalore)" w:date="2022-08-03T21:52:00Z"/>
          <w:rFonts w:ascii="Courier New" w:hAnsi="Courier New"/>
          <w:sz w:val="16"/>
          <w:lang w:val="en-IN"/>
        </w:rPr>
      </w:pPr>
    </w:p>
    <w:p w14:paraId="393C2520"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5" w:author="S, Srilakshmi (Nokia - IN/Bangalore)" w:date="2022-08-03T21:52:00Z"/>
          <w:rFonts w:ascii="Courier New" w:hAnsi="Courier New"/>
          <w:sz w:val="16"/>
          <w:lang w:val="en-IN"/>
        </w:rPr>
      </w:pPr>
      <w:ins w:id="1126" w:author="S, Srilakshmi (Nokia - IN/Bangalore)" w:date="2022-08-03T21:52:00Z">
        <w:r w:rsidRPr="00143AF3">
          <w:rPr>
            <w:rFonts w:ascii="Courier New" w:hAnsi="Courier New"/>
            <w:sz w:val="16"/>
            <w:lang w:val="en-IN"/>
          </w:rPr>
          <w:t xml:space="preserve">    IsolationProfile:</w:t>
        </w:r>
      </w:ins>
    </w:p>
    <w:p w14:paraId="53690C7F"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S, Srilakshmi (Nokia - IN/Bangalore)" w:date="2022-08-03T21:52:00Z"/>
          <w:rFonts w:ascii="Courier New" w:hAnsi="Courier New"/>
          <w:sz w:val="16"/>
          <w:lang w:val="en-IN"/>
        </w:rPr>
      </w:pPr>
      <w:ins w:id="1128" w:author="S, Srilakshmi (Nokia - IN/Bangalore)" w:date="2022-08-03T21:52:00Z">
        <w:r w:rsidRPr="00143AF3">
          <w:rPr>
            <w:rFonts w:ascii="Courier New" w:hAnsi="Courier New"/>
            <w:sz w:val="16"/>
            <w:lang w:val="en-IN"/>
          </w:rPr>
          <w:t xml:space="preserve">      type: object</w:t>
        </w:r>
      </w:ins>
    </w:p>
    <w:p w14:paraId="0011561B"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9" w:author="S, Srilakshmi (Nokia - IN/Bangalore)" w:date="2022-08-03T21:52:00Z"/>
          <w:rFonts w:ascii="Courier New" w:hAnsi="Courier New"/>
          <w:sz w:val="16"/>
          <w:lang w:val="en-IN"/>
        </w:rPr>
      </w:pPr>
      <w:ins w:id="1130" w:author="S, Srilakshmi (Nokia - IN/Bangalore)" w:date="2022-08-03T21:52:00Z">
        <w:r w:rsidRPr="00143AF3">
          <w:rPr>
            <w:rFonts w:ascii="Courier New" w:hAnsi="Courier New"/>
            <w:sz w:val="16"/>
            <w:lang w:val="en-IN"/>
          </w:rPr>
          <w:t xml:space="preserve">      properties:</w:t>
        </w:r>
      </w:ins>
    </w:p>
    <w:p w14:paraId="342107DA"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1" w:author="S, Srilakshmi (Nokia - IN/Bangalore)" w:date="2022-08-03T21:52:00Z"/>
          <w:rFonts w:ascii="Courier New" w:hAnsi="Courier New"/>
          <w:sz w:val="16"/>
          <w:lang w:val="en-IN"/>
        </w:rPr>
      </w:pPr>
      <w:ins w:id="1132" w:author="S, Srilakshmi (Nokia - IN/Bangalore)" w:date="2022-08-03T21:52:00Z">
        <w:r w:rsidRPr="00143AF3">
          <w:rPr>
            <w:rFonts w:ascii="Courier New" w:hAnsi="Courier New"/>
            <w:sz w:val="16"/>
            <w:lang w:val="en-IN"/>
          </w:rPr>
          <w:t xml:space="preserve">        resourceIsolationRuleList:</w:t>
        </w:r>
      </w:ins>
    </w:p>
    <w:p w14:paraId="7236F8F4"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S, Srilakshmi (Nokia - IN/Bangalore)" w:date="2022-08-03T21:52:00Z"/>
          <w:rFonts w:ascii="Courier New" w:hAnsi="Courier New"/>
          <w:sz w:val="16"/>
          <w:lang w:val="en-IN"/>
        </w:rPr>
      </w:pPr>
      <w:ins w:id="1134" w:author="S, Srilakshmi (Nokia - IN/Bangalore)" w:date="2022-08-03T21:52:00Z">
        <w:r w:rsidRPr="00143AF3">
          <w:rPr>
            <w:rFonts w:ascii="Courier New" w:hAnsi="Courier New"/>
            <w:sz w:val="16"/>
            <w:lang w:val="en-IN"/>
          </w:rPr>
          <w:t xml:space="preserve">          type: array</w:t>
        </w:r>
      </w:ins>
    </w:p>
    <w:p w14:paraId="41F9B069"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S, Srilakshmi (Nokia - IN/Bangalore)" w:date="2022-08-03T21:52:00Z"/>
          <w:rFonts w:ascii="Courier New" w:hAnsi="Courier New"/>
          <w:sz w:val="16"/>
          <w:lang w:val="en-IN"/>
        </w:rPr>
      </w:pPr>
      <w:ins w:id="1136" w:author="S, Srilakshmi (Nokia - IN/Bangalore)" w:date="2022-08-03T21:52:00Z">
        <w:r w:rsidRPr="00143AF3">
          <w:rPr>
            <w:rFonts w:ascii="Courier New" w:hAnsi="Courier New"/>
            <w:sz w:val="16"/>
            <w:lang w:val="en-IN"/>
          </w:rPr>
          <w:t xml:space="preserve">          items:</w:t>
        </w:r>
      </w:ins>
    </w:p>
    <w:p w14:paraId="22F18B15"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7" w:author="S, Srilakshmi (Nokia - IN/Bangalore)" w:date="2022-08-03T21:52:00Z"/>
          <w:rFonts w:ascii="Courier New" w:hAnsi="Courier New"/>
          <w:sz w:val="16"/>
          <w:lang w:val="en-IN"/>
        </w:rPr>
      </w:pPr>
      <w:ins w:id="1138" w:author="S, Srilakshmi (Nokia - IN/Bangalore)" w:date="2022-08-03T21:52:00Z">
        <w:r w:rsidRPr="00143AF3">
          <w:rPr>
            <w:rFonts w:ascii="Courier New" w:hAnsi="Courier New"/>
            <w:sz w:val="16"/>
            <w:lang w:val="en-IN"/>
          </w:rPr>
          <w:t xml:space="preserve">            $ref: '#/components/schemas/ResourceIsolationRule'</w:t>
        </w:r>
      </w:ins>
    </w:p>
    <w:p w14:paraId="27715D6D"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S, Srilakshmi (Nokia - IN/Bangalore)" w:date="2022-08-03T21:52:00Z"/>
          <w:rFonts w:ascii="Courier New" w:hAnsi="Courier New"/>
          <w:sz w:val="16"/>
          <w:lang w:val="en-IN"/>
        </w:rPr>
      </w:pPr>
      <w:ins w:id="1140" w:author="S, Srilakshmi (Nokia - IN/Bangalore)" w:date="2022-08-03T21:52:00Z">
        <w:r w:rsidRPr="00143AF3">
          <w:rPr>
            <w:rFonts w:ascii="Courier New" w:hAnsi="Courier New"/>
            <w:sz w:val="16"/>
            <w:lang w:val="en-IN"/>
          </w:rPr>
          <w:t xml:space="preserve">        mgmtIsolationRuleList:</w:t>
        </w:r>
      </w:ins>
    </w:p>
    <w:p w14:paraId="4319EC4C"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1" w:author="S, Srilakshmi (Nokia - IN/Bangalore)" w:date="2022-08-03T21:52:00Z"/>
          <w:rFonts w:ascii="Courier New" w:hAnsi="Courier New"/>
          <w:sz w:val="16"/>
          <w:lang w:val="en-IN"/>
        </w:rPr>
      </w:pPr>
      <w:ins w:id="1142" w:author="S, Srilakshmi (Nokia - IN/Bangalore)" w:date="2022-08-03T21:52:00Z">
        <w:r w:rsidRPr="00143AF3">
          <w:rPr>
            <w:rFonts w:ascii="Courier New" w:hAnsi="Courier New"/>
            <w:sz w:val="16"/>
            <w:lang w:val="en-IN"/>
          </w:rPr>
          <w:t xml:space="preserve">          type: array</w:t>
        </w:r>
      </w:ins>
    </w:p>
    <w:p w14:paraId="548B074F"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3" w:author="S, Srilakshmi (Nokia - IN/Bangalore)" w:date="2022-08-03T21:52:00Z"/>
          <w:rFonts w:ascii="Courier New" w:hAnsi="Courier New"/>
          <w:sz w:val="16"/>
          <w:lang w:val="en-IN"/>
        </w:rPr>
      </w:pPr>
      <w:ins w:id="1144" w:author="S, Srilakshmi (Nokia - IN/Bangalore)" w:date="2022-08-03T21:52:00Z">
        <w:r w:rsidRPr="00143AF3">
          <w:rPr>
            <w:rFonts w:ascii="Courier New" w:hAnsi="Courier New"/>
            <w:sz w:val="16"/>
            <w:lang w:val="en-IN"/>
          </w:rPr>
          <w:t xml:space="preserve">          items:</w:t>
        </w:r>
      </w:ins>
    </w:p>
    <w:p w14:paraId="74A44A85"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S, Srilakshmi (Nokia - IN/Bangalore)" w:date="2022-08-03T21:52:00Z"/>
          <w:rFonts w:ascii="Courier New" w:hAnsi="Courier New"/>
          <w:sz w:val="16"/>
          <w:lang w:val="en-IN"/>
        </w:rPr>
      </w:pPr>
      <w:ins w:id="1146" w:author="S, Srilakshmi (Nokia - IN/Bangalore)" w:date="2022-08-03T21:52:00Z">
        <w:r w:rsidRPr="00143AF3">
          <w:rPr>
            <w:rFonts w:ascii="Courier New" w:hAnsi="Courier New"/>
            <w:sz w:val="16"/>
            <w:lang w:val="en-IN"/>
          </w:rPr>
          <w:t xml:space="preserve">            $ref: '#/components/schemas/ManagementIsolationRule'</w:t>
        </w:r>
      </w:ins>
    </w:p>
    <w:p w14:paraId="5DCBD4F0" w14:textId="77777777" w:rsidR="00143AF3" w:rsidRPr="00143AF3" w:rsidRDefault="00143AF3" w:rsidP="00143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S, Srilakshmi (Nokia - IN/Bangalore)" w:date="2022-08-03T21:52:00Z"/>
          <w:rFonts w:ascii="Courier New" w:hAnsi="Courier New"/>
          <w:sz w:val="16"/>
          <w:lang w:val="en-IN"/>
        </w:rPr>
      </w:pPr>
    </w:p>
    <w:p w14:paraId="3359FA5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E6E8C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7DD59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Definition of concrete IOCs ----------------------------------------</w:t>
      </w:r>
    </w:p>
    <w:p w14:paraId="7C77E8E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2DF69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MnS:</w:t>
      </w:r>
    </w:p>
    <w:p w14:paraId="4159428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oneOf:</w:t>
      </w:r>
    </w:p>
    <w:p w14:paraId="185A798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type: object</w:t>
      </w:r>
    </w:p>
    <w:p w14:paraId="61F42DB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6F8BB0B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SubNetwork:</w:t>
      </w:r>
    </w:p>
    <w:p w14:paraId="5D07E68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'#/components/schemas/SubNetwork-Multiple'</w:t>
      </w:r>
    </w:p>
    <w:p w14:paraId="1324895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 type: object</w:t>
      </w:r>
    </w:p>
    <w:p w14:paraId="7BB67BF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properties:</w:t>
      </w:r>
    </w:p>
    <w:p w14:paraId="22BEA20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ManagedElement:</w:t>
      </w:r>
    </w:p>
    <w:p w14:paraId="0659A9C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$ref: '#/components/schemas/ManagedElement-Multiple'</w:t>
      </w:r>
    </w:p>
    <w:p w14:paraId="38D3E21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960E5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SubNetwork-Single:</w:t>
      </w:r>
    </w:p>
    <w:p w14:paraId="1EB0BBA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allOf:</w:t>
      </w:r>
    </w:p>
    <w:p w14:paraId="7D1AE6C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'TS28623_GenericNrm.yaml#/components/schemas/Top'</w:t>
      </w:r>
    </w:p>
    <w:p w14:paraId="0C14519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type: object</w:t>
      </w:r>
    </w:p>
    <w:p w14:paraId="028AB38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1E16C35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attributes:</w:t>
      </w:r>
    </w:p>
    <w:p w14:paraId="6A50FDB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allOf:</w:t>
      </w:r>
    </w:p>
    <w:p w14:paraId="4022DBF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'TS28623_GenericNrm.yaml#/components/schemas/SubNetwork-Attr'</w:t>
      </w:r>
    </w:p>
    <w:p w14:paraId="145D047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'TS28623_GenericNrm.yaml#/components/schemas/SubNetwork-ncO'</w:t>
      </w:r>
    </w:p>
    <w:p w14:paraId="4F82425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type: object</w:t>
      </w:r>
    </w:p>
    <w:p w14:paraId="53380B6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281940D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SubNetwork:</w:t>
      </w:r>
    </w:p>
    <w:p w14:paraId="6BD8245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'#/components/schemas/SubNetwork-Multiple'</w:t>
      </w:r>
    </w:p>
    <w:p w14:paraId="5DF7AB1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NetworkSlice:</w:t>
      </w:r>
    </w:p>
    <w:p w14:paraId="016CAC0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'#/components/schemas/NetworkSlice-Multiple'</w:t>
      </w:r>
    </w:p>
    <w:p w14:paraId="4110C51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NetworkSliceSubnet:</w:t>
      </w:r>
    </w:p>
    <w:p w14:paraId="3B64D0F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'#/components/schemas/NetworkSliceSubnet-Multiple'</w:t>
      </w:r>
    </w:p>
    <w:p w14:paraId="25B0F34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EP_Transport:</w:t>
      </w:r>
    </w:p>
    <w:p w14:paraId="10721EC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'#/components/schemas/EP_Transport-Multiple'</w:t>
      </w:r>
    </w:p>
    <w:p w14:paraId="051350F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NetworkSliceSubnetProviderCapabilities:</w:t>
      </w:r>
    </w:p>
    <w:p w14:paraId="5115248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'#/components/schemas/NetworkSliceSubnetProviderCapabilities-Multiple'</w:t>
      </w:r>
    </w:p>
    <w:p w14:paraId="332786B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FeasibilityCheckJob:</w:t>
      </w:r>
    </w:p>
    <w:p w14:paraId="0E6715D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'#/components/schemas/FeasibilityCheckJob-Multiple'</w:t>
      </w:r>
    </w:p>
    <w:p w14:paraId="23BE5F6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5FD5E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9CE73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NetworkSlice-Single:</w:t>
      </w:r>
    </w:p>
    <w:p w14:paraId="3A5DFD1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allOf:</w:t>
      </w:r>
    </w:p>
    <w:p w14:paraId="42C367B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'TS28623_GenericNrm.yaml#/components/schemas/Top'</w:t>
      </w:r>
    </w:p>
    <w:p w14:paraId="5D6DF9A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type: object</w:t>
      </w:r>
    </w:p>
    <w:p w14:paraId="5F10057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04AD7E3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attributes:</w:t>
      </w:r>
    </w:p>
    <w:p w14:paraId="0ED0E13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allOf:</w:t>
      </w:r>
    </w:p>
    <w:p w14:paraId="7E5D133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type: object</w:t>
      </w:r>
    </w:p>
    <w:p w14:paraId="53B7C23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4BA33EC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networkSliceSubnetRef:</w:t>
      </w:r>
    </w:p>
    <w:p w14:paraId="50AB4C7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'TS28623_ComDefs.yaml#/components/schemas/Dn'</w:t>
      </w:r>
    </w:p>
    <w:p w14:paraId="56A1C06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operationalState:</w:t>
      </w:r>
    </w:p>
    <w:p w14:paraId="165F38B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'TS28623_ComDefs.yaml#/components/schemas/OperationalState'</w:t>
      </w:r>
    </w:p>
    <w:p w14:paraId="5E0E88C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administrativeState:</w:t>
      </w:r>
    </w:p>
    <w:p w14:paraId="6EA2607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'TS28623_ComDefs.yaml#/components/schemas/AdministrativeState'</w:t>
      </w:r>
    </w:p>
    <w:p w14:paraId="665C4A3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serviceProfileList:</w:t>
      </w:r>
    </w:p>
    <w:p w14:paraId="7D98F43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'#/components/schemas/ServiceProfileList'</w:t>
      </w:r>
    </w:p>
    <w:p w14:paraId="22C1D1D8"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S, Srilakshmi (Nokia - IN/Bangalore)" w:date="2022-08-03T21:21:00Z"/>
          <w:rFonts w:ascii="Courier New" w:hAnsi="Courier New" w:cs="Courier New"/>
          <w:noProof/>
          <w:sz w:val="16"/>
          <w:lang w:eastAsia="zh-CN"/>
        </w:rPr>
      </w:pPr>
      <w:ins w:id="1149" w:author="S, Srilakshmi (Nokia - IN/Bangalore)" w:date="2022-08-03T21:21: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009C0398"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S, Srilakshmi (Nokia - IN/Bangalore)" w:date="2022-08-03T21:21:00Z"/>
          <w:rFonts w:ascii="Courier New" w:hAnsi="Courier New"/>
          <w:noProof/>
          <w:sz w:val="16"/>
        </w:rPr>
      </w:pPr>
      <w:ins w:id="1151" w:author="S, Srilakshmi (Nokia - IN/Bangalore)" w:date="2022-08-03T21:21:00Z">
        <w:r w:rsidRPr="00671E54">
          <w:rPr>
            <w:rFonts w:ascii="Courier New" w:hAnsi="Courier New"/>
            <w:noProof/>
            <w:sz w:val="16"/>
          </w:rPr>
          <w:t xml:space="preserve">                      $ref: 'TS28623_ComDefs.yaml#/components/schemas/Dn'</w:t>
        </w:r>
      </w:ins>
    </w:p>
    <w:p w14:paraId="6FDE4EC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801B5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NetworkSliceSubnet-Single:</w:t>
      </w:r>
    </w:p>
    <w:p w14:paraId="53A6326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allOf:</w:t>
      </w:r>
    </w:p>
    <w:p w14:paraId="29E9343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'TS28623_GenericNrm.yaml#/components/schemas/Top'</w:t>
      </w:r>
    </w:p>
    <w:p w14:paraId="72844FA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type: object</w:t>
      </w:r>
    </w:p>
    <w:p w14:paraId="58EFE22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05C3C60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attributes:</w:t>
      </w:r>
    </w:p>
    <w:p w14:paraId="429044B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allOf:</w:t>
      </w:r>
    </w:p>
    <w:p w14:paraId="33AA1D3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type: object</w:t>
      </w:r>
    </w:p>
    <w:p w14:paraId="202EB76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3B3F5CD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managedFunctionRefList:</w:t>
      </w:r>
    </w:p>
    <w:p w14:paraId="08D8625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'TS28623_ComDefs.yaml#/components/schemas/DnList'</w:t>
      </w:r>
    </w:p>
    <w:p w14:paraId="7041881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networkSliceSubnetRefList:</w:t>
      </w:r>
    </w:p>
    <w:p w14:paraId="1D0E7DB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'TS28623_ComDefs.yaml#/components/schemas/DnList'</w:t>
      </w:r>
    </w:p>
    <w:p w14:paraId="4FF9F1D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operationalState:</w:t>
      </w:r>
    </w:p>
    <w:p w14:paraId="42C03B9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'TS28623_ComDefs.yaml#/components/schemas/OperationalState'</w:t>
      </w:r>
    </w:p>
    <w:p w14:paraId="63BC0D2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administrativeState:</w:t>
      </w:r>
    </w:p>
    <w:p w14:paraId="4051EC4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'TS28623_ComDefs.yaml#/components/schemas/AdministrativeState'</w:t>
      </w:r>
    </w:p>
    <w:p w14:paraId="21E17E5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nsInfo:</w:t>
      </w:r>
    </w:p>
    <w:p w14:paraId="62B790D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'#/components/schemas/NsInfo'</w:t>
      </w:r>
    </w:p>
    <w:p w14:paraId="373C506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sliceProfileList:</w:t>
      </w:r>
    </w:p>
    <w:p w14:paraId="1FE5B0D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'#/components/schemas/SliceProfileList'</w:t>
      </w:r>
    </w:p>
    <w:p w14:paraId="49BE537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epTransportRefList:</w:t>
      </w:r>
    </w:p>
    <w:p w14:paraId="2594E5E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'TS28623_ComDefs.yaml#/components/schemas/DnList'</w:t>
      </w:r>
    </w:p>
    <w:p w14:paraId="5C43C6E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priorityLabel:</w:t>
      </w:r>
    </w:p>
    <w:p w14:paraId="2F3331F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5A0F94B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networkSliceSubnetType:</w:t>
      </w:r>
    </w:p>
    <w:p w14:paraId="22C9D44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33E080E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enum:</w:t>
      </w:r>
    </w:p>
    <w:p w14:paraId="46BEF09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TOP_SLICESUBNET</w:t>
      </w:r>
    </w:p>
    <w:p w14:paraId="2620D1A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RAN_SLICESUBNET</w:t>
      </w:r>
    </w:p>
    <w:p w14:paraId="5417FD1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CN_SLICESUBNET</w:t>
      </w:r>
    </w:p>
    <w:p w14:paraId="2DCEA882"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S, Srilakshmi (Nokia - IN/Bangalore)" w:date="2022-08-03T21:20:00Z"/>
          <w:rFonts w:ascii="Courier New" w:hAnsi="Courier New" w:cs="Courier New"/>
          <w:noProof/>
          <w:sz w:val="16"/>
          <w:lang w:eastAsia="zh-CN"/>
        </w:rPr>
      </w:pPr>
      <w:ins w:id="1153" w:author="S, Srilakshmi (Nokia - IN/Bangalore)" w:date="2022-08-03T21:20: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6C2356B2"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S, Srilakshmi (Nokia - IN/Bangalore)" w:date="2022-08-03T21:20:00Z"/>
          <w:rFonts w:ascii="Courier New" w:hAnsi="Courier New"/>
          <w:noProof/>
          <w:sz w:val="16"/>
        </w:rPr>
      </w:pPr>
      <w:ins w:id="1155" w:author="S, Srilakshmi (Nokia - IN/Bangalore)" w:date="2022-08-03T21:20:00Z">
        <w:r w:rsidRPr="00671E54">
          <w:rPr>
            <w:rFonts w:ascii="Courier New" w:hAnsi="Courier New"/>
            <w:noProof/>
            <w:sz w:val="16"/>
          </w:rPr>
          <w:t xml:space="preserve">                      $ref: 'TS28623_ComDefs.yaml#/components/schemas/Dn'</w:t>
        </w:r>
      </w:ins>
    </w:p>
    <w:p w14:paraId="375513C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E48A8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EP_Transport-Single:</w:t>
      </w:r>
    </w:p>
    <w:p w14:paraId="3BA2BFE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allOf:</w:t>
      </w:r>
    </w:p>
    <w:p w14:paraId="6DA89B2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'TS28623_GenericNrm.yaml#/components/schemas/Top'</w:t>
      </w:r>
    </w:p>
    <w:p w14:paraId="7854A3F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type: object</w:t>
      </w:r>
    </w:p>
    <w:p w14:paraId="62225C1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5B33F52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attributes:</w:t>
      </w:r>
    </w:p>
    <w:p w14:paraId="7351FE9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2B9FC92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2BF3E9B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ipAddress:</w:t>
      </w:r>
    </w:p>
    <w:p w14:paraId="47597BC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'#/components/schemas/IpAddress'</w:t>
      </w:r>
    </w:p>
    <w:p w14:paraId="4EED5B0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logicalInterfaceInfo:</w:t>
      </w:r>
    </w:p>
    <w:p w14:paraId="02C9F31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'#/components/schemas/LogicalInterfaceInfo'</w:t>
      </w:r>
    </w:p>
    <w:p w14:paraId="187E664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nextHopInfo:</w:t>
      </w:r>
    </w:p>
    <w:p w14:paraId="4426BE3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 </w:t>
      </w:r>
    </w:p>
    <w:p w14:paraId="1D5BF73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qosProfile:</w:t>
      </w:r>
    </w:p>
    <w:p w14:paraId="6C28759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 </w:t>
      </w:r>
    </w:p>
    <w:p w14:paraId="6732FB1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epApplicationRefs:</w:t>
      </w:r>
    </w:p>
    <w:p w14:paraId="29D6886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'TS28623_ComDefs.yaml#/components/schemas/DnList'</w:t>
      </w:r>
    </w:p>
    <w:p w14:paraId="263CA1D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w:t>
      </w:r>
    </w:p>
    <w:p w14:paraId="7F1A036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NetworkSliceSubnetProviderCapabilities-Single:</w:t>
      </w:r>
    </w:p>
    <w:p w14:paraId="2400A29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allOf:</w:t>
      </w:r>
    </w:p>
    <w:p w14:paraId="476B3CF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'TS28623_GenericNrm.yaml#/components/schemas/Top'</w:t>
      </w:r>
    </w:p>
    <w:p w14:paraId="780EF16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type: object</w:t>
      </w:r>
    </w:p>
    <w:p w14:paraId="7050BBA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643D27B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attributes:</w:t>
      </w:r>
    </w:p>
    <w:p w14:paraId="1929EDD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7896918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4359868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dLlatency: </w:t>
      </w:r>
    </w:p>
    <w:p w14:paraId="5C8B334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633AE7C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uLlatency:</w:t>
      </w:r>
    </w:p>
    <w:p w14:paraId="65DADE5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integer</w:t>
      </w:r>
    </w:p>
    <w:p w14:paraId="188F8A2B"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dLThptPerSliceSubnet:</w:t>
      </w:r>
    </w:p>
    <w:p w14:paraId="55B444B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7FBC5FE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uLThptPerSliceSubnet:</w:t>
      </w:r>
    </w:p>
    <w:p w14:paraId="78B7980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'#/components/schemas/XLThpt'</w:t>
      </w:r>
    </w:p>
    <w:p w14:paraId="364F20A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coverageAreaTAIList:</w:t>
      </w:r>
    </w:p>
    <w:p w14:paraId="14A55D4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array</w:t>
      </w:r>
    </w:p>
    <w:p w14:paraId="26F70FE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items:</w:t>
      </w:r>
    </w:p>
    <w:p w14:paraId="6F29FED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string</w:t>
      </w:r>
    </w:p>
    <w:p w14:paraId="3922437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FeasibilityCheckJob-Single:</w:t>
      </w:r>
    </w:p>
    <w:p w14:paraId="7283F40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allOf:</w:t>
      </w:r>
    </w:p>
    <w:p w14:paraId="4B36177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'TS28623_GenericNrm.yaml#/components/schemas/Top'     </w:t>
      </w:r>
    </w:p>
    <w:p w14:paraId="752F4FE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type: object</w:t>
      </w:r>
    </w:p>
    <w:p w14:paraId="33192DA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 </w:t>
      </w:r>
    </w:p>
    <w:p w14:paraId="67FA414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attributes:</w:t>
      </w:r>
    </w:p>
    <w:p w14:paraId="06A63AA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object</w:t>
      </w:r>
    </w:p>
    <w:p w14:paraId="3225AD1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properties:</w:t>
      </w:r>
    </w:p>
    <w:p w14:paraId="6A6DB4E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profile:</w:t>
      </w:r>
    </w:p>
    <w:p w14:paraId="0DC0E2B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oneOf: </w:t>
      </w:r>
    </w:p>
    <w:p w14:paraId="3BC5A10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'#/components/schemas/SliceProfile'</w:t>
      </w:r>
    </w:p>
    <w:p w14:paraId="27BF65A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'#/components/schemas/ServiceProfile'</w:t>
      </w:r>
    </w:p>
    <w:p w14:paraId="74AAB46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resourceReservation:</w:t>
      </w:r>
    </w:p>
    <w:p w14:paraId="53D7578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'#/components/schemas/ResourceReservation'</w:t>
      </w:r>
    </w:p>
    <w:p w14:paraId="074622A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requestedReservationExpiration:</w:t>
      </w:r>
    </w:p>
    <w:p w14:paraId="28ACFCA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'#/components/schemas/RequestedReservationExpiration'</w:t>
      </w:r>
    </w:p>
    <w:p w14:paraId="0F652FD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processMonitor:</w:t>
      </w:r>
    </w:p>
    <w:p w14:paraId="37E831A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'TS28623_GenericNrm.yaml#/components/schemas/ProcessMonitor'</w:t>
      </w:r>
    </w:p>
    <w:p w14:paraId="61C5AD8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feasibilityResult:</w:t>
      </w:r>
    </w:p>
    <w:p w14:paraId="779E25E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'#/components/schemas/FeasibilityResult'</w:t>
      </w:r>
    </w:p>
    <w:p w14:paraId="0920C1F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inFeasibleReason:</w:t>
      </w:r>
    </w:p>
    <w:p w14:paraId="48BD2F3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'#/components/schemas/InFeasibleReason'</w:t>
      </w:r>
    </w:p>
    <w:p w14:paraId="1CC923B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resourceReservationStatus:</w:t>
      </w:r>
    </w:p>
    <w:p w14:paraId="6B6B783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'#/components/schemas/ResourceReservationStatus'</w:t>
      </w:r>
    </w:p>
    <w:p w14:paraId="14F0EA2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reservationFailureReason:</w:t>
      </w:r>
    </w:p>
    <w:p w14:paraId="79535E9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'#/components/schemas/ReservationFailureReason'</w:t>
      </w:r>
    </w:p>
    <w:p w14:paraId="0E6095D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60D13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reservationExpiration:</w:t>
      </w:r>
    </w:p>
    <w:p w14:paraId="5F47E83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'#/components/schemas/ReservationExpiration'</w:t>
      </w:r>
    </w:p>
    <w:p w14:paraId="64A4D57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recommendedRequirements:</w:t>
      </w:r>
    </w:p>
    <w:p w14:paraId="229DC1EC" w14:textId="3CB64018" w:rsid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S, Srilakshmi (Nokia - IN/Bangalore)" w:date="2022-08-03T21:22:00Z"/>
          <w:rFonts w:ascii="Courier New" w:hAnsi="Courier New"/>
          <w:sz w:val="16"/>
        </w:rPr>
      </w:pPr>
      <w:r w:rsidRPr="00ED5596">
        <w:rPr>
          <w:rFonts w:ascii="Courier New" w:hAnsi="Courier New"/>
          <w:sz w:val="16"/>
        </w:rPr>
        <w:t xml:space="preserve">                  $ref: '#/components/schemas/RecommendedRequirements'</w:t>
      </w:r>
    </w:p>
    <w:p w14:paraId="36C5BEB2" w14:textId="51B1313E" w:rsidR="0032241D" w:rsidRDefault="0032241D"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S, Srilakshmi (Nokia - IN/Bangalore)" w:date="2022-08-03T21:22:00Z"/>
          <w:rFonts w:ascii="Courier New" w:hAnsi="Courier New"/>
          <w:sz w:val="16"/>
        </w:rPr>
      </w:pPr>
    </w:p>
    <w:p w14:paraId="3E6B9E3C"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S, Srilakshmi (Nokia - IN/Bangalore)" w:date="2022-08-03T21:22:00Z"/>
          <w:rFonts w:ascii="Courier New" w:hAnsi="Courier New"/>
          <w:noProof/>
          <w:sz w:val="16"/>
        </w:rPr>
      </w:pPr>
      <w:ins w:id="1159" w:author="S, Srilakshmi (Nokia - IN/Bangalore)" w:date="2022-08-03T21:22:00Z">
        <w:r w:rsidRPr="00671E54">
          <w:rPr>
            <w:rFonts w:ascii="Courier New" w:hAnsi="Courier New"/>
            <w:noProof/>
            <w:sz w:val="16"/>
          </w:rPr>
          <w:t xml:space="preserve">    IsolationGroup-Single:</w:t>
        </w:r>
      </w:ins>
    </w:p>
    <w:p w14:paraId="41A2413C"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S, Srilakshmi (Nokia - IN/Bangalore)" w:date="2022-08-03T21:22:00Z"/>
          <w:rFonts w:ascii="Courier New" w:hAnsi="Courier New"/>
          <w:noProof/>
          <w:sz w:val="16"/>
        </w:rPr>
      </w:pPr>
      <w:ins w:id="1161" w:author="S, Srilakshmi (Nokia - IN/Bangalore)" w:date="2022-08-03T21:22:00Z">
        <w:r w:rsidRPr="00671E54">
          <w:rPr>
            <w:rFonts w:ascii="Courier New" w:hAnsi="Courier New"/>
            <w:noProof/>
            <w:sz w:val="16"/>
          </w:rPr>
          <w:t xml:space="preserve">      allOf:</w:t>
        </w:r>
      </w:ins>
    </w:p>
    <w:p w14:paraId="08AD61AF"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S, Srilakshmi (Nokia - IN/Bangalore)" w:date="2022-08-03T21:22:00Z"/>
          <w:rFonts w:ascii="Courier New" w:hAnsi="Courier New"/>
          <w:noProof/>
          <w:sz w:val="16"/>
        </w:rPr>
      </w:pPr>
      <w:ins w:id="1163" w:author="S, Srilakshmi (Nokia - IN/Bangalore)" w:date="2022-08-03T21:22:00Z">
        <w:r w:rsidRPr="00671E54">
          <w:rPr>
            <w:rFonts w:ascii="Courier New" w:hAnsi="Courier New"/>
            <w:noProof/>
            <w:sz w:val="16"/>
          </w:rPr>
          <w:t xml:space="preserve">        - $ref: 'TS28623_</w:t>
        </w:r>
        <w:r>
          <w:rPr>
            <w:rFonts w:ascii="Courier New" w:hAnsi="Courier New"/>
            <w:noProof/>
            <w:sz w:val="16"/>
          </w:rPr>
          <w:t>G</w:t>
        </w:r>
        <w:r w:rsidRPr="00671E54">
          <w:rPr>
            <w:rFonts w:ascii="Courier New" w:hAnsi="Courier New"/>
            <w:noProof/>
            <w:sz w:val="16"/>
          </w:rPr>
          <w:t>enericNrm.yaml#/components/schemas/Top'</w:t>
        </w:r>
      </w:ins>
    </w:p>
    <w:p w14:paraId="7E89239A"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S, Srilakshmi (Nokia - IN/Bangalore)" w:date="2022-08-03T21:22:00Z"/>
          <w:rFonts w:ascii="Courier New" w:hAnsi="Courier New"/>
          <w:noProof/>
          <w:sz w:val="16"/>
        </w:rPr>
      </w:pPr>
      <w:ins w:id="1165" w:author="S, Srilakshmi (Nokia - IN/Bangalore)" w:date="2022-08-03T21:22:00Z">
        <w:r w:rsidRPr="00671E54">
          <w:rPr>
            <w:rFonts w:ascii="Courier New" w:hAnsi="Courier New"/>
            <w:noProof/>
            <w:sz w:val="16"/>
          </w:rPr>
          <w:t xml:space="preserve">        - type: object</w:t>
        </w:r>
      </w:ins>
    </w:p>
    <w:p w14:paraId="6E27D184"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S, Srilakshmi (Nokia - IN/Bangalore)" w:date="2022-08-03T21:22:00Z"/>
          <w:rFonts w:ascii="Courier New" w:hAnsi="Courier New"/>
          <w:noProof/>
          <w:sz w:val="16"/>
        </w:rPr>
      </w:pPr>
      <w:ins w:id="1167" w:author="S, Srilakshmi (Nokia - IN/Bangalore)" w:date="2022-08-03T21:22:00Z">
        <w:r w:rsidRPr="00671E54">
          <w:rPr>
            <w:rFonts w:ascii="Courier New" w:hAnsi="Courier New"/>
            <w:noProof/>
            <w:sz w:val="16"/>
          </w:rPr>
          <w:t xml:space="preserve">          properties:</w:t>
        </w:r>
      </w:ins>
    </w:p>
    <w:p w14:paraId="089D977D"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S, Srilakshmi (Nokia - IN/Bangalore)" w:date="2022-08-03T21:22:00Z"/>
          <w:rFonts w:ascii="Courier New" w:hAnsi="Courier New"/>
          <w:noProof/>
          <w:sz w:val="16"/>
        </w:rPr>
      </w:pPr>
      <w:ins w:id="1169" w:author="S, Srilakshmi (Nokia - IN/Bangalore)" w:date="2022-08-03T21:22:00Z">
        <w:r w:rsidRPr="00671E54">
          <w:rPr>
            <w:rFonts w:ascii="Courier New" w:hAnsi="Courier New"/>
            <w:noProof/>
            <w:sz w:val="16"/>
          </w:rPr>
          <w:t xml:space="preserve">            attributes:</w:t>
        </w:r>
      </w:ins>
    </w:p>
    <w:p w14:paraId="20C9447E"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S, Srilakshmi (Nokia - IN/Bangalore)" w:date="2022-08-03T21:22:00Z"/>
          <w:rFonts w:ascii="Courier New" w:hAnsi="Courier New"/>
          <w:noProof/>
          <w:sz w:val="16"/>
        </w:rPr>
      </w:pPr>
      <w:ins w:id="1171" w:author="S, Srilakshmi (Nokia - IN/Bangalore)" w:date="2022-08-03T21:22:00Z">
        <w:r w:rsidRPr="00671E54">
          <w:rPr>
            <w:rFonts w:ascii="Courier New" w:hAnsi="Courier New"/>
            <w:noProof/>
            <w:sz w:val="16"/>
          </w:rPr>
          <w:t xml:space="preserve">              allOf:</w:t>
        </w:r>
      </w:ins>
    </w:p>
    <w:p w14:paraId="64556472"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S, Srilakshmi (Nokia - IN/Bangalore)" w:date="2022-08-03T21:22:00Z"/>
          <w:rFonts w:ascii="Courier New" w:hAnsi="Courier New"/>
          <w:noProof/>
          <w:sz w:val="16"/>
        </w:rPr>
      </w:pPr>
      <w:ins w:id="1173" w:author="S, Srilakshmi (Nokia - IN/Bangalore)" w:date="2022-08-03T21:22:00Z">
        <w:r w:rsidRPr="00671E54">
          <w:rPr>
            <w:rFonts w:ascii="Courier New" w:hAnsi="Courier New"/>
            <w:noProof/>
            <w:sz w:val="16"/>
          </w:rPr>
          <w:t xml:space="preserve">                - type: object</w:t>
        </w:r>
      </w:ins>
    </w:p>
    <w:p w14:paraId="3AFB5EFA"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S, Srilakshmi (Nokia - IN/Bangalore)" w:date="2022-08-03T21:22:00Z"/>
          <w:rFonts w:ascii="Courier New" w:hAnsi="Courier New"/>
          <w:noProof/>
          <w:sz w:val="16"/>
        </w:rPr>
      </w:pPr>
      <w:ins w:id="1175" w:author="S, Srilakshmi (Nokia - IN/Bangalore)" w:date="2022-08-03T21:22:00Z">
        <w:r w:rsidRPr="00671E54">
          <w:rPr>
            <w:rFonts w:ascii="Courier New" w:hAnsi="Courier New"/>
            <w:noProof/>
            <w:sz w:val="16"/>
          </w:rPr>
          <w:t xml:space="preserve">                  properties:</w:t>
        </w:r>
      </w:ins>
    </w:p>
    <w:p w14:paraId="5877766F"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S, Srilakshmi (Nokia - IN/Bangalore)" w:date="2022-08-03T21:22:00Z"/>
          <w:rFonts w:ascii="Courier New" w:hAnsi="Courier New"/>
          <w:noProof/>
          <w:sz w:val="16"/>
        </w:rPr>
      </w:pPr>
      <w:ins w:id="1177" w:author="S, Srilakshmi (Nokia - IN/Bangalore)" w:date="2022-08-03T21:22:00Z">
        <w:r w:rsidRPr="00671E54">
          <w:rPr>
            <w:rFonts w:ascii="Courier New" w:hAnsi="Courier New"/>
            <w:noProof/>
            <w:sz w:val="16"/>
          </w:rPr>
          <w:t xml:space="preserve">                    </w:t>
        </w:r>
        <w:r w:rsidRPr="00671E54">
          <w:rPr>
            <w:rFonts w:ascii="Courier New" w:hAnsi="Courier New" w:cs="Courier New"/>
            <w:noProof/>
            <w:sz w:val="16"/>
            <w:lang w:eastAsia="zh-CN"/>
          </w:rPr>
          <w:t>isolationProfile</w:t>
        </w:r>
        <w:r w:rsidRPr="00671E54">
          <w:rPr>
            <w:rFonts w:ascii="Courier New" w:hAnsi="Courier New"/>
            <w:noProof/>
            <w:sz w:val="16"/>
          </w:rPr>
          <w:t>:</w:t>
        </w:r>
      </w:ins>
    </w:p>
    <w:p w14:paraId="7A076373"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S, Srilakshmi (Nokia - IN/Bangalore)" w:date="2022-08-03T21:22:00Z"/>
          <w:rFonts w:ascii="Courier New" w:hAnsi="Courier New"/>
          <w:noProof/>
          <w:sz w:val="16"/>
        </w:rPr>
      </w:pPr>
      <w:ins w:id="1179" w:author="S, Srilakshmi (Nokia - IN/Bangalore)" w:date="2022-08-03T21:22:00Z">
        <w:r w:rsidRPr="00671E54">
          <w:rPr>
            <w:rFonts w:ascii="Courier New" w:hAnsi="Courier New"/>
            <w:noProof/>
            <w:sz w:val="16"/>
          </w:rPr>
          <w:t xml:space="preserve">                      $ref: '#/components/schemas/IsolationGroup-Single'</w:t>
        </w:r>
      </w:ins>
    </w:p>
    <w:p w14:paraId="087F3EE6"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S, Srilakshmi (Nokia - IN/Bangalore)" w:date="2022-08-03T21:22:00Z"/>
          <w:rFonts w:ascii="Courier New" w:hAnsi="Courier New"/>
          <w:noProof/>
          <w:sz w:val="16"/>
        </w:rPr>
      </w:pPr>
      <w:ins w:id="1181" w:author="S, Srilakshmi (Nokia - IN/Bangalore)" w:date="2022-08-03T21:22:00Z">
        <w:r w:rsidRPr="00671E54">
          <w:rPr>
            <w:rFonts w:ascii="Courier New" w:hAnsi="Courier New"/>
            <w:noProof/>
            <w:sz w:val="16"/>
          </w:rPr>
          <w:t xml:space="preserve">                    grou</w:t>
        </w:r>
        <w:r w:rsidRPr="00671E54">
          <w:rPr>
            <w:rFonts w:asciiTheme="minorEastAsia" w:eastAsiaTheme="minorEastAsia" w:hAnsiTheme="minorEastAsia" w:hint="eastAsia"/>
            <w:noProof/>
            <w:sz w:val="16"/>
            <w:lang w:eastAsia="zh-CN"/>
          </w:rPr>
          <w:t>pT</w:t>
        </w:r>
        <w:r w:rsidRPr="00671E54">
          <w:rPr>
            <w:rFonts w:ascii="Courier New" w:hAnsi="Courier New"/>
            <w:noProof/>
            <w:sz w:val="16"/>
          </w:rPr>
          <w:t>ype:</w:t>
        </w:r>
      </w:ins>
    </w:p>
    <w:p w14:paraId="149CA472"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S, Srilakshmi (Nokia - IN/Bangalore)" w:date="2022-08-03T21:22:00Z"/>
          <w:rFonts w:ascii="Courier New" w:hAnsi="Courier New"/>
          <w:noProof/>
          <w:sz w:val="16"/>
        </w:rPr>
      </w:pPr>
      <w:ins w:id="1183" w:author="S, Srilakshmi (Nokia - IN/Bangalore)" w:date="2022-08-03T21:22:00Z">
        <w:r w:rsidRPr="00671E54">
          <w:rPr>
            <w:rFonts w:ascii="Courier New" w:hAnsi="Courier New"/>
            <w:noProof/>
            <w:sz w:val="16"/>
          </w:rPr>
          <w:t xml:space="preserve">                      type: string</w:t>
        </w:r>
      </w:ins>
    </w:p>
    <w:p w14:paraId="585D674E"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S, Srilakshmi (Nokia - IN/Bangalore)" w:date="2022-08-03T21:22:00Z"/>
          <w:rFonts w:ascii="Courier New" w:hAnsi="Courier New"/>
          <w:noProof/>
          <w:sz w:val="16"/>
        </w:rPr>
      </w:pPr>
      <w:ins w:id="1185" w:author="S, Srilakshmi (Nokia - IN/Bangalore)" w:date="2022-08-03T21:22:00Z">
        <w:r w:rsidRPr="00671E54">
          <w:rPr>
            <w:rFonts w:ascii="Courier New" w:hAnsi="Courier New"/>
            <w:noProof/>
            <w:sz w:val="16"/>
          </w:rPr>
          <w:t xml:space="preserve">                      enum:</w:t>
        </w:r>
      </w:ins>
    </w:p>
    <w:p w14:paraId="1250F687"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S, Srilakshmi (Nokia - IN/Bangalore)" w:date="2022-08-03T21:22:00Z"/>
          <w:rFonts w:ascii="Courier New" w:hAnsi="Courier New"/>
          <w:noProof/>
          <w:sz w:val="16"/>
        </w:rPr>
      </w:pPr>
      <w:ins w:id="1187" w:author="S, Srilakshmi (Nokia - IN/Bangalore)" w:date="2022-08-03T21:22:00Z">
        <w:r w:rsidRPr="00671E54">
          <w:rPr>
            <w:rFonts w:ascii="Courier New" w:hAnsi="Courier New"/>
            <w:noProof/>
            <w:sz w:val="16"/>
          </w:rPr>
          <w:t xml:space="preserve">                         - NSCS</w:t>
        </w:r>
      </w:ins>
    </w:p>
    <w:p w14:paraId="470E4EB1"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S, Srilakshmi (Nokia - IN/Bangalore)" w:date="2022-08-03T21:22:00Z"/>
          <w:rFonts w:ascii="Courier New" w:hAnsi="Courier New"/>
          <w:noProof/>
          <w:sz w:val="16"/>
        </w:rPr>
      </w:pPr>
      <w:ins w:id="1189" w:author="S, Srilakshmi (Nokia - IN/Bangalore)" w:date="2022-08-03T21:22:00Z">
        <w:r w:rsidRPr="00671E54">
          <w:rPr>
            <w:rFonts w:ascii="Courier New" w:hAnsi="Courier New"/>
            <w:noProof/>
            <w:sz w:val="16"/>
          </w:rPr>
          <w:t xml:space="preserve">                         - TENANTS</w:t>
        </w:r>
      </w:ins>
    </w:p>
    <w:p w14:paraId="0AEDB83E"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S, Srilakshmi (Nokia - IN/Bangalore)" w:date="2022-08-03T21:22:00Z"/>
          <w:rFonts w:ascii="Courier New" w:hAnsi="Courier New"/>
          <w:noProof/>
          <w:sz w:val="16"/>
        </w:rPr>
      </w:pPr>
      <w:ins w:id="1191" w:author="S, Srilakshmi (Nokia - IN/Bangalore)" w:date="2022-08-03T21:22:00Z">
        <w:r w:rsidRPr="00671E54">
          <w:rPr>
            <w:rFonts w:ascii="Courier New" w:hAnsi="Courier New"/>
            <w:noProof/>
            <w:sz w:val="16"/>
          </w:rPr>
          <w:t xml:space="preserve">                         - SLICE</w:t>
        </w:r>
      </w:ins>
    </w:p>
    <w:p w14:paraId="21601E90" w14:textId="68E2DFB5"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S, Srilakshmi (Nokia - IN/Bangalore)" w:date="2022-08-03T21:22:00Z"/>
          <w:rFonts w:ascii="Courier New" w:hAnsi="Courier New"/>
          <w:noProof/>
          <w:sz w:val="16"/>
        </w:rPr>
      </w:pPr>
      <w:ins w:id="1193" w:author="S, Srilakshmi (Nokia - IN/Bangalore)" w:date="2022-08-03T21:22:00Z">
        <w:r w:rsidRPr="00671E54">
          <w:rPr>
            <w:rFonts w:ascii="Courier New" w:hAnsi="Courier New"/>
            <w:noProof/>
            <w:sz w:val="16"/>
          </w:rPr>
          <w:t xml:space="preserve">                    </w:t>
        </w:r>
        <w:r w:rsidRPr="0032241D">
          <w:rPr>
            <w:rFonts w:ascii="Courier New" w:hAnsi="Courier New"/>
            <w:noProof/>
            <w:sz w:val="16"/>
          </w:rPr>
          <w:t>groupTypeIdentifier</w:t>
        </w:r>
        <w:r w:rsidRPr="00671E54">
          <w:rPr>
            <w:rFonts w:ascii="Courier New" w:hAnsi="Courier New"/>
            <w:noProof/>
            <w:sz w:val="16"/>
          </w:rPr>
          <w:t>:</w:t>
        </w:r>
      </w:ins>
    </w:p>
    <w:p w14:paraId="7F814FBA"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S, Srilakshmi (Nokia - IN/Bangalore)" w:date="2022-08-03T21:22:00Z"/>
          <w:rFonts w:ascii="Courier New" w:hAnsi="Courier New"/>
          <w:noProof/>
          <w:sz w:val="16"/>
        </w:rPr>
      </w:pPr>
      <w:ins w:id="1195" w:author="S, Srilakshmi (Nokia - IN/Bangalore)" w:date="2022-08-03T21:22:00Z">
        <w:r w:rsidRPr="00671E54">
          <w:rPr>
            <w:rFonts w:ascii="Courier New" w:hAnsi="Courier New"/>
            <w:noProof/>
            <w:sz w:val="16"/>
          </w:rPr>
          <w:t xml:space="preserve">                      type: string</w:t>
        </w:r>
      </w:ins>
    </w:p>
    <w:p w14:paraId="5CC1D121"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S, Srilakshmi (Nokia - IN/Bangalore)" w:date="2022-08-03T21:22:00Z"/>
          <w:rFonts w:ascii="Courier New" w:hAnsi="Courier New"/>
          <w:noProof/>
          <w:sz w:val="16"/>
        </w:rPr>
      </w:pPr>
      <w:ins w:id="1197" w:author="S, Srilakshmi (Nokia - IN/Bangalore)" w:date="2022-08-03T21:22:00Z">
        <w:r w:rsidRPr="00671E54">
          <w:rPr>
            <w:rFonts w:ascii="Courier New" w:hAnsi="Courier New"/>
            <w:noProof/>
            <w:sz w:val="16"/>
          </w:rPr>
          <w:t xml:space="preserve">                    groupName:</w:t>
        </w:r>
      </w:ins>
    </w:p>
    <w:p w14:paraId="1280B815"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S, Srilakshmi (Nokia - IN/Bangalore)" w:date="2022-08-03T21:22:00Z"/>
          <w:rFonts w:ascii="Courier New" w:hAnsi="Courier New"/>
          <w:noProof/>
          <w:sz w:val="16"/>
        </w:rPr>
      </w:pPr>
      <w:ins w:id="1199" w:author="S, Srilakshmi (Nokia - IN/Bangalore)" w:date="2022-08-03T21:22:00Z">
        <w:r w:rsidRPr="00671E54">
          <w:rPr>
            <w:rFonts w:ascii="Courier New" w:hAnsi="Courier New"/>
            <w:noProof/>
            <w:sz w:val="16"/>
          </w:rPr>
          <w:t xml:space="preserve">                      type: string</w:t>
        </w:r>
      </w:ins>
    </w:p>
    <w:p w14:paraId="6F22AFFA"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S, Srilakshmi (Nokia - IN/Bangalore)" w:date="2022-08-03T21:22:00Z"/>
          <w:rFonts w:ascii="Courier New" w:hAnsi="Courier New"/>
          <w:noProof/>
          <w:sz w:val="16"/>
        </w:rPr>
      </w:pPr>
      <w:ins w:id="1201" w:author="S, Srilakshmi (Nokia - IN/Bangalore)" w:date="2022-08-03T21:22:00Z">
        <w:r w:rsidRPr="00671E54">
          <w:rPr>
            <w:rFonts w:ascii="Courier New" w:hAnsi="Courier New"/>
            <w:noProof/>
            <w:sz w:val="16"/>
          </w:rPr>
          <w:t xml:space="preserve">                    networkSliceListRef:</w:t>
        </w:r>
      </w:ins>
    </w:p>
    <w:p w14:paraId="20C60C6C"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S, Srilakshmi (Nokia - IN/Bangalore)" w:date="2022-08-03T21:22:00Z"/>
          <w:rFonts w:ascii="Courier New" w:hAnsi="Courier New"/>
          <w:noProof/>
          <w:sz w:val="16"/>
        </w:rPr>
      </w:pPr>
      <w:ins w:id="1203" w:author="S, Srilakshmi (Nokia - IN/Bangalore)" w:date="2022-08-03T21:22:00Z">
        <w:r w:rsidRPr="00671E54">
          <w:rPr>
            <w:rFonts w:ascii="Courier New" w:hAnsi="Courier New"/>
            <w:noProof/>
            <w:sz w:val="16"/>
          </w:rPr>
          <w:t xml:space="preserve">                      $ref: 'TS28623_ComDefs.yaml#/components/schemas/DnList'</w:t>
        </w:r>
      </w:ins>
    </w:p>
    <w:p w14:paraId="68D755C9"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S, Srilakshmi (Nokia - IN/Bangalore)" w:date="2022-08-03T21:22:00Z"/>
          <w:rFonts w:ascii="Courier New" w:hAnsi="Courier New"/>
          <w:noProof/>
          <w:sz w:val="16"/>
        </w:rPr>
      </w:pPr>
      <w:ins w:id="1205" w:author="S, Srilakshmi (Nokia - IN/Bangalore)" w:date="2022-08-03T21:22:00Z">
        <w:r w:rsidRPr="00671E54">
          <w:rPr>
            <w:rFonts w:ascii="Courier New" w:hAnsi="Courier New"/>
            <w:noProof/>
            <w:sz w:val="16"/>
          </w:rPr>
          <w:t xml:space="preserve">                    networkSliceSubnetRefList:</w:t>
        </w:r>
      </w:ins>
    </w:p>
    <w:p w14:paraId="2802F5F5" w14:textId="77777777" w:rsidR="0032241D" w:rsidRPr="00671E54" w:rsidRDefault="0032241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S, Srilakshmi (Nokia - IN/Bangalore)" w:date="2022-08-03T21:22:00Z"/>
          <w:rFonts w:ascii="Courier New" w:hAnsi="Courier New"/>
          <w:noProof/>
          <w:sz w:val="16"/>
        </w:rPr>
      </w:pPr>
      <w:ins w:id="1207" w:author="S, Srilakshmi (Nokia - IN/Bangalore)" w:date="2022-08-03T21:22:00Z">
        <w:r w:rsidRPr="00671E54">
          <w:rPr>
            <w:rFonts w:ascii="Courier New" w:hAnsi="Courier New"/>
            <w:noProof/>
            <w:sz w:val="16"/>
          </w:rPr>
          <w:t xml:space="preserve">                      $ref: 'TS28623_ComDefs.yaml#/components/schemas/DnList'</w:t>
        </w:r>
      </w:ins>
    </w:p>
    <w:p w14:paraId="15BAE839" w14:textId="77777777" w:rsidR="0032241D" w:rsidRPr="00ED5596" w:rsidRDefault="0032241D"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253B1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59090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Definition of JSON arrays for name-contained IOCs ----------------------</w:t>
      </w:r>
    </w:p>
    <w:p w14:paraId="26BCD87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SubNetwork-Multiple:</w:t>
      </w:r>
    </w:p>
    <w:p w14:paraId="35C9358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array</w:t>
      </w:r>
    </w:p>
    <w:p w14:paraId="0317764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items:</w:t>
      </w:r>
    </w:p>
    <w:p w14:paraId="362058E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'#/components/schemas/SubNetwork-Single'</w:t>
      </w:r>
    </w:p>
    <w:p w14:paraId="11FF861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C7E79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NetworkSlice-Multiple:</w:t>
      </w:r>
    </w:p>
    <w:p w14:paraId="1A0D41E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array</w:t>
      </w:r>
    </w:p>
    <w:p w14:paraId="09A6534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items:</w:t>
      </w:r>
    </w:p>
    <w:p w14:paraId="4CD47C4A"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'#/components/schemas/NetworkSlice-Single'</w:t>
      </w:r>
    </w:p>
    <w:p w14:paraId="0EB10C0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267C7F"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NetworkSliceSubnet-Multiple:</w:t>
      </w:r>
    </w:p>
    <w:p w14:paraId="1482F0D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array</w:t>
      </w:r>
    </w:p>
    <w:p w14:paraId="7E5D9C9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items:</w:t>
      </w:r>
    </w:p>
    <w:p w14:paraId="684CB00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'#/components/schemas/NetworkSliceSubnet-Single'</w:t>
      </w:r>
    </w:p>
    <w:p w14:paraId="61091943"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w:t>
      </w:r>
    </w:p>
    <w:p w14:paraId="351B05B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EP_Transport-Multiple:</w:t>
      </w:r>
    </w:p>
    <w:p w14:paraId="68B635C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array</w:t>
      </w:r>
    </w:p>
    <w:p w14:paraId="313A3BBC"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items:</w:t>
      </w:r>
    </w:p>
    <w:p w14:paraId="22125B5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'#/components/schemas/EP_Transport-Single'</w:t>
      </w:r>
    </w:p>
    <w:p w14:paraId="3547BDE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w:t>
      </w:r>
    </w:p>
    <w:p w14:paraId="1C4C11F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NetworkSliceSubnetProviderCapabilities-Multiple:</w:t>
      </w:r>
    </w:p>
    <w:p w14:paraId="2D5A178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array</w:t>
      </w:r>
    </w:p>
    <w:p w14:paraId="74459E5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items:</w:t>
      </w:r>
    </w:p>
    <w:p w14:paraId="2DD8329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'#/components/schemas/NetworkSliceSubnetProviderCapabilities-Single'</w:t>
      </w:r>
    </w:p>
    <w:p w14:paraId="5A19B3AE"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FeasibilityCheckJob-Multiple:</w:t>
      </w:r>
    </w:p>
    <w:p w14:paraId="270EF879"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type: array</w:t>
      </w:r>
    </w:p>
    <w:p w14:paraId="045F00C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items:</w:t>
      </w:r>
    </w:p>
    <w:p w14:paraId="4BAD2BA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$ref: '#/components/schemas/FeasibilityCheckJob-Single'   </w:t>
      </w:r>
    </w:p>
    <w:p w14:paraId="4D6FA3D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w:t>
      </w:r>
    </w:p>
    <w:p w14:paraId="4EEC6B1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Definitions in TS 28.541 for TS 28.532 -----------------------------</w:t>
      </w:r>
    </w:p>
    <w:p w14:paraId="5ED4DC85"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1CB6A1"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resources-sliceNrm:</w:t>
      </w:r>
    </w:p>
    <w:p w14:paraId="13970FF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oneOf:</w:t>
      </w:r>
    </w:p>
    <w:p w14:paraId="254B2EAD"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'#/components/schemas/MnS'</w:t>
      </w:r>
    </w:p>
    <w:p w14:paraId="504A5712"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w:t>
      </w:r>
    </w:p>
    <w:p w14:paraId="4EFB3E8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'#/components/schemas/SubNetwork-Single'</w:t>
      </w:r>
    </w:p>
    <w:p w14:paraId="179ABDF4"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'#/components/schemas/NetworkSlice-Single'</w:t>
      </w:r>
    </w:p>
    <w:p w14:paraId="2675E540"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'#/components/schemas/NetworkSliceSubnet-Single'</w:t>
      </w:r>
    </w:p>
    <w:p w14:paraId="13E89727"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'#/components/schemas/EP_Transport-Single'</w:t>
      </w:r>
    </w:p>
    <w:p w14:paraId="5CFB70E8"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'#/components/schemas/NetworkSliceSubnetProviderCapabilities-Single'</w:t>
      </w:r>
    </w:p>
    <w:p w14:paraId="352767E6" w14:textId="77777777" w:rsidR="00ED5596" w:rsidRP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5596">
        <w:rPr>
          <w:rFonts w:ascii="Courier New" w:hAnsi="Courier New"/>
          <w:sz w:val="16"/>
        </w:rPr>
        <w:t xml:space="preserve">       - $ref: '#/components/schemas/FeasibilityCheckJob-Single'       </w:t>
      </w:r>
    </w:p>
    <w:p w14:paraId="43C9A072" w14:textId="07747DE2" w:rsidR="00ED5596" w:rsidRDefault="00ED5596" w:rsidP="00E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32241D" w:rsidRPr="007D21AA" w14:paraId="41A4A240" w14:textId="77777777" w:rsidTr="0062215C">
        <w:tc>
          <w:tcPr>
            <w:tcW w:w="9521" w:type="dxa"/>
            <w:shd w:val="clear" w:color="auto" w:fill="FFFFCC"/>
            <w:vAlign w:val="center"/>
          </w:tcPr>
          <w:p w14:paraId="16EA9D63" w14:textId="77777777" w:rsidR="0032241D" w:rsidRPr="007D21AA" w:rsidRDefault="0032241D" w:rsidP="0062215C">
            <w:pPr>
              <w:jc w:val="center"/>
              <w:rPr>
                <w:rFonts w:ascii="Arial" w:hAnsi="Arial" w:cs="Arial"/>
                <w:b/>
                <w:bCs/>
                <w:sz w:val="28"/>
                <w:szCs w:val="28"/>
              </w:rPr>
            </w:pPr>
            <w:r>
              <w:rPr>
                <w:rFonts w:ascii="Arial" w:hAnsi="Arial" w:cs="Arial"/>
                <w:b/>
                <w:bCs/>
                <w:sz w:val="28"/>
                <w:szCs w:val="28"/>
                <w:lang w:eastAsia="zh-CN"/>
              </w:rPr>
              <w:t>End of Changes</w:t>
            </w:r>
          </w:p>
        </w:tc>
      </w:tr>
    </w:tbl>
    <w:p w14:paraId="16D7CAE2" w14:textId="77777777" w:rsidR="00AF6A9D" w:rsidRDefault="00AF6A9D" w:rsidP="003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sectPr w:rsidR="00AF6A9D">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6CC78" w14:textId="77777777" w:rsidR="008C4924" w:rsidRDefault="008C4924" w:rsidP="006204FB">
      <w:pPr>
        <w:spacing w:after="0"/>
      </w:pPr>
      <w:r>
        <w:separator/>
      </w:r>
    </w:p>
  </w:endnote>
  <w:endnote w:type="continuationSeparator" w:id="0">
    <w:p w14:paraId="0860805F" w14:textId="77777777" w:rsidR="008C4924" w:rsidRDefault="008C4924" w:rsidP="00620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77CA6" w14:textId="77777777" w:rsidR="000D23D9" w:rsidRDefault="000D23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C8A87" w14:textId="77777777" w:rsidR="000D23D9" w:rsidRDefault="000D23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15D9" w14:textId="77777777" w:rsidR="000D23D9" w:rsidRDefault="000D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9EDD8" w14:textId="77777777" w:rsidR="008C4924" w:rsidRDefault="008C4924" w:rsidP="006204FB">
      <w:pPr>
        <w:spacing w:after="0"/>
      </w:pPr>
      <w:r>
        <w:separator/>
      </w:r>
    </w:p>
  </w:footnote>
  <w:footnote w:type="continuationSeparator" w:id="0">
    <w:p w14:paraId="0E8A111F" w14:textId="77777777" w:rsidR="008C4924" w:rsidRDefault="008C4924" w:rsidP="006204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0426C" w14:textId="77777777" w:rsidR="00EA3A26" w:rsidRDefault="00EA3A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0A5" w14:textId="77777777" w:rsidR="000D23D9" w:rsidRDefault="000D2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91198" w14:textId="77777777" w:rsidR="000D23D9" w:rsidRDefault="000D2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E82C16"/>
    <w:multiLevelType w:val="hybridMultilevel"/>
    <w:tmpl w:val="EBB64C00"/>
    <w:lvl w:ilvl="0" w:tplc="6850580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num>
  <w:num w:numId="9">
    <w:abstractNumId w:val="2"/>
  </w:num>
  <w:num w:numId="10">
    <w:abstractNumId w:val="1"/>
  </w:num>
  <w:num w:numId="11">
    <w:abstractNumId w:val="0"/>
  </w:num>
  <w:num w:numId="12">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 Srilakshmi (Nokia - IN/Bangalore)">
    <w15:presenceInfo w15:providerId="AD" w15:userId="S::srilakshmi.s@nokia.com::fd4ab6c5-c97d-4179-b329-9cbb7f23f590"/>
  </w15:person>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defaultTabStop w:val="720"/>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4FB"/>
    <w:rsid w:val="00000D9E"/>
    <w:rsid w:val="00004899"/>
    <w:rsid w:val="000113FD"/>
    <w:rsid w:val="00023AD4"/>
    <w:rsid w:val="00024400"/>
    <w:rsid w:val="00043E33"/>
    <w:rsid w:val="00051E28"/>
    <w:rsid w:val="00071303"/>
    <w:rsid w:val="00087797"/>
    <w:rsid w:val="00090C94"/>
    <w:rsid w:val="00091BA1"/>
    <w:rsid w:val="00094FF2"/>
    <w:rsid w:val="000A54A3"/>
    <w:rsid w:val="000B45B9"/>
    <w:rsid w:val="000B4A04"/>
    <w:rsid w:val="000C4CFD"/>
    <w:rsid w:val="000D23D9"/>
    <w:rsid w:val="000D315E"/>
    <w:rsid w:val="000D3E35"/>
    <w:rsid w:val="000E1E80"/>
    <w:rsid w:val="000F0109"/>
    <w:rsid w:val="00103CE8"/>
    <w:rsid w:val="00116BCB"/>
    <w:rsid w:val="00123E7A"/>
    <w:rsid w:val="00133A0D"/>
    <w:rsid w:val="00143AF3"/>
    <w:rsid w:val="00161F0D"/>
    <w:rsid w:val="00166389"/>
    <w:rsid w:val="00171667"/>
    <w:rsid w:val="001776CA"/>
    <w:rsid w:val="001816D9"/>
    <w:rsid w:val="00183DFA"/>
    <w:rsid w:val="00185A43"/>
    <w:rsid w:val="00187CAE"/>
    <w:rsid w:val="00190694"/>
    <w:rsid w:val="00190876"/>
    <w:rsid w:val="001953D5"/>
    <w:rsid w:val="001963A1"/>
    <w:rsid w:val="00196FE6"/>
    <w:rsid w:val="001A348D"/>
    <w:rsid w:val="001A3A2A"/>
    <w:rsid w:val="001A7E10"/>
    <w:rsid w:val="001B3C10"/>
    <w:rsid w:val="001B7FAC"/>
    <w:rsid w:val="001C1E73"/>
    <w:rsid w:val="001D386F"/>
    <w:rsid w:val="001D7676"/>
    <w:rsid w:val="001E52B6"/>
    <w:rsid w:val="001E73A5"/>
    <w:rsid w:val="00232B08"/>
    <w:rsid w:val="00254EAB"/>
    <w:rsid w:val="002552C9"/>
    <w:rsid w:val="00267B2A"/>
    <w:rsid w:val="00280CD5"/>
    <w:rsid w:val="00287FA1"/>
    <w:rsid w:val="002A019E"/>
    <w:rsid w:val="002A09EF"/>
    <w:rsid w:val="002A21FE"/>
    <w:rsid w:val="002B111A"/>
    <w:rsid w:val="002C0930"/>
    <w:rsid w:val="002C0B28"/>
    <w:rsid w:val="002C1023"/>
    <w:rsid w:val="002C6FAF"/>
    <w:rsid w:val="002D223E"/>
    <w:rsid w:val="002D6411"/>
    <w:rsid w:val="002E2C98"/>
    <w:rsid w:val="002E32AB"/>
    <w:rsid w:val="002F1405"/>
    <w:rsid w:val="002F20AE"/>
    <w:rsid w:val="002F2E6A"/>
    <w:rsid w:val="002F7B5B"/>
    <w:rsid w:val="00306AA4"/>
    <w:rsid w:val="003168CB"/>
    <w:rsid w:val="0032241D"/>
    <w:rsid w:val="00336A7C"/>
    <w:rsid w:val="0034120A"/>
    <w:rsid w:val="00350F77"/>
    <w:rsid w:val="00367E31"/>
    <w:rsid w:val="00376A68"/>
    <w:rsid w:val="0038106A"/>
    <w:rsid w:val="00381B3C"/>
    <w:rsid w:val="003C146B"/>
    <w:rsid w:val="003C48D9"/>
    <w:rsid w:val="003D4652"/>
    <w:rsid w:val="003E6D9A"/>
    <w:rsid w:val="003E771C"/>
    <w:rsid w:val="003F685E"/>
    <w:rsid w:val="0041485E"/>
    <w:rsid w:val="004252E7"/>
    <w:rsid w:val="00426538"/>
    <w:rsid w:val="0044223A"/>
    <w:rsid w:val="00450D3D"/>
    <w:rsid w:val="00452BC6"/>
    <w:rsid w:val="00466A56"/>
    <w:rsid w:val="004707E0"/>
    <w:rsid w:val="00471FA9"/>
    <w:rsid w:val="00476608"/>
    <w:rsid w:val="00477016"/>
    <w:rsid w:val="00485C3A"/>
    <w:rsid w:val="00492B1A"/>
    <w:rsid w:val="00497E0E"/>
    <w:rsid w:val="004A3E5C"/>
    <w:rsid w:val="004A4601"/>
    <w:rsid w:val="004B4F54"/>
    <w:rsid w:val="004C4152"/>
    <w:rsid w:val="004D7AA2"/>
    <w:rsid w:val="004D7E2A"/>
    <w:rsid w:val="00506D1A"/>
    <w:rsid w:val="00507B40"/>
    <w:rsid w:val="005105B9"/>
    <w:rsid w:val="0051095F"/>
    <w:rsid w:val="00513F60"/>
    <w:rsid w:val="005151B3"/>
    <w:rsid w:val="00515271"/>
    <w:rsid w:val="00517F37"/>
    <w:rsid w:val="00520C0A"/>
    <w:rsid w:val="00521E65"/>
    <w:rsid w:val="00525B25"/>
    <w:rsid w:val="00535052"/>
    <w:rsid w:val="00537B3B"/>
    <w:rsid w:val="0055302E"/>
    <w:rsid w:val="00555AA7"/>
    <w:rsid w:val="005817EB"/>
    <w:rsid w:val="00587EF1"/>
    <w:rsid w:val="005C3A98"/>
    <w:rsid w:val="005D2AB0"/>
    <w:rsid w:val="005D2C38"/>
    <w:rsid w:val="005D4532"/>
    <w:rsid w:val="005D5AD6"/>
    <w:rsid w:val="005D5B4C"/>
    <w:rsid w:val="005E029A"/>
    <w:rsid w:val="005F4CA3"/>
    <w:rsid w:val="0060500B"/>
    <w:rsid w:val="006100C6"/>
    <w:rsid w:val="006106EE"/>
    <w:rsid w:val="00611D2C"/>
    <w:rsid w:val="00612520"/>
    <w:rsid w:val="006138F0"/>
    <w:rsid w:val="006204FB"/>
    <w:rsid w:val="0062432E"/>
    <w:rsid w:val="00626566"/>
    <w:rsid w:val="0062724C"/>
    <w:rsid w:val="00635BB2"/>
    <w:rsid w:val="00636D91"/>
    <w:rsid w:val="006620C7"/>
    <w:rsid w:val="0066645A"/>
    <w:rsid w:val="00670959"/>
    <w:rsid w:val="00671E54"/>
    <w:rsid w:val="006935CD"/>
    <w:rsid w:val="00694A4D"/>
    <w:rsid w:val="006B1B9B"/>
    <w:rsid w:val="006B6006"/>
    <w:rsid w:val="006B73BF"/>
    <w:rsid w:val="006B7BB9"/>
    <w:rsid w:val="006D3F9E"/>
    <w:rsid w:val="006F19A3"/>
    <w:rsid w:val="007042AF"/>
    <w:rsid w:val="00713900"/>
    <w:rsid w:val="00720226"/>
    <w:rsid w:val="00723199"/>
    <w:rsid w:val="00730FBA"/>
    <w:rsid w:val="007316F8"/>
    <w:rsid w:val="00754C81"/>
    <w:rsid w:val="00762283"/>
    <w:rsid w:val="007671B1"/>
    <w:rsid w:val="007700C0"/>
    <w:rsid w:val="00780951"/>
    <w:rsid w:val="00783990"/>
    <w:rsid w:val="00787D69"/>
    <w:rsid w:val="00791B01"/>
    <w:rsid w:val="00791EDA"/>
    <w:rsid w:val="0079508C"/>
    <w:rsid w:val="007A1567"/>
    <w:rsid w:val="007C1629"/>
    <w:rsid w:val="007C20C5"/>
    <w:rsid w:val="007C58C3"/>
    <w:rsid w:val="007D1D48"/>
    <w:rsid w:val="007D5B89"/>
    <w:rsid w:val="007F66A1"/>
    <w:rsid w:val="007F7266"/>
    <w:rsid w:val="008027C4"/>
    <w:rsid w:val="00802CFB"/>
    <w:rsid w:val="00812D84"/>
    <w:rsid w:val="00830D78"/>
    <w:rsid w:val="0084271A"/>
    <w:rsid w:val="00843011"/>
    <w:rsid w:val="00843C90"/>
    <w:rsid w:val="00844345"/>
    <w:rsid w:val="00860516"/>
    <w:rsid w:val="008615F8"/>
    <w:rsid w:val="00881D44"/>
    <w:rsid w:val="00884F94"/>
    <w:rsid w:val="0088570F"/>
    <w:rsid w:val="00891485"/>
    <w:rsid w:val="008B3704"/>
    <w:rsid w:val="008B513D"/>
    <w:rsid w:val="008B7F0D"/>
    <w:rsid w:val="008C27FC"/>
    <w:rsid w:val="008C295D"/>
    <w:rsid w:val="008C4912"/>
    <w:rsid w:val="008C4924"/>
    <w:rsid w:val="008C74FC"/>
    <w:rsid w:val="008E0FDD"/>
    <w:rsid w:val="008E10AF"/>
    <w:rsid w:val="008F27FB"/>
    <w:rsid w:val="008F3214"/>
    <w:rsid w:val="008F733D"/>
    <w:rsid w:val="00915D2B"/>
    <w:rsid w:val="009177D5"/>
    <w:rsid w:val="009335C4"/>
    <w:rsid w:val="009456F1"/>
    <w:rsid w:val="00966055"/>
    <w:rsid w:val="009703C0"/>
    <w:rsid w:val="00992F99"/>
    <w:rsid w:val="009C1EA0"/>
    <w:rsid w:val="009D0CD3"/>
    <w:rsid w:val="009D491E"/>
    <w:rsid w:val="009D6356"/>
    <w:rsid w:val="009E107C"/>
    <w:rsid w:val="00A0254E"/>
    <w:rsid w:val="00A2146C"/>
    <w:rsid w:val="00A30579"/>
    <w:rsid w:val="00A34F30"/>
    <w:rsid w:val="00A43E1D"/>
    <w:rsid w:val="00A831D8"/>
    <w:rsid w:val="00A86AD7"/>
    <w:rsid w:val="00A90098"/>
    <w:rsid w:val="00A92B81"/>
    <w:rsid w:val="00AA3E90"/>
    <w:rsid w:val="00AB5C39"/>
    <w:rsid w:val="00AC5C79"/>
    <w:rsid w:val="00AE33A5"/>
    <w:rsid w:val="00AE4A32"/>
    <w:rsid w:val="00AF3DA8"/>
    <w:rsid w:val="00AF6A9D"/>
    <w:rsid w:val="00B06D41"/>
    <w:rsid w:val="00B06E7B"/>
    <w:rsid w:val="00B07DB2"/>
    <w:rsid w:val="00B10865"/>
    <w:rsid w:val="00B12D38"/>
    <w:rsid w:val="00B12DC9"/>
    <w:rsid w:val="00B15FBD"/>
    <w:rsid w:val="00B35310"/>
    <w:rsid w:val="00B35825"/>
    <w:rsid w:val="00B40269"/>
    <w:rsid w:val="00B43A1F"/>
    <w:rsid w:val="00B43EFA"/>
    <w:rsid w:val="00B44887"/>
    <w:rsid w:val="00B452A8"/>
    <w:rsid w:val="00B45EEA"/>
    <w:rsid w:val="00B4682F"/>
    <w:rsid w:val="00B46A54"/>
    <w:rsid w:val="00B62C73"/>
    <w:rsid w:val="00B70BB3"/>
    <w:rsid w:val="00B821B8"/>
    <w:rsid w:val="00B866E7"/>
    <w:rsid w:val="00BA2C36"/>
    <w:rsid w:val="00BB0744"/>
    <w:rsid w:val="00BB1E5B"/>
    <w:rsid w:val="00BB29A3"/>
    <w:rsid w:val="00BB40DB"/>
    <w:rsid w:val="00BB41C1"/>
    <w:rsid w:val="00BB6A62"/>
    <w:rsid w:val="00BC3A31"/>
    <w:rsid w:val="00BC75E1"/>
    <w:rsid w:val="00BF22D3"/>
    <w:rsid w:val="00BF4620"/>
    <w:rsid w:val="00C024AA"/>
    <w:rsid w:val="00C07BC2"/>
    <w:rsid w:val="00C21A39"/>
    <w:rsid w:val="00C2700C"/>
    <w:rsid w:val="00C3096A"/>
    <w:rsid w:val="00C30DC5"/>
    <w:rsid w:val="00C318C6"/>
    <w:rsid w:val="00C35625"/>
    <w:rsid w:val="00C46317"/>
    <w:rsid w:val="00C565ED"/>
    <w:rsid w:val="00C760F9"/>
    <w:rsid w:val="00C77843"/>
    <w:rsid w:val="00C8433C"/>
    <w:rsid w:val="00C84E75"/>
    <w:rsid w:val="00C86C38"/>
    <w:rsid w:val="00C927AA"/>
    <w:rsid w:val="00C944AA"/>
    <w:rsid w:val="00C97D9F"/>
    <w:rsid w:val="00CA2EDF"/>
    <w:rsid w:val="00CA478A"/>
    <w:rsid w:val="00CB7008"/>
    <w:rsid w:val="00CC69C1"/>
    <w:rsid w:val="00CD1B95"/>
    <w:rsid w:val="00CD7745"/>
    <w:rsid w:val="00CF143D"/>
    <w:rsid w:val="00D00321"/>
    <w:rsid w:val="00D00838"/>
    <w:rsid w:val="00D23596"/>
    <w:rsid w:val="00D3370F"/>
    <w:rsid w:val="00D35766"/>
    <w:rsid w:val="00D425A1"/>
    <w:rsid w:val="00D675BC"/>
    <w:rsid w:val="00D67C8D"/>
    <w:rsid w:val="00D74F99"/>
    <w:rsid w:val="00D963AD"/>
    <w:rsid w:val="00DA3B1A"/>
    <w:rsid w:val="00DA4527"/>
    <w:rsid w:val="00DA4AF4"/>
    <w:rsid w:val="00DB6414"/>
    <w:rsid w:val="00DE68C8"/>
    <w:rsid w:val="00DF753C"/>
    <w:rsid w:val="00E000BF"/>
    <w:rsid w:val="00E0043A"/>
    <w:rsid w:val="00E06EC8"/>
    <w:rsid w:val="00E253F5"/>
    <w:rsid w:val="00E42349"/>
    <w:rsid w:val="00E42FC7"/>
    <w:rsid w:val="00E57A19"/>
    <w:rsid w:val="00E6061B"/>
    <w:rsid w:val="00E62DFA"/>
    <w:rsid w:val="00E700B6"/>
    <w:rsid w:val="00E72263"/>
    <w:rsid w:val="00E74616"/>
    <w:rsid w:val="00E84AC3"/>
    <w:rsid w:val="00E90D10"/>
    <w:rsid w:val="00E9134E"/>
    <w:rsid w:val="00EA3A26"/>
    <w:rsid w:val="00EA7947"/>
    <w:rsid w:val="00EB0316"/>
    <w:rsid w:val="00EB67AF"/>
    <w:rsid w:val="00EC0199"/>
    <w:rsid w:val="00EC1C4C"/>
    <w:rsid w:val="00EC4583"/>
    <w:rsid w:val="00EC4A46"/>
    <w:rsid w:val="00ED555D"/>
    <w:rsid w:val="00ED5596"/>
    <w:rsid w:val="00ED7A3A"/>
    <w:rsid w:val="00EE31D0"/>
    <w:rsid w:val="00EF3758"/>
    <w:rsid w:val="00EF4F44"/>
    <w:rsid w:val="00F06002"/>
    <w:rsid w:val="00F104F2"/>
    <w:rsid w:val="00F1324A"/>
    <w:rsid w:val="00F177B9"/>
    <w:rsid w:val="00F17F6D"/>
    <w:rsid w:val="00F24B7D"/>
    <w:rsid w:val="00F25DFB"/>
    <w:rsid w:val="00F2613B"/>
    <w:rsid w:val="00F34CC1"/>
    <w:rsid w:val="00F42156"/>
    <w:rsid w:val="00F46447"/>
    <w:rsid w:val="00F53025"/>
    <w:rsid w:val="00F753FE"/>
    <w:rsid w:val="00F858F8"/>
    <w:rsid w:val="00FA6074"/>
    <w:rsid w:val="00FA6AA7"/>
    <w:rsid w:val="00FB13DE"/>
    <w:rsid w:val="00FB3A4D"/>
    <w:rsid w:val="00FB5FED"/>
    <w:rsid w:val="00FC5C3E"/>
    <w:rsid w:val="00FC5DE9"/>
    <w:rsid w:val="00FD0B2D"/>
    <w:rsid w:val="00FD15F2"/>
    <w:rsid w:val="00FD30CC"/>
    <w:rsid w:val="00FD44CF"/>
    <w:rsid w:val="00FF5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5F5B236"/>
  <w15:chartTrackingRefBased/>
  <w15:docId w15:val="{0F05E4E7-1DBB-470D-A425-015E7732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B0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AF3DA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aliases w:val="H2,h2,2nd level,†berschrift 2,õberschrift 2,UNDERRUBRIK 1-2"/>
    <w:basedOn w:val="Normal"/>
    <w:next w:val="Normal"/>
    <w:link w:val="Heading2Char"/>
    <w:unhideWhenUsed/>
    <w:qFormat/>
    <w:rsid w:val="006204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6204F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6204FB"/>
    <w:pPr>
      <w:ind w:left="1418" w:hanging="1418"/>
      <w:outlineLvl w:val="3"/>
    </w:pPr>
    <w:rPr>
      <w:sz w:val="24"/>
    </w:rPr>
  </w:style>
  <w:style w:type="paragraph" w:styleId="Heading5">
    <w:name w:val="heading 5"/>
    <w:basedOn w:val="Heading4"/>
    <w:next w:val="Normal"/>
    <w:link w:val="Heading5Char"/>
    <w:qFormat/>
    <w:rsid w:val="00AF3DA8"/>
    <w:pPr>
      <w:ind w:left="1701" w:hanging="1701"/>
      <w:outlineLvl w:val="4"/>
    </w:pPr>
    <w:rPr>
      <w:sz w:val="22"/>
    </w:rPr>
  </w:style>
  <w:style w:type="paragraph" w:styleId="Heading6">
    <w:name w:val="heading 6"/>
    <w:basedOn w:val="H6"/>
    <w:next w:val="Normal"/>
    <w:link w:val="Heading6Char"/>
    <w:qFormat/>
    <w:rsid w:val="00AF3DA8"/>
    <w:pPr>
      <w:outlineLvl w:val="5"/>
    </w:pPr>
  </w:style>
  <w:style w:type="paragraph" w:styleId="Heading7">
    <w:name w:val="heading 7"/>
    <w:basedOn w:val="H6"/>
    <w:next w:val="Normal"/>
    <w:link w:val="Heading7Char"/>
    <w:qFormat/>
    <w:rsid w:val="00AF3DA8"/>
    <w:pPr>
      <w:outlineLvl w:val="6"/>
    </w:pPr>
  </w:style>
  <w:style w:type="paragraph" w:styleId="Heading8">
    <w:name w:val="heading 8"/>
    <w:basedOn w:val="Heading1"/>
    <w:next w:val="Normal"/>
    <w:link w:val="Heading8Char"/>
    <w:qFormat/>
    <w:rsid w:val="00AF3DA8"/>
    <w:pPr>
      <w:ind w:left="0" w:firstLine="0"/>
      <w:outlineLvl w:val="7"/>
    </w:pPr>
  </w:style>
  <w:style w:type="paragraph" w:styleId="Heading9">
    <w:name w:val="heading 9"/>
    <w:basedOn w:val="Heading8"/>
    <w:next w:val="Normal"/>
    <w:link w:val="Heading9Char"/>
    <w:qFormat/>
    <w:rsid w:val="00AF3D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3DA8"/>
    <w:rPr>
      <w:rFonts w:ascii="Arial" w:eastAsia="Times New Roman" w:hAnsi="Arial" w:cs="Times New Roman"/>
      <w:sz w:val="36"/>
      <w:szCs w:val="20"/>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6204FB"/>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aliases w:val="h3 Char"/>
    <w:basedOn w:val="DefaultParagraphFont"/>
    <w:link w:val="Heading3"/>
    <w:rsid w:val="006204FB"/>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6204FB"/>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AF3DA8"/>
    <w:rPr>
      <w:rFonts w:ascii="Arial" w:eastAsia="Times New Roman" w:hAnsi="Arial" w:cs="Times New Roman"/>
      <w:szCs w:val="20"/>
      <w:lang w:val="en-GB" w:eastAsia="en-US"/>
    </w:rPr>
  </w:style>
  <w:style w:type="paragraph" w:customStyle="1" w:styleId="H6">
    <w:name w:val="H6"/>
    <w:basedOn w:val="Heading5"/>
    <w:next w:val="Normal"/>
    <w:rsid w:val="00AF3DA8"/>
    <w:pPr>
      <w:ind w:left="1985" w:hanging="1985"/>
      <w:outlineLvl w:val="9"/>
    </w:pPr>
    <w:rPr>
      <w:sz w:val="20"/>
    </w:rPr>
  </w:style>
  <w:style w:type="character" w:customStyle="1" w:styleId="Heading6Char">
    <w:name w:val="Heading 6 Char"/>
    <w:basedOn w:val="DefaultParagraphFont"/>
    <w:link w:val="Heading6"/>
    <w:rsid w:val="00AF3DA8"/>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AF3DA8"/>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AF3DA8"/>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AF3DA8"/>
    <w:rPr>
      <w:rFonts w:ascii="Arial" w:eastAsia="Times New Roman" w:hAnsi="Arial" w:cs="Times New Roman"/>
      <w:sz w:val="36"/>
      <w:szCs w:val="20"/>
      <w:lang w:val="en-GB" w:eastAsia="en-US"/>
    </w:rPr>
  </w:style>
  <w:style w:type="paragraph" w:customStyle="1" w:styleId="TAL">
    <w:name w:val="TAL"/>
    <w:basedOn w:val="Normal"/>
    <w:link w:val="TALChar"/>
    <w:qFormat/>
    <w:rsid w:val="006204FB"/>
    <w:pPr>
      <w:keepNext/>
      <w:keepLines/>
      <w:spacing w:after="0"/>
    </w:pPr>
    <w:rPr>
      <w:rFonts w:ascii="Arial" w:hAnsi="Arial"/>
      <w:sz w:val="18"/>
    </w:rPr>
  </w:style>
  <w:style w:type="character" w:customStyle="1" w:styleId="TALChar">
    <w:name w:val="TAL Char"/>
    <w:link w:val="TAL"/>
    <w:qFormat/>
    <w:locked/>
    <w:rsid w:val="006204FB"/>
    <w:rPr>
      <w:rFonts w:ascii="Arial" w:eastAsia="Times New Roman" w:hAnsi="Arial" w:cs="Times New Roman"/>
      <w:sz w:val="18"/>
      <w:szCs w:val="20"/>
      <w:lang w:val="en-GB" w:eastAsia="en-US"/>
    </w:rPr>
  </w:style>
  <w:style w:type="paragraph" w:customStyle="1" w:styleId="TAH">
    <w:name w:val="TAH"/>
    <w:basedOn w:val="Normal"/>
    <w:link w:val="TAHCar"/>
    <w:qFormat/>
    <w:rsid w:val="006204FB"/>
    <w:pPr>
      <w:keepNext/>
      <w:keepLines/>
      <w:spacing w:after="0"/>
      <w:jc w:val="center"/>
    </w:pPr>
    <w:rPr>
      <w:rFonts w:ascii="Arial" w:hAnsi="Arial"/>
      <w:b/>
      <w:sz w:val="18"/>
    </w:rPr>
  </w:style>
  <w:style w:type="character" w:customStyle="1" w:styleId="TAHCar">
    <w:name w:val="TAH Car"/>
    <w:link w:val="TAH"/>
    <w:locked/>
    <w:rsid w:val="006204FB"/>
    <w:rPr>
      <w:rFonts w:ascii="Arial" w:eastAsia="Times New Roman" w:hAnsi="Arial" w:cs="Times New Roman"/>
      <w:b/>
      <w:sz w:val="18"/>
      <w:szCs w:val="20"/>
      <w:lang w:val="en-GB" w:eastAsia="en-US"/>
    </w:rPr>
  </w:style>
  <w:style w:type="paragraph" w:customStyle="1" w:styleId="TH">
    <w:name w:val="TH"/>
    <w:basedOn w:val="Normal"/>
    <w:link w:val="THChar"/>
    <w:qFormat/>
    <w:rsid w:val="006204FB"/>
    <w:pPr>
      <w:keepNext/>
      <w:keepLines/>
      <w:spacing w:before="60"/>
      <w:jc w:val="center"/>
    </w:pPr>
    <w:rPr>
      <w:rFonts w:ascii="Arial" w:hAnsi="Arial"/>
      <w:b/>
    </w:rPr>
  </w:style>
  <w:style w:type="character" w:customStyle="1" w:styleId="THChar">
    <w:name w:val="TH Char"/>
    <w:link w:val="TH"/>
    <w:qFormat/>
    <w:locked/>
    <w:rsid w:val="006204FB"/>
    <w:rPr>
      <w:rFonts w:ascii="Arial" w:eastAsia="Times New Roman" w:hAnsi="Arial" w:cs="Times New Roman"/>
      <w:b/>
      <w:sz w:val="20"/>
      <w:szCs w:val="20"/>
      <w:lang w:val="en-GB" w:eastAsia="en-US"/>
    </w:rPr>
  </w:style>
  <w:style w:type="paragraph" w:styleId="TOC9">
    <w:name w:val="toc 9"/>
    <w:basedOn w:val="TOC8"/>
    <w:uiPriority w:val="39"/>
    <w:rsid w:val="00AF3DA8"/>
    <w:pPr>
      <w:ind w:left="1418" w:hanging="1418"/>
    </w:pPr>
  </w:style>
  <w:style w:type="paragraph" w:styleId="TOC8">
    <w:name w:val="toc 8"/>
    <w:basedOn w:val="TOC1"/>
    <w:uiPriority w:val="39"/>
    <w:rsid w:val="00AF3DA8"/>
    <w:pPr>
      <w:spacing w:before="180"/>
      <w:ind w:left="2693" w:hanging="2693"/>
    </w:pPr>
    <w:rPr>
      <w:b/>
    </w:rPr>
  </w:style>
  <w:style w:type="paragraph" w:styleId="TOC1">
    <w:name w:val="toc 1"/>
    <w:uiPriority w:val="39"/>
    <w:rsid w:val="00AF3DA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AF3DA8"/>
    <w:pPr>
      <w:keepLines/>
      <w:tabs>
        <w:tab w:val="center" w:pos="4536"/>
        <w:tab w:val="right" w:pos="9072"/>
      </w:tabs>
    </w:pPr>
    <w:rPr>
      <w:noProof/>
    </w:rPr>
  </w:style>
  <w:style w:type="character" w:customStyle="1" w:styleId="ZGSM">
    <w:name w:val="ZGSM"/>
    <w:rsid w:val="00AF3DA8"/>
  </w:style>
  <w:style w:type="paragraph" w:styleId="Header">
    <w:name w:val="header"/>
    <w:link w:val="HeaderChar"/>
    <w:rsid w:val="00AF3DA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AF3DA8"/>
    <w:rPr>
      <w:rFonts w:ascii="Arial" w:eastAsia="Times New Roman" w:hAnsi="Arial" w:cs="Times New Roman"/>
      <w:b/>
      <w:noProof/>
      <w:sz w:val="18"/>
      <w:szCs w:val="20"/>
      <w:lang w:val="en-GB" w:eastAsia="ja-JP"/>
    </w:rPr>
  </w:style>
  <w:style w:type="paragraph" w:customStyle="1" w:styleId="ZD">
    <w:name w:val="ZD"/>
    <w:rsid w:val="00AF3DA8"/>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AF3DA8"/>
    <w:pPr>
      <w:ind w:left="1701" w:hanging="1701"/>
    </w:pPr>
  </w:style>
  <w:style w:type="paragraph" w:styleId="TOC4">
    <w:name w:val="toc 4"/>
    <w:basedOn w:val="TOC3"/>
    <w:uiPriority w:val="39"/>
    <w:rsid w:val="00AF3DA8"/>
    <w:pPr>
      <w:ind w:left="1418" w:hanging="1418"/>
    </w:pPr>
  </w:style>
  <w:style w:type="paragraph" w:styleId="TOC3">
    <w:name w:val="toc 3"/>
    <w:basedOn w:val="TOC2"/>
    <w:uiPriority w:val="39"/>
    <w:rsid w:val="00AF3DA8"/>
    <w:pPr>
      <w:ind w:left="1134" w:hanging="1134"/>
    </w:pPr>
  </w:style>
  <w:style w:type="paragraph" w:styleId="TOC2">
    <w:name w:val="toc 2"/>
    <w:basedOn w:val="TOC1"/>
    <w:uiPriority w:val="39"/>
    <w:rsid w:val="00AF3DA8"/>
    <w:pPr>
      <w:keepNext w:val="0"/>
      <w:spacing w:before="0"/>
      <w:ind w:left="851" w:hanging="851"/>
    </w:pPr>
    <w:rPr>
      <w:sz w:val="20"/>
    </w:rPr>
  </w:style>
  <w:style w:type="paragraph" w:styleId="Footer">
    <w:name w:val="footer"/>
    <w:basedOn w:val="Header"/>
    <w:link w:val="FooterChar"/>
    <w:rsid w:val="00AF3DA8"/>
    <w:pPr>
      <w:jc w:val="center"/>
    </w:pPr>
    <w:rPr>
      <w:i/>
    </w:rPr>
  </w:style>
  <w:style w:type="character" w:customStyle="1" w:styleId="FooterChar">
    <w:name w:val="Footer Char"/>
    <w:basedOn w:val="DefaultParagraphFont"/>
    <w:link w:val="Footer"/>
    <w:rsid w:val="00AF3DA8"/>
    <w:rPr>
      <w:rFonts w:ascii="Arial" w:eastAsia="Times New Roman" w:hAnsi="Arial" w:cs="Times New Roman"/>
      <w:b/>
      <w:i/>
      <w:noProof/>
      <w:sz w:val="18"/>
      <w:szCs w:val="20"/>
      <w:lang w:val="en-GB" w:eastAsia="ja-JP"/>
    </w:rPr>
  </w:style>
  <w:style w:type="paragraph" w:customStyle="1" w:styleId="TT">
    <w:name w:val="TT"/>
    <w:basedOn w:val="Heading1"/>
    <w:next w:val="Normal"/>
    <w:rsid w:val="00AF3DA8"/>
    <w:pPr>
      <w:outlineLvl w:val="9"/>
    </w:pPr>
  </w:style>
  <w:style w:type="paragraph" w:customStyle="1" w:styleId="NF">
    <w:name w:val="NF"/>
    <w:basedOn w:val="NO"/>
    <w:rsid w:val="00AF3DA8"/>
    <w:pPr>
      <w:keepNext/>
      <w:spacing w:after="0"/>
    </w:pPr>
    <w:rPr>
      <w:rFonts w:ascii="Arial" w:hAnsi="Arial"/>
      <w:sz w:val="18"/>
    </w:rPr>
  </w:style>
  <w:style w:type="paragraph" w:customStyle="1" w:styleId="NO">
    <w:name w:val="NO"/>
    <w:basedOn w:val="Normal"/>
    <w:link w:val="NOChar"/>
    <w:qFormat/>
    <w:rsid w:val="00AF3DA8"/>
    <w:pPr>
      <w:keepLines/>
      <w:ind w:left="1135" w:hanging="851"/>
    </w:pPr>
  </w:style>
  <w:style w:type="character" w:customStyle="1" w:styleId="NOChar">
    <w:name w:val="NO Char"/>
    <w:link w:val="NO"/>
    <w:qFormat/>
    <w:locked/>
    <w:rsid w:val="00AF3DA8"/>
    <w:rPr>
      <w:rFonts w:ascii="Times New Roman" w:eastAsia="Times New Roman" w:hAnsi="Times New Roman" w:cs="Times New Roman"/>
      <w:sz w:val="20"/>
      <w:szCs w:val="20"/>
      <w:lang w:val="en-GB" w:eastAsia="en-US"/>
    </w:rPr>
  </w:style>
  <w:style w:type="paragraph" w:customStyle="1" w:styleId="PL">
    <w:name w:val="PL"/>
    <w:link w:val="PLChar"/>
    <w:qFormat/>
    <w:rsid w:val="00AF3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qFormat/>
    <w:locked/>
    <w:rsid w:val="00AF3DA8"/>
    <w:rPr>
      <w:rFonts w:ascii="Courier New" w:eastAsia="Times New Roman" w:hAnsi="Courier New" w:cs="Times New Roman"/>
      <w:noProof/>
      <w:sz w:val="16"/>
      <w:szCs w:val="20"/>
      <w:lang w:val="en-GB" w:eastAsia="en-US"/>
    </w:rPr>
  </w:style>
  <w:style w:type="paragraph" w:customStyle="1" w:styleId="TAR">
    <w:name w:val="TAR"/>
    <w:basedOn w:val="TAL"/>
    <w:rsid w:val="00AF3DA8"/>
    <w:pPr>
      <w:jc w:val="right"/>
    </w:pPr>
  </w:style>
  <w:style w:type="paragraph" w:customStyle="1" w:styleId="TAC">
    <w:name w:val="TAC"/>
    <w:basedOn w:val="TAL"/>
    <w:link w:val="TACChar"/>
    <w:rsid w:val="00AF3DA8"/>
    <w:pPr>
      <w:jc w:val="center"/>
    </w:pPr>
  </w:style>
  <w:style w:type="character" w:customStyle="1" w:styleId="TACChar">
    <w:name w:val="TAC Char"/>
    <w:link w:val="TAC"/>
    <w:locked/>
    <w:rsid w:val="00AF3DA8"/>
    <w:rPr>
      <w:rFonts w:ascii="Arial" w:eastAsia="Times New Roman" w:hAnsi="Arial" w:cs="Times New Roman"/>
      <w:sz w:val="18"/>
      <w:szCs w:val="20"/>
      <w:lang w:val="en-GB" w:eastAsia="en-US"/>
    </w:rPr>
  </w:style>
  <w:style w:type="paragraph" w:customStyle="1" w:styleId="LD">
    <w:name w:val="LD"/>
    <w:rsid w:val="00AF3DA8"/>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AF3DA8"/>
    <w:pPr>
      <w:keepLines/>
      <w:ind w:left="1702" w:hanging="1418"/>
    </w:pPr>
  </w:style>
  <w:style w:type="character" w:customStyle="1" w:styleId="EXChar">
    <w:name w:val="EX Char"/>
    <w:link w:val="EX"/>
    <w:locked/>
    <w:rsid w:val="00AF3DA8"/>
    <w:rPr>
      <w:rFonts w:ascii="Times New Roman" w:eastAsia="Times New Roman" w:hAnsi="Times New Roman" w:cs="Times New Roman"/>
      <w:sz w:val="20"/>
      <w:szCs w:val="20"/>
      <w:lang w:val="en-GB" w:eastAsia="en-US"/>
    </w:rPr>
  </w:style>
  <w:style w:type="paragraph" w:customStyle="1" w:styleId="FP">
    <w:name w:val="FP"/>
    <w:basedOn w:val="Normal"/>
    <w:rsid w:val="00AF3DA8"/>
    <w:pPr>
      <w:spacing w:after="0"/>
    </w:pPr>
  </w:style>
  <w:style w:type="paragraph" w:customStyle="1" w:styleId="NW">
    <w:name w:val="NW"/>
    <w:basedOn w:val="NO"/>
    <w:rsid w:val="00AF3DA8"/>
    <w:pPr>
      <w:spacing w:after="0"/>
    </w:pPr>
  </w:style>
  <w:style w:type="paragraph" w:customStyle="1" w:styleId="EW">
    <w:name w:val="EW"/>
    <w:basedOn w:val="EX"/>
    <w:rsid w:val="00AF3DA8"/>
    <w:pPr>
      <w:spacing w:after="0"/>
    </w:pPr>
  </w:style>
  <w:style w:type="paragraph" w:customStyle="1" w:styleId="B10">
    <w:name w:val="B1"/>
    <w:basedOn w:val="Normal"/>
    <w:link w:val="B1Char"/>
    <w:qFormat/>
    <w:rsid w:val="00AF3DA8"/>
    <w:pPr>
      <w:ind w:left="568" w:hanging="284"/>
    </w:pPr>
  </w:style>
  <w:style w:type="character" w:customStyle="1" w:styleId="B1Char">
    <w:name w:val="B1 Char"/>
    <w:link w:val="B10"/>
    <w:qFormat/>
    <w:locked/>
    <w:rsid w:val="00AF3DA8"/>
    <w:rPr>
      <w:rFonts w:ascii="Times New Roman" w:eastAsia="Times New Roman" w:hAnsi="Times New Roman" w:cs="Times New Roman"/>
      <w:sz w:val="20"/>
      <w:szCs w:val="20"/>
      <w:lang w:val="en-GB" w:eastAsia="en-US"/>
    </w:rPr>
  </w:style>
  <w:style w:type="paragraph" w:styleId="TOC6">
    <w:name w:val="toc 6"/>
    <w:basedOn w:val="TOC5"/>
    <w:next w:val="Normal"/>
    <w:uiPriority w:val="39"/>
    <w:rsid w:val="00AF3DA8"/>
    <w:pPr>
      <w:ind w:left="1985" w:hanging="1985"/>
    </w:pPr>
  </w:style>
  <w:style w:type="paragraph" w:styleId="TOC7">
    <w:name w:val="toc 7"/>
    <w:basedOn w:val="TOC6"/>
    <w:next w:val="Normal"/>
    <w:uiPriority w:val="39"/>
    <w:rsid w:val="00AF3DA8"/>
    <w:pPr>
      <w:ind w:left="2268" w:hanging="2268"/>
    </w:pPr>
  </w:style>
  <w:style w:type="paragraph" w:customStyle="1" w:styleId="EditorsNote">
    <w:name w:val="Editor's Note"/>
    <w:basedOn w:val="NO"/>
    <w:link w:val="EditorsNoteChar"/>
    <w:rsid w:val="00AF3DA8"/>
    <w:rPr>
      <w:color w:val="FF0000"/>
    </w:rPr>
  </w:style>
  <w:style w:type="character" w:customStyle="1" w:styleId="EditorsNoteChar">
    <w:name w:val="Editor's Note Char"/>
    <w:link w:val="EditorsNote"/>
    <w:locked/>
    <w:rsid w:val="00AF3DA8"/>
    <w:rPr>
      <w:rFonts w:ascii="Times New Roman" w:eastAsia="Times New Roman" w:hAnsi="Times New Roman" w:cs="Times New Roman"/>
      <w:color w:val="FF0000"/>
      <w:sz w:val="20"/>
      <w:szCs w:val="20"/>
      <w:lang w:val="en-GB" w:eastAsia="en-US"/>
    </w:rPr>
  </w:style>
  <w:style w:type="paragraph" w:customStyle="1" w:styleId="ZA">
    <w:name w:val="ZA"/>
    <w:rsid w:val="00AF3DA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AF3DA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AF3DA8"/>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AF3DA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AF3DA8"/>
    <w:pPr>
      <w:ind w:left="851" w:hanging="851"/>
    </w:pPr>
  </w:style>
  <w:style w:type="paragraph" w:customStyle="1" w:styleId="ZH">
    <w:name w:val="ZH"/>
    <w:rsid w:val="00AF3DA8"/>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AF3DA8"/>
    <w:pPr>
      <w:keepNext w:val="0"/>
      <w:spacing w:before="0" w:after="240"/>
    </w:pPr>
  </w:style>
  <w:style w:type="character" w:customStyle="1" w:styleId="TFChar">
    <w:name w:val="TF Char"/>
    <w:link w:val="TF"/>
    <w:locked/>
    <w:rsid w:val="00AF3DA8"/>
    <w:rPr>
      <w:rFonts w:ascii="Arial" w:eastAsia="Times New Roman" w:hAnsi="Arial" w:cs="Times New Roman"/>
      <w:b/>
      <w:sz w:val="20"/>
      <w:szCs w:val="20"/>
      <w:lang w:val="en-GB" w:eastAsia="en-US"/>
    </w:rPr>
  </w:style>
  <w:style w:type="paragraph" w:customStyle="1" w:styleId="ZG">
    <w:name w:val="ZG"/>
    <w:rsid w:val="00AF3DA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Normal"/>
    <w:link w:val="B2Char"/>
    <w:qFormat/>
    <w:rsid w:val="00AF3DA8"/>
    <w:pPr>
      <w:ind w:left="851" w:hanging="284"/>
    </w:pPr>
  </w:style>
  <w:style w:type="character" w:customStyle="1" w:styleId="B2Char">
    <w:name w:val="B2 Char"/>
    <w:link w:val="B2"/>
    <w:qFormat/>
    <w:locked/>
    <w:rsid w:val="00AF3DA8"/>
    <w:rPr>
      <w:rFonts w:ascii="Times New Roman" w:eastAsia="Times New Roman" w:hAnsi="Times New Roman" w:cs="Times New Roman"/>
      <w:sz w:val="20"/>
      <w:szCs w:val="20"/>
      <w:lang w:val="en-GB" w:eastAsia="en-US"/>
    </w:rPr>
  </w:style>
  <w:style w:type="paragraph" w:customStyle="1" w:styleId="B3">
    <w:name w:val="B3"/>
    <w:basedOn w:val="Normal"/>
    <w:rsid w:val="00AF3DA8"/>
    <w:pPr>
      <w:ind w:left="1135" w:hanging="284"/>
    </w:pPr>
  </w:style>
  <w:style w:type="paragraph" w:customStyle="1" w:styleId="B4">
    <w:name w:val="B4"/>
    <w:basedOn w:val="Normal"/>
    <w:rsid w:val="00AF3DA8"/>
    <w:pPr>
      <w:ind w:left="1418" w:hanging="284"/>
    </w:pPr>
  </w:style>
  <w:style w:type="paragraph" w:customStyle="1" w:styleId="B5">
    <w:name w:val="B5"/>
    <w:basedOn w:val="Normal"/>
    <w:rsid w:val="00AF3DA8"/>
    <w:pPr>
      <w:ind w:left="1702" w:hanging="284"/>
    </w:pPr>
  </w:style>
  <w:style w:type="paragraph" w:customStyle="1" w:styleId="ZTD">
    <w:name w:val="ZTD"/>
    <w:basedOn w:val="ZB"/>
    <w:rsid w:val="00AF3DA8"/>
    <w:pPr>
      <w:framePr w:hRule="auto" w:wrap="notBeside" w:y="852"/>
    </w:pPr>
    <w:rPr>
      <w:i w:val="0"/>
      <w:sz w:val="40"/>
    </w:rPr>
  </w:style>
  <w:style w:type="paragraph" w:customStyle="1" w:styleId="ZV">
    <w:name w:val="ZV"/>
    <w:basedOn w:val="ZU"/>
    <w:rsid w:val="00AF3DA8"/>
    <w:pPr>
      <w:framePr w:wrap="notBeside" w:y="16161"/>
    </w:pPr>
  </w:style>
  <w:style w:type="paragraph" w:customStyle="1" w:styleId="TAJ">
    <w:name w:val="TAJ"/>
    <w:basedOn w:val="TH"/>
    <w:rsid w:val="00AF3DA8"/>
  </w:style>
  <w:style w:type="paragraph" w:customStyle="1" w:styleId="Guidance">
    <w:name w:val="Guidance"/>
    <w:basedOn w:val="Normal"/>
    <w:rsid w:val="00AF3DA8"/>
    <w:rPr>
      <w:i/>
      <w:color w:val="0000FF"/>
    </w:rPr>
  </w:style>
  <w:style w:type="paragraph" w:styleId="BalloonText">
    <w:name w:val="Balloon Text"/>
    <w:basedOn w:val="Normal"/>
    <w:link w:val="BalloonTextChar"/>
    <w:rsid w:val="00AF3DA8"/>
    <w:pPr>
      <w:spacing w:after="0"/>
    </w:pPr>
    <w:rPr>
      <w:rFonts w:ascii="Segoe UI" w:hAnsi="Segoe UI" w:cs="Segoe UI"/>
      <w:sz w:val="18"/>
      <w:szCs w:val="18"/>
    </w:rPr>
  </w:style>
  <w:style w:type="character" w:customStyle="1" w:styleId="BalloonTextChar">
    <w:name w:val="Balloon Text Char"/>
    <w:basedOn w:val="DefaultParagraphFont"/>
    <w:link w:val="BalloonText"/>
    <w:rsid w:val="00AF3DA8"/>
    <w:rPr>
      <w:rFonts w:ascii="Segoe UI" w:eastAsia="Times New Roman" w:hAnsi="Segoe UI" w:cs="Segoe UI"/>
      <w:sz w:val="18"/>
      <w:szCs w:val="18"/>
      <w:lang w:val="en-GB" w:eastAsia="en-US"/>
    </w:rPr>
  </w:style>
  <w:style w:type="table" w:styleId="TableGrid">
    <w:name w:val="Table Grid"/>
    <w:basedOn w:val="TableNormal"/>
    <w:rsid w:val="00AF3DA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F3DA8"/>
    <w:rPr>
      <w:color w:val="0563C1"/>
      <w:u w:val="single"/>
    </w:rPr>
  </w:style>
  <w:style w:type="character" w:styleId="UnresolvedMention">
    <w:name w:val="Unresolved Mention"/>
    <w:uiPriority w:val="99"/>
    <w:semiHidden/>
    <w:unhideWhenUsed/>
    <w:rsid w:val="00AF3DA8"/>
    <w:rPr>
      <w:color w:val="605E5C"/>
      <w:shd w:val="clear" w:color="auto" w:fill="E1DFDD"/>
    </w:rPr>
  </w:style>
  <w:style w:type="character" w:styleId="FollowedHyperlink">
    <w:name w:val="FollowedHyperlink"/>
    <w:rsid w:val="00AF3DA8"/>
    <w:rPr>
      <w:color w:val="954F72"/>
      <w:u w:val="single"/>
    </w:rPr>
  </w:style>
  <w:style w:type="character" w:styleId="HTMLCode">
    <w:name w:val="HTML Code"/>
    <w:uiPriority w:val="99"/>
    <w:unhideWhenUsed/>
    <w:rsid w:val="00AF3DA8"/>
    <w:rPr>
      <w:rFonts w:ascii="Courier New" w:eastAsia="Times New Roman" w:hAnsi="Courier New" w:cs="Courier New" w:hint="default"/>
      <w:sz w:val="20"/>
      <w:szCs w:val="20"/>
    </w:rPr>
  </w:style>
  <w:style w:type="character" w:customStyle="1" w:styleId="Heading3Char1">
    <w:name w:val="Heading 3 Char1"/>
    <w:aliases w:val="h3 Char1"/>
    <w:semiHidden/>
    <w:rsid w:val="00AF3DA8"/>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AF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F3DA8"/>
    <w:rPr>
      <w:rFonts w:ascii="Courier New" w:eastAsia="Times New Roman" w:hAnsi="Courier New" w:cs="Courier New"/>
      <w:sz w:val="20"/>
      <w:szCs w:val="20"/>
    </w:rPr>
  </w:style>
  <w:style w:type="paragraph" w:customStyle="1" w:styleId="msonormal0">
    <w:name w:val="msonormal"/>
    <w:basedOn w:val="Normal"/>
    <w:rsid w:val="00AF3DA8"/>
    <w:pPr>
      <w:spacing w:before="100" w:beforeAutospacing="1" w:after="100" w:afterAutospacing="1"/>
    </w:pPr>
    <w:rPr>
      <w:sz w:val="24"/>
      <w:szCs w:val="24"/>
      <w:lang w:eastAsia="en-GB"/>
    </w:rPr>
  </w:style>
  <w:style w:type="paragraph" w:styleId="Index1">
    <w:name w:val="index 1"/>
    <w:basedOn w:val="Normal"/>
    <w:autoRedefine/>
    <w:unhideWhenUsed/>
    <w:rsid w:val="00AF3DA8"/>
    <w:pPr>
      <w:keepLines/>
      <w:overflowPunct w:val="0"/>
      <w:autoSpaceDE w:val="0"/>
      <w:autoSpaceDN w:val="0"/>
      <w:adjustRightInd w:val="0"/>
    </w:pPr>
  </w:style>
  <w:style w:type="paragraph" w:styleId="Index2">
    <w:name w:val="index 2"/>
    <w:basedOn w:val="Index1"/>
    <w:autoRedefine/>
    <w:unhideWhenUsed/>
    <w:rsid w:val="00AF3DA8"/>
    <w:pPr>
      <w:ind w:left="284"/>
    </w:pPr>
  </w:style>
  <w:style w:type="paragraph" w:styleId="FootnoteText">
    <w:name w:val="footnote text"/>
    <w:basedOn w:val="Normal"/>
    <w:link w:val="FootnoteTextChar"/>
    <w:unhideWhenUsed/>
    <w:rsid w:val="00AF3DA8"/>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AF3DA8"/>
    <w:rPr>
      <w:rFonts w:ascii="Times New Roman" w:eastAsia="Times New Roman" w:hAnsi="Times New Roman" w:cs="Times New Roman"/>
      <w:sz w:val="16"/>
      <w:szCs w:val="20"/>
      <w:lang w:val="en-GB" w:eastAsia="en-US"/>
    </w:rPr>
  </w:style>
  <w:style w:type="paragraph" w:styleId="CommentText">
    <w:name w:val="annotation text"/>
    <w:basedOn w:val="Normal"/>
    <w:link w:val="CommentTextChar"/>
    <w:unhideWhenUsed/>
    <w:qFormat/>
    <w:rsid w:val="00AF3DA8"/>
    <w:pPr>
      <w:overflowPunct w:val="0"/>
      <w:autoSpaceDE w:val="0"/>
      <w:autoSpaceDN w:val="0"/>
      <w:adjustRightInd w:val="0"/>
    </w:pPr>
    <w:rPr>
      <w:rFonts w:eastAsia="SimSun"/>
    </w:rPr>
  </w:style>
  <w:style w:type="character" w:customStyle="1" w:styleId="CommentTextChar">
    <w:name w:val="Comment Text Char"/>
    <w:basedOn w:val="DefaultParagraphFont"/>
    <w:link w:val="CommentText"/>
    <w:qFormat/>
    <w:rsid w:val="00AF3DA8"/>
    <w:rPr>
      <w:rFonts w:ascii="Times New Roman" w:eastAsia="SimSun" w:hAnsi="Times New Roman" w:cs="Times New Roman"/>
      <w:sz w:val="20"/>
      <w:szCs w:val="20"/>
      <w:lang w:val="en-GB" w:eastAsia="en-US"/>
    </w:rPr>
  </w:style>
  <w:style w:type="paragraph" w:styleId="Caption">
    <w:name w:val="caption"/>
    <w:basedOn w:val="Normal"/>
    <w:next w:val="Normal"/>
    <w:unhideWhenUsed/>
    <w:qFormat/>
    <w:rsid w:val="00AF3DA8"/>
    <w:pPr>
      <w:overflowPunct w:val="0"/>
      <w:autoSpaceDE w:val="0"/>
      <w:autoSpaceDN w:val="0"/>
      <w:adjustRightInd w:val="0"/>
    </w:pPr>
    <w:rPr>
      <w:rFonts w:eastAsia="SimSun"/>
      <w:b/>
      <w:bCs/>
    </w:rPr>
  </w:style>
  <w:style w:type="paragraph" w:styleId="List">
    <w:name w:val="List"/>
    <w:basedOn w:val="Normal"/>
    <w:unhideWhenUsed/>
    <w:rsid w:val="00AF3DA8"/>
    <w:pPr>
      <w:overflowPunct w:val="0"/>
      <w:autoSpaceDE w:val="0"/>
      <w:autoSpaceDN w:val="0"/>
      <w:adjustRightInd w:val="0"/>
      <w:ind w:left="568" w:hanging="284"/>
    </w:pPr>
  </w:style>
  <w:style w:type="paragraph" w:styleId="ListBullet">
    <w:name w:val="List Bullet"/>
    <w:basedOn w:val="List"/>
    <w:unhideWhenUsed/>
    <w:rsid w:val="00AF3DA8"/>
    <w:pPr>
      <w:numPr>
        <w:numId w:val="1"/>
      </w:numPr>
      <w:tabs>
        <w:tab w:val="clear" w:pos="360"/>
      </w:tabs>
      <w:ind w:left="568" w:hanging="284"/>
    </w:pPr>
  </w:style>
  <w:style w:type="paragraph" w:styleId="ListNumber">
    <w:name w:val="List Number"/>
    <w:basedOn w:val="List"/>
    <w:unhideWhenUsed/>
    <w:rsid w:val="00AF3DA8"/>
    <w:pPr>
      <w:numPr>
        <w:numId w:val="2"/>
      </w:numPr>
      <w:tabs>
        <w:tab w:val="clear" w:pos="360"/>
      </w:tabs>
      <w:ind w:left="568" w:hanging="284"/>
    </w:pPr>
  </w:style>
  <w:style w:type="paragraph" w:styleId="List2">
    <w:name w:val="List 2"/>
    <w:basedOn w:val="List"/>
    <w:unhideWhenUsed/>
    <w:rsid w:val="00AF3DA8"/>
    <w:pPr>
      <w:ind w:left="851"/>
    </w:pPr>
  </w:style>
  <w:style w:type="paragraph" w:styleId="List3">
    <w:name w:val="List 3"/>
    <w:basedOn w:val="List2"/>
    <w:unhideWhenUsed/>
    <w:rsid w:val="00AF3DA8"/>
    <w:pPr>
      <w:ind w:left="1135"/>
    </w:pPr>
  </w:style>
  <w:style w:type="paragraph" w:styleId="List4">
    <w:name w:val="List 4"/>
    <w:basedOn w:val="List3"/>
    <w:unhideWhenUsed/>
    <w:rsid w:val="00AF3DA8"/>
    <w:pPr>
      <w:ind w:left="1418"/>
    </w:pPr>
  </w:style>
  <w:style w:type="paragraph" w:styleId="List5">
    <w:name w:val="List 5"/>
    <w:basedOn w:val="List4"/>
    <w:unhideWhenUsed/>
    <w:rsid w:val="00AF3DA8"/>
    <w:pPr>
      <w:ind w:left="1702"/>
    </w:pPr>
  </w:style>
  <w:style w:type="paragraph" w:styleId="ListBullet2">
    <w:name w:val="List Bullet 2"/>
    <w:basedOn w:val="ListBullet"/>
    <w:unhideWhenUsed/>
    <w:rsid w:val="00AF3DA8"/>
    <w:pPr>
      <w:numPr>
        <w:numId w:val="3"/>
      </w:numPr>
      <w:tabs>
        <w:tab w:val="clear" w:pos="643"/>
      </w:tabs>
      <w:ind w:left="851" w:hanging="284"/>
    </w:pPr>
  </w:style>
  <w:style w:type="paragraph" w:styleId="ListBullet3">
    <w:name w:val="List Bullet 3"/>
    <w:basedOn w:val="ListBullet2"/>
    <w:unhideWhenUsed/>
    <w:rsid w:val="00AF3DA8"/>
    <w:pPr>
      <w:numPr>
        <w:numId w:val="4"/>
      </w:numPr>
      <w:tabs>
        <w:tab w:val="clear" w:pos="926"/>
      </w:tabs>
      <w:ind w:left="1135" w:hanging="284"/>
    </w:pPr>
  </w:style>
  <w:style w:type="paragraph" w:styleId="ListBullet4">
    <w:name w:val="List Bullet 4"/>
    <w:basedOn w:val="ListBullet3"/>
    <w:unhideWhenUsed/>
    <w:rsid w:val="00AF3DA8"/>
    <w:pPr>
      <w:numPr>
        <w:numId w:val="5"/>
      </w:numPr>
      <w:tabs>
        <w:tab w:val="clear" w:pos="1209"/>
      </w:tabs>
      <w:ind w:left="1418" w:hanging="284"/>
    </w:pPr>
  </w:style>
  <w:style w:type="paragraph" w:styleId="ListBullet5">
    <w:name w:val="List Bullet 5"/>
    <w:basedOn w:val="ListBullet4"/>
    <w:unhideWhenUsed/>
    <w:rsid w:val="00AF3DA8"/>
    <w:pPr>
      <w:numPr>
        <w:numId w:val="6"/>
      </w:numPr>
      <w:tabs>
        <w:tab w:val="clear" w:pos="1492"/>
      </w:tabs>
      <w:ind w:left="1702" w:hanging="284"/>
    </w:pPr>
  </w:style>
  <w:style w:type="paragraph" w:styleId="ListNumber2">
    <w:name w:val="List Number 2"/>
    <w:basedOn w:val="ListNumber"/>
    <w:unhideWhenUsed/>
    <w:rsid w:val="00AF3DA8"/>
    <w:pPr>
      <w:numPr>
        <w:numId w:val="7"/>
      </w:numPr>
      <w:tabs>
        <w:tab w:val="clear" w:pos="643"/>
      </w:tabs>
      <w:ind w:left="851" w:hanging="284"/>
    </w:pPr>
  </w:style>
  <w:style w:type="paragraph" w:styleId="BodyText">
    <w:name w:val="Body Text"/>
    <w:basedOn w:val="Normal"/>
    <w:link w:val="BodyTextChar"/>
    <w:uiPriority w:val="99"/>
    <w:unhideWhenUsed/>
    <w:rsid w:val="00AF3DA8"/>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AF3DA8"/>
    <w:rPr>
      <w:rFonts w:ascii="Times New Roman" w:eastAsia="SimSun" w:hAnsi="Times New Roman" w:cs="Times New Roman"/>
      <w:sz w:val="20"/>
      <w:szCs w:val="20"/>
      <w:lang w:val="en-GB" w:eastAsia="en-US"/>
    </w:rPr>
  </w:style>
  <w:style w:type="paragraph" w:styleId="BodyTextFirstIndent">
    <w:name w:val="Body Text First Indent"/>
    <w:basedOn w:val="Normal"/>
    <w:link w:val="BodyTextFirstIndentChar"/>
    <w:unhideWhenUsed/>
    <w:rsid w:val="00AF3DA8"/>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F3DA8"/>
    <w:rPr>
      <w:rFonts w:ascii="Arial" w:eastAsia="SimSun" w:hAnsi="Arial" w:cs="Times New Roman"/>
      <w:sz w:val="21"/>
      <w:szCs w:val="21"/>
      <w:lang w:val="en-GB" w:eastAsia="en-US"/>
    </w:rPr>
  </w:style>
  <w:style w:type="paragraph" w:styleId="DocumentMap">
    <w:name w:val="Document Map"/>
    <w:basedOn w:val="Normal"/>
    <w:link w:val="DocumentMapChar"/>
    <w:unhideWhenUsed/>
    <w:rsid w:val="00AF3DA8"/>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AF3DA8"/>
    <w:rPr>
      <w:rFonts w:ascii="Tahoma" w:eastAsia="SimSun" w:hAnsi="Tahoma" w:cs="Tahoma"/>
      <w:sz w:val="20"/>
      <w:szCs w:val="20"/>
      <w:shd w:val="clear" w:color="auto" w:fill="000080"/>
      <w:lang w:val="en-GB" w:eastAsia="en-US"/>
    </w:rPr>
  </w:style>
  <w:style w:type="paragraph" w:styleId="PlainText">
    <w:name w:val="Plain Text"/>
    <w:basedOn w:val="Normal"/>
    <w:link w:val="PlainTextChar"/>
    <w:uiPriority w:val="99"/>
    <w:unhideWhenUsed/>
    <w:rsid w:val="00AF3DA8"/>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F3DA8"/>
    <w:rPr>
      <w:rFonts w:ascii="SimSun" w:eastAsia="SimSun" w:hAnsi="Courier New" w:cs="Courier New"/>
      <w:kern w:val="2"/>
      <w:sz w:val="21"/>
      <w:szCs w:val="21"/>
    </w:rPr>
  </w:style>
  <w:style w:type="paragraph" w:styleId="CommentSubject">
    <w:name w:val="annotation subject"/>
    <w:basedOn w:val="CommentText"/>
    <w:next w:val="CommentText"/>
    <w:link w:val="CommentSubjectChar"/>
    <w:unhideWhenUsed/>
    <w:rsid w:val="00AF3DA8"/>
    <w:rPr>
      <w:rFonts w:eastAsia="DengXian"/>
      <w:b/>
      <w:bCs/>
    </w:rPr>
  </w:style>
  <w:style w:type="character" w:customStyle="1" w:styleId="CommentSubjectChar">
    <w:name w:val="Comment Subject Char"/>
    <w:basedOn w:val="CommentTextChar"/>
    <w:link w:val="CommentSubject"/>
    <w:rsid w:val="00AF3DA8"/>
    <w:rPr>
      <w:rFonts w:ascii="Times New Roman" w:eastAsia="DengXian" w:hAnsi="Times New Roman" w:cs="Times New Roman"/>
      <w:b/>
      <w:bCs/>
      <w:sz w:val="20"/>
      <w:szCs w:val="20"/>
      <w:lang w:val="en-GB" w:eastAsia="en-US"/>
    </w:rPr>
  </w:style>
  <w:style w:type="paragraph" w:styleId="Revision">
    <w:name w:val="Revision"/>
    <w:uiPriority w:val="99"/>
    <w:semiHidden/>
    <w:rsid w:val="00AF3DA8"/>
    <w:pPr>
      <w:spacing w:after="0" w:line="240" w:lineRule="auto"/>
    </w:pPr>
    <w:rPr>
      <w:rFonts w:ascii="Times New Roman" w:eastAsia="SimSun" w:hAnsi="Times New Roman" w:cs="Times New Roman"/>
      <w:sz w:val="20"/>
      <w:szCs w:val="20"/>
      <w:lang w:val="en-GB" w:eastAsia="en-US"/>
    </w:rPr>
  </w:style>
  <w:style w:type="paragraph" w:styleId="ListParagraph">
    <w:name w:val="List Paragraph"/>
    <w:basedOn w:val="Normal"/>
    <w:uiPriority w:val="34"/>
    <w:qFormat/>
    <w:rsid w:val="00AF3DA8"/>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AF3DA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F3DA8"/>
    <w:pPr>
      <w:overflowPunct w:val="0"/>
      <w:autoSpaceDE w:val="0"/>
      <w:autoSpaceDN w:val="0"/>
      <w:adjustRightInd w:val="0"/>
      <w:spacing w:after="0"/>
    </w:pPr>
    <w:rPr>
      <w:sz w:val="24"/>
      <w:szCs w:val="24"/>
      <w:lang w:val="en-US"/>
    </w:rPr>
  </w:style>
  <w:style w:type="paragraph" w:customStyle="1" w:styleId="FL">
    <w:name w:val="FL"/>
    <w:basedOn w:val="Normal"/>
    <w:rsid w:val="00AF3DA8"/>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F3DA8"/>
    <w:pPr>
      <w:autoSpaceDE w:val="0"/>
      <w:autoSpaceDN w:val="0"/>
      <w:adjustRightInd w:val="0"/>
      <w:spacing w:after="0" w:line="240" w:lineRule="auto"/>
    </w:pPr>
    <w:rPr>
      <w:rFonts w:ascii="Arial" w:eastAsia="DengXian" w:hAnsi="Arial" w:cs="Arial"/>
      <w:color w:val="000000"/>
      <w:sz w:val="24"/>
      <w:szCs w:val="24"/>
      <w:lang w:eastAsia="en-US"/>
    </w:rPr>
  </w:style>
  <w:style w:type="character" w:styleId="FootnoteReference">
    <w:name w:val="footnote reference"/>
    <w:unhideWhenUsed/>
    <w:rsid w:val="00AF3DA8"/>
    <w:rPr>
      <w:b/>
      <w:bCs w:val="0"/>
      <w:position w:val="6"/>
      <w:sz w:val="16"/>
    </w:rPr>
  </w:style>
  <w:style w:type="character" w:styleId="CommentReference">
    <w:name w:val="annotation reference"/>
    <w:unhideWhenUsed/>
    <w:qFormat/>
    <w:rsid w:val="00AF3DA8"/>
    <w:rPr>
      <w:sz w:val="16"/>
      <w:szCs w:val="16"/>
    </w:rPr>
  </w:style>
  <w:style w:type="character" w:customStyle="1" w:styleId="desc">
    <w:name w:val="desc"/>
    <w:rsid w:val="00AF3DA8"/>
  </w:style>
  <w:style w:type="character" w:customStyle="1" w:styleId="msoins0">
    <w:name w:val="msoins"/>
    <w:rsid w:val="00AF3DA8"/>
  </w:style>
  <w:style w:type="character" w:customStyle="1" w:styleId="NOZchn">
    <w:name w:val="NO Zchn"/>
    <w:locked/>
    <w:rsid w:val="00AF3DA8"/>
    <w:rPr>
      <w:rFonts w:ascii="Times New Roman" w:hAnsi="Times New Roman" w:cs="Times New Roman" w:hint="default"/>
      <w:lang w:val="en-GB"/>
    </w:rPr>
  </w:style>
  <w:style w:type="character" w:customStyle="1" w:styleId="normaltextrun1">
    <w:name w:val="normaltextrun1"/>
    <w:rsid w:val="00AF3DA8"/>
  </w:style>
  <w:style w:type="character" w:customStyle="1" w:styleId="spellingerror">
    <w:name w:val="spellingerror"/>
    <w:rsid w:val="00AF3DA8"/>
  </w:style>
  <w:style w:type="character" w:customStyle="1" w:styleId="eop">
    <w:name w:val="eop"/>
    <w:rsid w:val="00AF3DA8"/>
  </w:style>
  <w:style w:type="character" w:customStyle="1" w:styleId="EXCar">
    <w:name w:val="EX Car"/>
    <w:rsid w:val="00AF3DA8"/>
    <w:rPr>
      <w:lang w:val="en-GB" w:eastAsia="en-US"/>
    </w:rPr>
  </w:style>
  <w:style w:type="character" w:customStyle="1" w:styleId="TAHChar">
    <w:name w:val="TAH Char"/>
    <w:rsid w:val="00AF3DA8"/>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F3DA8"/>
    <w:rPr>
      <w:rFonts w:ascii="Calibri Light" w:eastAsia="Times New Roman" w:hAnsi="Calibri Light" w:cs="Times New Roman" w:hint="default"/>
      <w:color w:val="2F5496"/>
      <w:sz w:val="26"/>
      <w:szCs w:val="26"/>
      <w:lang w:val="en-GB"/>
    </w:rPr>
  </w:style>
  <w:style w:type="character" w:customStyle="1" w:styleId="idiff">
    <w:name w:val="idiff"/>
    <w:rsid w:val="00AF3DA8"/>
  </w:style>
  <w:style w:type="character" w:customStyle="1" w:styleId="line">
    <w:name w:val="line"/>
    <w:rsid w:val="00AF3DA8"/>
  </w:style>
  <w:style w:type="table" w:customStyle="1" w:styleId="11">
    <w:name w:val="网格表 1 浅色1"/>
    <w:basedOn w:val="TableNormal"/>
    <w:uiPriority w:val="46"/>
    <w:rsid w:val="00AF3DA8"/>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F3DA8"/>
    <w:rPr>
      <w:lang w:eastAsia="en-US"/>
    </w:rPr>
  </w:style>
  <w:style w:type="paragraph" w:customStyle="1" w:styleId="CRCoverPage">
    <w:name w:val="CR Cover Page"/>
    <w:qFormat/>
    <w:rsid w:val="00AF3DA8"/>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AF3DA8"/>
    <w:pPr>
      <w:spacing w:after="0" w:line="240" w:lineRule="auto"/>
    </w:pPr>
    <w:rPr>
      <w:rFonts w:ascii="Arial" w:eastAsia="Times New Roman" w:hAnsi="Arial" w:cs="Times New Roman"/>
      <w:noProof/>
      <w:sz w:val="24"/>
      <w:szCs w:val="20"/>
      <w:lang w:val="en-GB" w:eastAsia="en-US"/>
    </w:rPr>
  </w:style>
  <w:style w:type="character" w:customStyle="1" w:styleId="StyleHeading3h3CourierNewChar">
    <w:name w:val="Style Heading 3h3 + Courier New Char"/>
    <w:link w:val="StyleHeading3h3CourierNew"/>
    <w:locked/>
    <w:rsid w:val="00AF3DA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F3DA8"/>
    <w:pPr>
      <w:overflowPunct w:val="0"/>
      <w:autoSpaceDE w:val="0"/>
      <w:autoSpaceDN w:val="0"/>
      <w:adjustRightInd w:val="0"/>
      <w:spacing w:before="360" w:after="120"/>
    </w:pPr>
    <w:rPr>
      <w:rFonts w:ascii="Courier New" w:eastAsiaTheme="minorEastAsia" w:hAnsi="Courier New" w:cs="Courier New"/>
      <w:szCs w:val="22"/>
      <w:lang w:val="en-US"/>
    </w:rPr>
  </w:style>
  <w:style w:type="paragraph" w:customStyle="1" w:styleId="code">
    <w:name w:val="code"/>
    <w:basedOn w:val="Normal"/>
    <w:rsid w:val="00AF3DA8"/>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AF3DA8"/>
    <w:pPr>
      <w:numPr>
        <w:numId w:val="8"/>
      </w:numPr>
      <w:overflowPunct w:val="0"/>
      <w:autoSpaceDE w:val="0"/>
      <w:autoSpaceDN w:val="0"/>
      <w:adjustRightInd w:val="0"/>
      <w:textAlignment w:val="baseline"/>
    </w:pPr>
  </w:style>
  <w:style w:type="character" w:customStyle="1" w:styleId="B1Car">
    <w:name w:val="B1+ Car"/>
    <w:link w:val="B1"/>
    <w:rsid w:val="00AF3DA8"/>
    <w:rPr>
      <w:rFonts w:ascii="Times New Roman" w:eastAsia="Times New Roman" w:hAnsi="Times New Roman" w:cs="Times New Roman"/>
      <w:sz w:val="20"/>
      <w:szCs w:val="20"/>
      <w:lang w:val="en-GB" w:eastAsia="en-US"/>
    </w:rPr>
  </w:style>
  <w:style w:type="character" w:styleId="Emphasis">
    <w:name w:val="Emphasis"/>
    <w:basedOn w:val="DefaultParagraphFont"/>
    <w:uiPriority w:val="20"/>
    <w:qFormat/>
    <w:rsid w:val="00C30DC5"/>
    <w:rPr>
      <w:i/>
      <w:iCs/>
    </w:rPr>
  </w:style>
  <w:style w:type="character" w:customStyle="1" w:styleId="UnresolvedMention1">
    <w:name w:val="Unresolved Mention1"/>
    <w:uiPriority w:val="99"/>
    <w:semiHidden/>
    <w:unhideWhenUsed/>
    <w:rsid w:val="00671E54"/>
    <w:rPr>
      <w:color w:val="605E5C"/>
      <w:shd w:val="clear" w:color="auto" w:fill="E1DFDD"/>
    </w:rPr>
  </w:style>
  <w:style w:type="character" w:customStyle="1" w:styleId="fontstyle01">
    <w:name w:val="fontstyle01"/>
    <w:rsid w:val="00671E54"/>
    <w:rPr>
      <w:rFonts w:ascii="ArialMT" w:hAnsi="ArialMT" w:hint="default"/>
      <w:b w:val="0"/>
      <w:bCs w:val="0"/>
      <w:i w:val="0"/>
      <w:iCs w:val="0"/>
      <w:color w:val="000000"/>
      <w:sz w:val="20"/>
      <w:szCs w:val="20"/>
    </w:rPr>
  </w:style>
  <w:style w:type="paragraph" w:styleId="BlockText">
    <w:name w:val="Block Text"/>
    <w:basedOn w:val="Normal"/>
    <w:rsid w:val="00ED559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ED5596"/>
    <w:pPr>
      <w:spacing w:after="120" w:line="480" w:lineRule="auto"/>
    </w:pPr>
  </w:style>
  <w:style w:type="character" w:customStyle="1" w:styleId="BodyText2Char">
    <w:name w:val="Body Text 2 Char"/>
    <w:basedOn w:val="DefaultParagraphFont"/>
    <w:link w:val="BodyText2"/>
    <w:rsid w:val="00ED5596"/>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ED5596"/>
    <w:pPr>
      <w:spacing w:after="120"/>
    </w:pPr>
    <w:rPr>
      <w:sz w:val="16"/>
      <w:szCs w:val="16"/>
    </w:rPr>
  </w:style>
  <w:style w:type="character" w:customStyle="1" w:styleId="BodyText3Char">
    <w:name w:val="Body Text 3 Char"/>
    <w:basedOn w:val="DefaultParagraphFont"/>
    <w:link w:val="BodyText3"/>
    <w:rsid w:val="00ED5596"/>
    <w:rPr>
      <w:rFonts w:ascii="Times New Roman" w:eastAsia="Times New Roman" w:hAnsi="Times New Roman" w:cs="Times New Roman"/>
      <w:sz w:val="16"/>
      <w:szCs w:val="16"/>
      <w:lang w:val="en-GB" w:eastAsia="en-US"/>
    </w:rPr>
  </w:style>
  <w:style w:type="paragraph" w:styleId="BodyTextIndent">
    <w:name w:val="Body Text Indent"/>
    <w:basedOn w:val="Normal"/>
    <w:link w:val="BodyTextIndentChar"/>
    <w:rsid w:val="00ED5596"/>
    <w:pPr>
      <w:spacing w:after="120"/>
      <w:ind w:left="283"/>
    </w:pPr>
  </w:style>
  <w:style w:type="character" w:customStyle="1" w:styleId="BodyTextIndentChar">
    <w:name w:val="Body Text Indent Char"/>
    <w:basedOn w:val="DefaultParagraphFont"/>
    <w:link w:val="BodyTextIndent"/>
    <w:rsid w:val="00ED5596"/>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ED5596"/>
    <w:pPr>
      <w:spacing w:after="180"/>
      <w:ind w:left="360" w:firstLine="360"/>
    </w:pPr>
  </w:style>
  <w:style w:type="character" w:customStyle="1" w:styleId="BodyTextFirstIndent2Char">
    <w:name w:val="Body Text First Indent 2 Char"/>
    <w:basedOn w:val="BodyTextIndentChar"/>
    <w:link w:val="BodyTextFirstIndent2"/>
    <w:rsid w:val="00ED5596"/>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ED5596"/>
    <w:pPr>
      <w:spacing w:after="120" w:line="480" w:lineRule="auto"/>
      <w:ind w:left="283"/>
    </w:pPr>
  </w:style>
  <w:style w:type="character" w:customStyle="1" w:styleId="BodyTextIndent2Char">
    <w:name w:val="Body Text Indent 2 Char"/>
    <w:basedOn w:val="DefaultParagraphFont"/>
    <w:link w:val="BodyTextIndent2"/>
    <w:rsid w:val="00ED5596"/>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ED5596"/>
    <w:pPr>
      <w:spacing w:after="120"/>
      <w:ind w:left="283"/>
    </w:pPr>
    <w:rPr>
      <w:sz w:val="16"/>
      <w:szCs w:val="16"/>
    </w:rPr>
  </w:style>
  <w:style w:type="character" w:customStyle="1" w:styleId="BodyTextIndent3Char">
    <w:name w:val="Body Text Indent 3 Char"/>
    <w:basedOn w:val="DefaultParagraphFont"/>
    <w:link w:val="BodyTextIndent3"/>
    <w:rsid w:val="00ED5596"/>
    <w:rPr>
      <w:rFonts w:ascii="Times New Roman" w:eastAsia="Times New Roman" w:hAnsi="Times New Roman" w:cs="Times New Roman"/>
      <w:sz w:val="16"/>
      <w:szCs w:val="16"/>
      <w:lang w:val="en-GB" w:eastAsia="en-US"/>
    </w:rPr>
  </w:style>
  <w:style w:type="paragraph" w:styleId="Closing">
    <w:name w:val="Closing"/>
    <w:basedOn w:val="Normal"/>
    <w:link w:val="ClosingChar"/>
    <w:rsid w:val="00ED5596"/>
    <w:pPr>
      <w:spacing w:after="0"/>
      <w:ind w:left="4252"/>
    </w:pPr>
  </w:style>
  <w:style w:type="character" w:customStyle="1" w:styleId="ClosingChar">
    <w:name w:val="Closing Char"/>
    <w:basedOn w:val="DefaultParagraphFont"/>
    <w:link w:val="Closing"/>
    <w:rsid w:val="00ED5596"/>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ED5596"/>
  </w:style>
  <w:style w:type="character" w:customStyle="1" w:styleId="DateChar">
    <w:name w:val="Date Char"/>
    <w:basedOn w:val="DefaultParagraphFont"/>
    <w:link w:val="Date"/>
    <w:rsid w:val="00ED5596"/>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rsid w:val="00ED5596"/>
    <w:pPr>
      <w:spacing w:after="0"/>
    </w:pPr>
  </w:style>
  <w:style w:type="character" w:customStyle="1" w:styleId="E-mailSignatureChar">
    <w:name w:val="E-mail Signature Char"/>
    <w:basedOn w:val="DefaultParagraphFont"/>
    <w:link w:val="E-mailSignature"/>
    <w:rsid w:val="00ED5596"/>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ED5596"/>
    <w:pPr>
      <w:spacing w:after="0"/>
    </w:pPr>
  </w:style>
  <w:style w:type="character" w:customStyle="1" w:styleId="EndnoteTextChar">
    <w:name w:val="Endnote Text Char"/>
    <w:basedOn w:val="DefaultParagraphFont"/>
    <w:link w:val="EndnoteText"/>
    <w:rsid w:val="00ED5596"/>
    <w:rPr>
      <w:rFonts w:ascii="Times New Roman" w:eastAsia="Times New Roman" w:hAnsi="Times New Roman" w:cs="Times New Roman"/>
      <w:sz w:val="20"/>
      <w:szCs w:val="20"/>
      <w:lang w:val="en-GB" w:eastAsia="en-US"/>
    </w:rPr>
  </w:style>
  <w:style w:type="paragraph" w:styleId="EnvelopeAddress">
    <w:name w:val="envelope address"/>
    <w:basedOn w:val="Normal"/>
    <w:rsid w:val="00ED55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5596"/>
    <w:pPr>
      <w:spacing w:after="0"/>
    </w:pPr>
    <w:rPr>
      <w:rFonts w:asciiTheme="majorHAnsi" w:eastAsiaTheme="majorEastAsia" w:hAnsiTheme="majorHAnsi" w:cstheme="majorBidi"/>
    </w:rPr>
  </w:style>
  <w:style w:type="paragraph" w:styleId="HTMLAddress">
    <w:name w:val="HTML Address"/>
    <w:basedOn w:val="Normal"/>
    <w:link w:val="HTMLAddressChar"/>
    <w:rsid w:val="00ED5596"/>
    <w:pPr>
      <w:spacing w:after="0"/>
    </w:pPr>
    <w:rPr>
      <w:i/>
      <w:iCs/>
    </w:rPr>
  </w:style>
  <w:style w:type="character" w:customStyle="1" w:styleId="HTMLAddressChar">
    <w:name w:val="HTML Address Char"/>
    <w:basedOn w:val="DefaultParagraphFont"/>
    <w:link w:val="HTMLAddress"/>
    <w:rsid w:val="00ED5596"/>
    <w:rPr>
      <w:rFonts w:ascii="Times New Roman" w:eastAsia="Times New Roman" w:hAnsi="Times New Roman" w:cs="Times New Roman"/>
      <w:i/>
      <w:iCs/>
      <w:sz w:val="20"/>
      <w:szCs w:val="20"/>
      <w:lang w:val="en-GB" w:eastAsia="en-US"/>
    </w:rPr>
  </w:style>
  <w:style w:type="paragraph" w:styleId="Index3">
    <w:name w:val="index 3"/>
    <w:basedOn w:val="Normal"/>
    <w:next w:val="Normal"/>
    <w:rsid w:val="00ED5596"/>
    <w:pPr>
      <w:spacing w:after="0"/>
      <w:ind w:left="600" w:hanging="200"/>
    </w:pPr>
  </w:style>
  <w:style w:type="paragraph" w:styleId="Index4">
    <w:name w:val="index 4"/>
    <w:basedOn w:val="Normal"/>
    <w:next w:val="Normal"/>
    <w:rsid w:val="00ED5596"/>
    <w:pPr>
      <w:spacing w:after="0"/>
      <w:ind w:left="800" w:hanging="200"/>
    </w:pPr>
  </w:style>
  <w:style w:type="paragraph" w:styleId="Index5">
    <w:name w:val="index 5"/>
    <w:basedOn w:val="Normal"/>
    <w:next w:val="Normal"/>
    <w:rsid w:val="00ED5596"/>
    <w:pPr>
      <w:spacing w:after="0"/>
      <w:ind w:left="1000" w:hanging="200"/>
    </w:pPr>
  </w:style>
  <w:style w:type="paragraph" w:styleId="Index6">
    <w:name w:val="index 6"/>
    <w:basedOn w:val="Normal"/>
    <w:next w:val="Normal"/>
    <w:rsid w:val="00ED5596"/>
    <w:pPr>
      <w:spacing w:after="0"/>
      <w:ind w:left="1200" w:hanging="200"/>
    </w:pPr>
  </w:style>
  <w:style w:type="paragraph" w:styleId="Index7">
    <w:name w:val="index 7"/>
    <w:basedOn w:val="Normal"/>
    <w:next w:val="Normal"/>
    <w:rsid w:val="00ED5596"/>
    <w:pPr>
      <w:spacing w:after="0"/>
      <w:ind w:left="1400" w:hanging="200"/>
    </w:pPr>
  </w:style>
  <w:style w:type="paragraph" w:styleId="Index8">
    <w:name w:val="index 8"/>
    <w:basedOn w:val="Normal"/>
    <w:next w:val="Normal"/>
    <w:rsid w:val="00ED5596"/>
    <w:pPr>
      <w:spacing w:after="0"/>
      <w:ind w:left="1600" w:hanging="200"/>
    </w:pPr>
  </w:style>
  <w:style w:type="paragraph" w:styleId="Index9">
    <w:name w:val="index 9"/>
    <w:basedOn w:val="Normal"/>
    <w:next w:val="Normal"/>
    <w:rsid w:val="00ED5596"/>
    <w:pPr>
      <w:spacing w:after="0"/>
      <w:ind w:left="1800" w:hanging="200"/>
    </w:pPr>
  </w:style>
  <w:style w:type="paragraph" w:styleId="IndexHeading">
    <w:name w:val="index heading"/>
    <w:basedOn w:val="Normal"/>
    <w:next w:val="Index1"/>
    <w:rsid w:val="00ED55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559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5596"/>
    <w:rPr>
      <w:rFonts w:ascii="Times New Roman" w:eastAsia="Times New Roman" w:hAnsi="Times New Roman" w:cs="Times New Roman"/>
      <w:i/>
      <w:iCs/>
      <w:color w:val="4472C4" w:themeColor="accent1"/>
      <w:sz w:val="20"/>
      <w:szCs w:val="20"/>
      <w:lang w:val="en-GB" w:eastAsia="en-US"/>
    </w:rPr>
  </w:style>
  <w:style w:type="paragraph" w:styleId="ListContinue">
    <w:name w:val="List Continue"/>
    <w:basedOn w:val="Normal"/>
    <w:rsid w:val="00ED5596"/>
    <w:pPr>
      <w:spacing w:after="120"/>
      <w:ind w:left="283"/>
      <w:contextualSpacing/>
    </w:pPr>
  </w:style>
  <w:style w:type="paragraph" w:styleId="ListContinue2">
    <w:name w:val="List Continue 2"/>
    <w:basedOn w:val="Normal"/>
    <w:rsid w:val="00ED5596"/>
    <w:pPr>
      <w:spacing w:after="120"/>
      <w:ind w:left="566"/>
      <w:contextualSpacing/>
    </w:pPr>
  </w:style>
  <w:style w:type="paragraph" w:styleId="ListContinue3">
    <w:name w:val="List Continue 3"/>
    <w:basedOn w:val="Normal"/>
    <w:rsid w:val="00ED5596"/>
    <w:pPr>
      <w:spacing w:after="120"/>
      <w:ind w:left="849"/>
      <w:contextualSpacing/>
    </w:pPr>
  </w:style>
  <w:style w:type="paragraph" w:styleId="ListContinue4">
    <w:name w:val="List Continue 4"/>
    <w:basedOn w:val="Normal"/>
    <w:rsid w:val="00ED5596"/>
    <w:pPr>
      <w:spacing w:after="120"/>
      <w:ind w:left="1132"/>
      <w:contextualSpacing/>
    </w:pPr>
  </w:style>
  <w:style w:type="paragraph" w:styleId="ListContinue5">
    <w:name w:val="List Continue 5"/>
    <w:basedOn w:val="Normal"/>
    <w:rsid w:val="00ED5596"/>
    <w:pPr>
      <w:spacing w:after="120"/>
      <w:ind w:left="1415"/>
      <w:contextualSpacing/>
    </w:pPr>
  </w:style>
  <w:style w:type="paragraph" w:styleId="ListNumber3">
    <w:name w:val="List Number 3"/>
    <w:basedOn w:val="Normal"/>
    <w:rsid w:val="00ED5596"/>
    <w:pPr>
      <w:numPr>
        <w:numId w:val="9"/>
      </w:numPr>
      <w:contextualSpacing/>
    </w:pPr>
  </w:style>
  <w:style w:type="paragraph" w:styleId="ListNumber4">
    <w:name w:val="List Number 4"/>
    <w:basedOn w:val="Normal"/>
    <w:rsid w:val="00ED5596"/>
    <w:pPr>
      <w:numPr>
        <w:numId w:val="10"/>
      </w:numPr>
      <w:contextualSpacing/>
    </w:pPr>
  </w:style>
  <w:style w:type="paragraph" w:styleId="ListNumber5">
    <w:name w:val="List Number 5"/>
    <w:basedOn w:val="Normal"/>
    <w:rsid w:val="00ED5596"/>
    <w:pPr>
      <w:numPr>
        <w:numId w:val="11"/>
      </w:numPr>
      <w:contextualSpacing/>
    </w:pPr>
  </w:style>
  <w:style w:type="paragraph" w:styleId="MacroText">
    <w:name w:val="macro"/>
    <w:link w:val="MacroTextChar"/>
    <w:rsid w:val="00ED559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ED5596"/>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ED55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559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5596"/>
    <w:pPr>
      <w:spacing w:after="0" w:line="240" w:lineRule="auto"/>
    </w:pPr>
    <w:rPr>
      <w:rFonts w:ascii="Times New Roman" w:eastAsia="Times New Roman" w:hAnsi="Times New Roman" w:cs="Times New Roman"/>
      <w:sz w:val="20"/>
      <w:szCs w:val="20"/>
      <w:lang w:val="en-GB" w:eastAsia="en-US"/>
    </w:rPr>
  </w:style>
  <w:style w:type="paragraph" w:styleId="NormalWeb">
    <w:name w:val="Normal (Web)"/>
    <w:basedOn w:val="Normal"/>
    <w:rsid w:val="00ED5596"/>
    <w:rPr>
      <w:sz w:val="24"/>
      <w:szCs w:val="24"/>
    </w:rPr>
  </w:style>
  <w:style w:type="paragraph" w:styleId="NormalIndent">
    <w:name w:val="Normal Indent"/>
    <w:basedOn w:val="Normal"/>
    <w:rsid w:val="00ED5596"/>
    <w:pPr>
      <w:ind w:left="720"/>
    </w:pPr>
  </w:style>
  <w:style w:type="paragraph" w:styleId="NoteHeading">
    <w:name w:val="Note Heading"/>
    <w:basedOn w:val="Normal"/>
    <w:next w:val="Normal"/>
    <w:link w:val="NoteHeadingChar"/>
    <w:rsid w:val="00ED5596"/>
    <w:pPr>
      <w:spacing w:after="0"/>
    </w:pPr>
  </w:style>
  <w:style w:type="character" w:customStyle="1" w:styleId="NoteHeadingChar">
    <w:name w:val="Note Heading Char"/>
    <w:basedOn w:val="DefaultParagraphFont"/>
    <w:link w:val="NoteHeading"/>
    <w:rsid w:val="00ED5596"/>
    <w:rPr>
      <w:rFonts w:ascii="Times New Roman" w:eastAsia="Times New Roman" w:hAnsi="Times New Roman" w:cs="Times New Roman"/>
      <w:sz w:val="20"/>
      <w:szCs w:val="20"/>
      <w:lang w:val="en-GB" w:eastAsia="en-US"/>
    </w:rPr>
  </w:style>
  <w:style w:type="paragraph" w:styleId="Quote">
    <w:name w:val="Quote"/>
    <w:basedOn w:val="Normal"/>
    <w:next w:val="Normal"/>
    <w:link w:val="QuoteChar"/>
    <w:uiPriority w:val="29"/>
    <w:qFormat/>
    <w:rsid w:val="00ED559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5596"/>
    <w:rPr>
      <w:rFonts w:ascii="Times New Roman" w:eastAsia="Times New Roman" w:hAnsi="Times New Roman" w:cs="Times New Roman"/>
      <w:i/>
      <w:iCs/>
      <w:color w:val="404040" w:themeColor="text1" w:themeTint="BF"/>
      <w:sz w:val="20"/>
      <w:szCs w:val="20"/>
      <w:lang w:val="en-GB" w:eastAsia="en-US"/>
    </w:rPr>
  </w:style>
  <w:style w:type="paragraph" w:styleId="Salutation">
    <w:name w:val="Salutation"/>
    <w:basedOn w:val="Normal"/>
    <w:next w:val="Normal"/>
    <w:link w:val="SalutationChar"/>
    <w:rsid w:val="00ED5596"/>
  </w:style>
  <w:style w:type="character" w:customStyle="1" w:styleId="SalutationChar">
    <w:name w:val="Salutation Char"/>
    <w:basedOn w:val="DefaultParagraphFont"/>
    <w:link w:val="Salutation"/>
    <w:rsid w:val="00ED5596"/>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ED5596"/>
    <w:pPr>
      <w:spacing w:after="0"/>
      <w:ind w:left="4252"/>
    </w:pPr>
  </w:style>
  <w:style w:type="character" w:customStyle="1" w:styleId="SignatureChar">
    <w:name w:val="Signature Char"/>
    <w:basedOn w:val="DefaultParagraphFont"/>
    <w:link w:val="Signature"/>
    <w:rsid w:val="00ED5596"/>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ED559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5596"/>
    <w:rPr>
      <w:color w:val="5A5A5A" w:themeColor="text1" w:themeTint="A5"/>
      <w:spacing w:val="15"/>
      <w:lang w:val="en-GB" w:eastAsia="en-US"/>
    </w:rPr>
  </w:style>
  <w:style w:type="paragraph" w:styleId="TableofAuthorities">
    <w:name w:val="table of authorities"/>
    <w:basedOn w:val="Normal"/>
    <w:next w:val="Normal"/>
    <w:rsid w:val="00ED5596"/>
    <w:pPr>
      <w:spacing w:after="0"/>
      <w:ind w:left="200" w:hanging="200"/>
    </w:pPr>
  </w:style>
  <w:style w:type="paragraph" w:styleId="TableofFigures">
    <w:name w:val="table of figures"/>
    <w:basedOn w:val="Normal"/>
    <w:next w:val="Normal"/>
    <w:rsid w:val="00ED5596"/>
    <w:pPr>
      <w:spacing w:after="0"/>
    </w:pPr>
  </w:style>
  <w:style w:type="paragraph" w:styleId="Title">
    <w:name w:val="Title"/>
    <w:basedOn w:val="Normal"/>
    <w:next w:val="Normal"/>
    <w:link w:val="TitleChar"/>
    <w:qFormat/>
    <w:rsid w:val="00ED55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559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559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477806">
      <w:bodyDiv w:val="1"/>
      <w:marLeft w:val="0"/>
      <w:marRight w:val="0"/>
      <w:marTop w:val="0"/>
      <w:marBottom w:val="0"/>
      <w:divBdr>
        <w:top w:val="none" w:sz="0" w:space="0" w:color="auto"/>
        <w:left w:val="none" w:sz="0" w:space="0" w:color="auto"/>
        <w:bottom w:val="none" w:sz="0" w:space="0" w:color="auto"/>
        <w:right w:val="none" w:sz="0" w:space="0" w:color="auto"/>
      </w:divBdr>
    </w:div>
    <w:div w:id="1196767634">
      <w:bodyDiv w:val="1"/>
      <w:marLeft w:val="0"/>
      <w:marRight w:val="0"/>
      <w:marTop w:val="0"/>
      <w:marBottom w:val="0"/>
      <w:divBdr>
        <w:top w:val="none" w:sz="0" w:space="0" w:color="auto"/>
        <w:left w:val="none" w:sz="0" w:space="0" w:color="auto"/>
        <w:bottom w:val="none" w:sz="0" w:space="0" w:color="auto"/>
        <w:right w:val="none" w:sz="0" w:space="0" w:color="auto"/>
      </w:divBdr>
    </w:div>
    <w:div w:id="1901206472">
      <w:bodyDiv w:val="1"/>
      <w:marLeft w:val="0"/>
      <w:marRight w:val="0"/>
      <w:marTop w:val="0"/>
      <w:marBottom w:val="0"/>
      <w:divBdr>
        <w:top w:val="none" w:sz="0" w:space="0" w:color="auto"/>
        <w:left w:val="none" w:sz="0" w:space="0" w:color="auto"/>
        <w:bottom w:val="none" w:sz="0" w:space="0" w:color="auto"/>
        <w:right w:val="none" w:sz="0" w:space="0" w:color="auto"/>
      </w:divBdr>
      <w:divsChild>
        <w:div w:id="903682243">
          <w:marLeft w:val="0"/>
          <w:marRight w:val="0"/>
          <w:marTop w:val="0"/>
          <w:marBottom w:val="0"/>
          <w:divBdr>
            <w:top w:val="none" w:sz="0" w:space="0" w:color="auto"/>
            <w:left w:val="none" w:sz="0" w:space="0" w:color="auto"/>
            <w:bottom w:val="none" w:sz="0" w:space="0" w:color="auto"/>
            <w:right w:val="none" w:sz="0" w:space="0" w:color="auto"/>
          </w:divBdr>
        </w:div>
      </w:divsChild>
    </w:div>
    <w:div w:id="200300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Microsoft_Word_97_-_2003_Document.doc"/><Relationship Id="rId17" Type="http://schemas.openxmlformats.org/officeDocument/2006/relationships/image" Target="media/image4.emf"/><Relationship Id="rId25" Type="http://schemas.openxmlformats.org/officeDocument/2006/relationships/package" Target="embeddings/Microsoft_Word_Document4.docx"/><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package" Target="embeddings/Microsoft_Word_Document1.docx"/><Relationship Id="rId20" Type="http://schemas.openxmlformats.org/officeDocument/2006/relationships/image" Target="media/image6.png"/><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footer" Target="footer1.xml"/><Relationship Id="rId10" Type="http://schemas.openxmlformats.org/officeDocument/2006/relationships/hyperlink" Target="https://forge.3gpp.org/rep/sa5/MnS/-/commits/TS28.541_Rel-18_CR0751_Add_NRM_for_network_slice_isolation" TargetMode="External"/><Relationship Id="rId19" Type="http://schemas.openxmlformats.org/officeDocument/2006/relationships/image" Target="media/image5.png"/><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Word_Document.docx"/><Relationship Id="rId22" Type="http://schemas.openxmlformats.org/officeDocument/2006/relationships/package" Target="embeddings/Microsoft_Word_Document3.docx"/><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758</TotalTime>
  <Pages>37</Pages>
  <Words>12138</Words>
  <Characters>69190</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Sun</dc:creator>
  <cp:keywords/>
  <dc:description/>
  <cp:lastModifiedBy>S, Srilakshmi (Nokia - IN/Bangalore)</cp:lastModifiedBy>
  <cp:revision>55</cp:revision>
  <dcterms:created xsi:type="dcterms:W3CDTF">2022-06-17T07:58:00Z</dcterms:created>
  <dcterms:modified xsi:type="dcterms:W3CDTF">2022-08-05T09:37:00Z</dcterms:modified>
</cp:coreProperties>
</file>